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2A04E" w14:textId="12C98A84" w:rsidR="008C290C" w:rsidRDefault="008C290C" w:rsidP="00A40F8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noProof/>
          <w:sz w:val="24"/>
          <w:szCs w:val="24"/>
        </w:rPr>
        <w:t>110bis</w:t>
      </w:r>
      <w:r>
        <w:rPr>
          <w:b/>
          <w:i/>
          <w:noProof/>
          <w:sz w:val="28"/>
        </w:rPr>
        <w:tab/>
      </w:r>
      <w:r w:rsidRPr="001D0C5B">
        <w:rPr>
          <w:b/>
          <w:sz w:val="24"/>
          <w:szCs w:val="24"/>
        </w:rPr>
        <w:t>R4-2</w:t>
      </w:r>
      <w:r>
        <w:rPr>
          <w:b/>
          <w:sz w:val="24"/>
          <w:szCs w:val="24"/>
        </w:rPr>
        <w:t>40</w:t>
      </w:r>
      <w:r w:rsidR="00244C10">
        <w:rPr>
          <w:b/>
          <w:sz w:val="24"/>
          <w:szCs w:val="24"/>
        </w:rPr>
        <w:t>4979</w:t>
      </w:r>
    </w:p>
    <w:p w14:paraId="4E4C9ABD" w14:textId="77777777" w:rsidR="008C290C" w:rsidRPr="001D0C5B" w:rsidRDefault="008C290C" w:rsidP="008C290C">
      <w:pPr>
        <w:pStyle w:val="CRCoverPage"/>
        <w:outlineLvl w:val="0"/>
        <w:rPr>
          <w:b/>
          <w:sz w:val="24"/>
          <w:szCs w:val="24"/>
        </w:rPr>
      </w:pPr>
      <w:r w:rsidRPr="008C290C">
        <w:rPr>
          <w:b/>
          <w:bCs/>
          <w:sz w:val="24"/>
          <w:szCs w:val="24"/>
        </w:rPr>
        <w:t>Changsha Meeti</w:t>
      </w:r>
      <w:r w:rsidRPr="008C290C">
        <w:rPr>
          <w:b/>
          <w:sz w:val="24"/>
          <w:szCs w:val="24"/>
        </w:rPr>
        <w:t>ng, Aug 15 – Aug 26,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A605B" w:rsidR="001E41F3" w:rsidRPr="00410371" w:rsidRDefault="00BD607A" w:rsidP="00547111">
            <w:pPr>
              <w:pStyle w:val="CRCoverPage"/>
              <w:spacing w:after="0"/>
              <w:rPr>
                <w:noProof/>
              </w:rPr>
            </w:pPr>
            <w:r>
              <w:rPr>
                <w:b/>
                <w:noProof/>
                <w:sz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B7154" w:rsidR="001E41F3" w:rsidRDefault="00244C10">
            <w:pPr>
              <w:pStyle w:val="CRCoverPage"/>
              <w:spacing w:after="0"/>
              <w:ind w:left="100"/>
              <w:rPr>
                <w:noProof/>
              </w:rPr>
            </w:pPr>
            <w:r w:rsidRPr="00244C10">
              <w:t>draft CR to 38.133 Test case of L1-RSRP,</w:t>
            </w:r>
            <w:r>
              <w:t xml:space="preserve"> </w:t>
            </w:r>
            <w:r w:rsidRPr="00244C10">
              <w:t>L1-SINR for Option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D40D64"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938CB" w:rsidR="001E41F3" w:rsidRDefault="00A86AF0">
            <w:pPr>
              <w:pStyle w:val="CRCoverPage"/>
              <w:spacing w:after="0"/>
              <w:ind w:left="100"/>
              <w:rPr>
                <w:noProof/>
              </w:rPr>
            </w:pPr>
            <w:proofErr w:type="spellStart"/>
            <w:r w:rsidRPr="00244C10">
              <w:rPr>
                <w:rFonts w:cs="Arial"/>
                <w:color w:val="000000"/>
                <w:lang w:eastAsia="en-GB"/>
              </w:rPr>
              <w:t>NR_BWP_wor</w:t>
            </w:r>
            <w:proofErr w:type="spellEnd"/>
            <w:r w:rsidRPr="00244C10">
              <w:rPr>
                <w:rFonts w:cs="Arial"/>
                <w:color w:val="000000"/>
                <w:lang w:eastAsia="en-GB"/>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12355"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244C10">
              <w:rPr>
                <w:noProof/>
              </w:rPr>
              <w:t>4</w:t>
            </w:r>
            <w:r>
              <w:rPr>
                <w:noProof/>
              </w:rPr>
              <w:t>-</w:t>
            </w:r>
            <w:r w:rsidR="00244C1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CA66" w:rsidR="001E41F3" w:rsidRDefault="00430684" w:rsidP="00722A25">
            <w:pPr>
              <w:spacing w:after="0"/>
              <w:textAlignment w:val="center"/>
              <w:rPr>
                <w:lang w:eastAsia="zh-TW"/>
              </w:rPr>
            </w:pPr>
            <w:r w:rsidRPr="00430684">
              <w:rPr>
                <w:rFonts w:ascii="Arial" w:hAnsi="Arial"/>
                <w:noProof/>
                <w:lang w:eastAsia="zh-TW"/>
              </w:rPr>
              <w:t>In WF R4-2403544, the test cases for RLM/BFD/L1-RSRP/L1-SINR measurements option C are agreed</w:t>
            </w:r>
            <w:r w:rsidR="00111CEC" w:rsidRPr="006517A4">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AD567" w:rsidR="001E41F3" w:rsidRPr="00375B90" w:rsidRDefault="00DD558B" w:rsidP="00B06567">
            <w:pPr>
              <w:pStyle w:val="CRCoverPage"/>
              <w:spacing w:after="0"/>
              <w:rPr>
                <w:noProof/>
                <w:lang w:val="en-US"/>
              </w:rPr>
            </w:pPr>
            <w:r>
              <w:rPr>
                <w:rFonts w:hint="eastAsia"/>
                <w:noProof/>
                <w:lang w:eastAsia="zh-TW"/>
              </w:rPr>
              <w:t>I</w:t>
            </w:r>
            <w:r>
              <w:rPr>
                <w:noProof/>
                <w:lang w:eastAsia="zh-TW"/>
              </w:rPr>
              <w:t xml:space="preserve">ntroduce test cases for </w:t>
            </w:r>
            <w:r>
              <w:rPr>
                <w:sz w:val="21"/>
                <w:szCs w:val="21"/>
              </w:rPr>
              <w:t>L1-RSRP/L1-SINR measurements option C</w:t>
            </w:r>
            <w:r>
              <w:rPr>
                <w:noProof/>
                <w:lang w:eastAsia="zh-TW"/>
              </w:rPr>
              <w:t xml:space="preserve"> in NR SA</w:t>
            </w:r>
            <w:r w:rsidR="00496F75">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73501" w:rsidR="001E41F3" w:rsidRDefault="00606CE8" w:rsidP="00496F75">
            <w:pPr>
              <w:pStyle w:val="CRCoverPage"/>
              <w:spacing w:after="0"/>
              <w:rPr>
                <w:lang w:eastAsia="zh-TW"/>
              </w:rPr>
            </w:pPr>
            <w:r>
              <w:rPr>
                <w:rFonts w:hint="eastAsia"/>
                <w:noProof/>
                <w:lang w:eastAsia="zh-TW"/>
              </w:rPr>
              <w:t>T</w:t>
            </w:r>
            <w:r>
              <w:rPr>
                <w:noProof/>
                <w:lang w:eastAsia="zh-TW"/>
              </w:rPr>
              <w:t>he test case will be missing</w:t>
            </w:r>
            <w:r w:rsidR="00DD558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71E3" w:rsidR="001E41F3" w:rsidRDefault="00B4161A">
            <w:pPr>
              <w:pStyle w:val="CRCoverPage"/>
              <w:spacing w:after="0"/>
              <w:ind w:left="100"/>
              <w:rPr>
                <w:noProof/>
              </w:rPr>
            </w:pPr>
            <w:r>
              <w:rPr>
                <w:noProof/>
                <w:lang w:eastAsia="zh-TW"/>
              </w:rPr>
              <w:t>A.3.</w:t>
            </w:r>
            <w:r w:rsidR="00601E86">
              <w:rPr>
                <w:noProof/>
                <w:lang w:eastAsia="zh-TW"/>
              </w:rPr>
              <w:t>1</w:t>
            </w:r>
            <w:r>
              <w:rPr>
                <w:noProof/>
                <w:lang w:eastAsia="zh-TW"/>
              </w:rPr>
              <w:t>0.1.x,</w:t>
            </w:r>
            <w:r w:rsidR="00601E86">
              <w:rPr>
                <w:noProof/>
                <w:lang w:eastAsia="zh-TW"/>
              </w:rPr>
              <w:t xml:space="preserve"> </w:t>
            </w:r>
            <w:r w:rsidR="00601E86">
              <w:rPr>
                <w:noProof/>
                <w:lang w:eastAsia="zh-TW"/>
              </w:rPr>
              <w:t>A.3.10.1.</w:t>
            </w:r>
            <w:r w:rsidR="00601E86">
              <w:rPr>
                <w:noProof/>
                <w:lang w:eastAsia="zh-TW"/>
              </w:rPr>
              <w:t xml:space="preserve">y, </w:t>
            </w:r>
            <w:r w:rsidR="00601E86">
              <w:rPr>
                <w:noProof/>
                <w:lang w:eastAsia="zh-TW"/>
              </w:rPr>
              <w:t>A.3.10.</w:t>
            </w:r>
            <w:r w:rsidR="00601E86">
              <w:rPr>
                <w:noProof/>
                <w:lang w:eastAsia="zh-TW"/>
              </w:rPr>
              <w:t>2</w:t>
            </w:r>
            <w:r w:rsidR="00601E86">
              <w:rPr>
                <w:noProof/>
                <w:lang w:eastAsia="zh-TW"/>
              </w:rPr>
              <w:t>.x</w:t>
            </w:r>
            <w:r w:rsidR="00601E86">
              <w:rPr>
                <w:noProof/>
                <w:lang w:eastAsia="zh-TW"/>
              </w:rPr>
              <w:t xml:space="preserve">, </w:t>
            </w:r>
            <w:r w:rsidR="00601E86">
              <w:rPr>
                <w:noProof/>
                <w:lang w:eastAsia="zh-TW"/>
              </w:rPr>
              <w:t>A.3.10.</w:t>
            </w:r>
            <w:r w:rsidR="00601E86">
              <w:rPr>
                <w:noProof/>
                <w:lang w:eastAsia="zh-TW"/>
              </w:rPr>
              <w:t>2</w:t>
            </w:r>
            <w:r w:rsidR="00601E86">
              <w:rPr>
                <w:noProof/>
                <w:lang w:eastAsia="zh-TW"/>
              </w:rPr>
              <w:t>.</w:t>
            </w:r>
            <w:r w:rsidR="00601E86">
              <w:rPr>
                <w:noProof/>
                <w:lang w:eastAsia="zh-TW"/>
              </w:rPr>
              <w:t>y,</w:t>
            </w:r>
            <w:r w:rsidR="00947792">
              <w:rPr>
                <w:noProof/>
                <w:lang w:eastAsia="zh-TW"/>
              </w:rPr>
              <w:t>A.6.6.</w:t>
            </w:r>
            <w:r w:rsidR="00094C13">
              <w:rPr>
                <w:noProof/>
                <w:lang w:eastAsia="zh-TW"/>
              </w:rPr>
              <w:t>4.</w:t>
            </w:r>
            <w:r w:rsidR="00947792">
              <w:rPr>
                <w:noProof/>
                <w:lang w:eastAsia="zh-TW"/>
              </w:rPr>
              <w:t>X,</w:t>
            </w:r>
            <w:r w:rsidR="00601E86">
              <w:rPr>
                <w:noProof/>
                <w:lang w:eastAsia="zh-TW"/>
              </w:rPr>
              <w:t xml:space="preserve"> </w:t>
            </w:r>
            <w:r w:rsidR="00601E86">
              <w:rPr>
                <w:noProof/>
                <w:lang w:eastAsia="zh-TW"/>
              </w:rPr>
              <w:t>A.6.6.</w:t>
            </w:r>
            <w:r w:rsidR="00094C13">
              <w:rPr>
                <w:noProof/>
                <w:lang w:eastAsia="zh-TW"/>
              </w:rPr>
              <w:t>8.</w:t>
            </w:r>
            <w:r w:rsidR="00601E86">
              <w:rPr>
                <w:noProof/>
                <w:lang w:eastAsia="zh-TW"/>
              </w:rPr>
              <w:t>X</w:t>
            </w:r>
            <w:r w:rsidR="00601E86">
              <w:rPr>
                <w:noProof/>
                <w:lang w:eastAsia="zh-TW"/>
              </w:rPr>
              <w:t>,</w:t>
            </w:r>
            <w:r w:rsidR="00947792">
              <w:rPr>
                <w:noProof/>
                <w:lang w:eastAsia="zh-TW"/>
              </w:rPr>
              <w:t>A.7.6.</w:t>
            </w:r>
            <w:r w:rsidR="00094C13">
              <w:rPr>
                <w:noProof/>
                <w:lang w:eastAsia="zh-TW"/>
              </w:rPr>
              <w:t>3.</w:t>
            </w:r>
            <w:r w:rsidR="00947792">
              <w:rPr>
                <w:noProof/>
                <w:lang w:eastAsia="zh-TW"/>
              </w:rPr>
              <w:t>X</w:t>
            </w:r>
            <w:r w:rsidR="00601E86">
              <w:rPr>
                <w:noProof/>
                <w:lang w:eastAsia="zh-TW"/>
              </w:rPr>
              <w:t xml:space="preserve">, </w:t>
            </w:r>
            <w:r w:rsidR="00601E86">
              <w:rPr>
                <w:noProof/>
                <w:lang w:eastAsia="zh-TW"/>
              </w:rPr>
              <w:t>A.</w:t>
            </w:r>
            <w:r w:rsidR="00094C13">
              <w:rPr>
                <w:noProof/>
                <w:lang w:eastAsia="zh-TW"/>
              </w:rPr>
              <w:t>7</w:t>
            </w:r>
            <w:r w:rsidR="00601E86">
              <w:rPr>
                <w:noProof/>
                <w:lang w:eastAsia="zh-TW"/>
              </w:rPr>
              <w:t>.6.</w:t>
            </w:r>
            <w:r w:rsidR="00094C13">
              <w:rPr>
                <w:noProof/>
                <w:lang w:eastAsia="zh-TW"/>
              </w:rPr>
              <w:t>6.</w:t>
            </w:r>
            <w:r w:rsidR="00601E86">
              <w:rPr>
                <w:noProof/>
                <w:lang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3B76DCD" w14:textId="77777777" w:rsidR="001A7C4B" w:rsidRPr="006F4D85" w:rsidRDefault="001A7C4B" w:rsidP="001A7C4B">
      <w:pPr>
        <w:keepNext/>
        <w:keepLines/>
        <w:spacing w:before="120"/>
        <w:ind w:left="1418" w:hanging="1418"/>
        <w:outlineLvl w:val="3"/>
        <w:rPr>
          <w:ins w:id="1" w:author="Zhixun Tang_Ericsson" w:date="2024-03-29T16:13:00Z"/>
          <w:rFonts w:ascii="Arial" w:hAnsi="Arial"/>
          <w:sz w:val="24"/>
        </w:rPr>
      </w:pPr>
      <w:ins w:id="2" w:author="Zhixun Tang_Ericsson" w:date="2024-03-29T16:13:00Z">
        <w:r w:rsidRPr="006F4D85">
          <w:rPr>
            <w:rFonts w:ascii="Arial" w:hAnsi="Arial"/>
            <w:sz w:val="24"/>
          </w:rPr>
          <w:t>A.3.10.1.</w:t>
        </w:r>
        <w:r>
          <w:rPr>
            <w:rFonts w:ascii="Arial" w:hAnsi="Arial"/>
            <w:sz w:val="24"/>
          </w:rPr>
          <w:t>x</w:t>
        </w:r>
        <w:r w:rsidRPr="006F4D85">
          <w:rPr>
            <w:rFonts w:ascii="Arial" w:hAnsi="Arial"/>
            <w:sz w:val="24"/>
          </w:rPr>
          <w:tab/>
          <w:t xml:space="preserve">SSB pattern </w:t>
        </w:r>
        <w:r>
          <w:rPr>
            <w:rFonts w:ascii="Arial" w:hAnsi="Arial"/>
            <w:sz w:val="24"/>
          </w:rPr>
          <w:t>9</w:t>
        </w:r>
        <w:r w:rsidRPr="006F4D85">
          <w:rPr>
            <w:rFonts w:ascii="Arial" w:hAnsi="Arial"/>
            <w:sz w:val="24"/>
          </w:rPr>
          <w:t xml:space="preserve"> in FR1: SSB allocation for SSB SCS=15 kHz in 10 MHz</w:t>
        </w:r>
      </w:ins>
    </w:p>
    <w:p w14:paraId="5EFC4AC8" w14:textId="77777777" w:rsidR="001A7C4B" w:rsidRPr="006F4D85" w:rsidRDefault="001A7C4B" w:rsidP="001A7C4B">
      <w:pPr>
        <w:keepNext/>
        <w:keepLines/>
        <w:spacing w:before="60"/>
        <w:jc w:val="center"/>
        <w:rPr>
          <w:ins w:id="3" w:author="Zhixun Tang_Ericsson" w:date="2024-03-29T16:13:00Z"/>
          <w:rFonts w:ascii="Arial" w:hAnsi="Arial"/>
          <w:b/>
          <w:noProof/>
        </w:rPr>
      </w:pPr>
      <w:ins w:id="4" w:author="Zhixun Tang_Ericsson" w:date="2024-03-29T16:13:00Z">
        <w:r w:rsidRPr="006F4D85">
          <w:rPr>
            <w:rFonts w:ascii="Arial" w:hAnsi="Arial"/>
            <w:b/>
          </w:rPr>
          <w:t>Table A.3.10.1.</w:t>
        </w:r>
        <w:r>
          <w:rPr>
            <w:rFonts w:ascii="Arial" w:hAnsi="Arial"/>
            <w:b/>
          </w:rPr>
          <w:t>x</w:t>
        </w:r>
        <w:r w:rsidRPr="006F4D85">
          <w:rPr>
            <w:rFonts w:ascii="Arial" w:hAnsi="Arial"/>
            <w:b/>
          </w:rPr>
          <w:t>-1: SSB.</w:t>
        </w:r>
        <w:r>
          <w:rPr>
            <w:rFonts w:ascii="Arial" w:hAnsi="Arial"/>
            <w:b/>
          </w:rPr>
          <w:t>9</w:t>
        </w:r>
        <w:r w:rsidRPr="006F4D85">
          <w:rPr>
            <w:rFonts w:ascii="Arial" w:hAnsi="Arial"/>
            <w:b/>
          </w:rPr>
          <w:t xml:space="preserve"> FR1: SSB </w:t>
        </w:r>
        <w:r w:rsidRPr="006F4D85">
          <w:rPr>
            <w:rFonts w:ascii="Arial" w:hAnsi="Arial"/>
            <w:b/>
            <w:noProof/>
          </w:rPr>
          <w:t xml:space="preserve">Pattern </w:t>
        </w:r>
        <w:r>
          <w:rPr>
            <w:rFonts w:ascii="Arial" w:hAnsi="Arial"/>
            <w:b/>
            <w:noProof/>
          </w:rPr>
          <w:t>9</w:t>
        </w:r>
        <w:r w:rsidRPr="006F4D85">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A7C4B" w:rsidRPr="006F4D85" w14:paraId="7D5A9336" w14:textId="77777777" w:rsidTr="00A40F84">
        <w:trPr>
          <w:jc w:val="center"/>
          <w:ins w:id="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FCDB77F" w14:textId="77777777" w:rsidR="001A7C4B" w:rsidRPr="006F4D85" w:rsidRDefault="001A7C4B" w:rsidP="00A40F84">
            <w:pPr>
              <w:keepNext/>
              <w:keepLines/>
              <w:spacing w:after="0"/>
              <w:jc w:val="center"/>
              <w:rPr>
                <w:ins w:id="6" w:author="Zhixun Tang_Ericsson" w:date="2024-03-29T16:13:00Z"/>
                <w:rFonts w:ascii="Arial" w:hAnsi="Arial"/>
                <w:b/>
                <w:sz w:val="18"/>
              </w:rPr>
            </w:pPr>
            <w:ins w:id="7" w:author="Zhixun Tang_Ericsson" w:date="2024-03-29T16:13:00Z">
              <w:r w:rsidRPr="006F4D85">
                <w:rPr>
                  <w:rFonts w:ascii="Arial"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20538A2" w14:textId="77777777" w:rsidR="001A7C4B" w:rsidRPr="006F4D85" w:rsidRDefault="001A7C4B" w:rsidP="00A40F84">
            <w:pPr>
              <w:keepNext/>
              <w:keepLines/>
              <w:spacing w:after="0"/>
              <w:jc w:val="center"/>
              <w:rPr>
                <w:ins w:id="8" w:author="Zhixun Tang_Ericsson" w:date="2024-03-29T16:13:00Z"/>
                <w:rFonts w:ascii="Arial" w:hAnsi="Arial"/>
                <w:b/>
                <w:sz w:val="18"/>
              </w:rPr>
            </w:pPr>
            <w:ins w:id="9" w:author="Zhixun Tang_Ericsson" w:date="2024-03-29T16:13:00Z">
              <w:r w:rsidRPr="006F4D85">
                <w:rPr>
                  <w:rFonts w:ascii="Arial" w:hAnsi="Arial"/>
                  <w:b/>
                  <w:sz w:val="18"/>
                </w:rPr>
                <w:t>Values</w:t>
              </w:r>
            </w:ins>
          </w:p>
        </w:tc>
      </w:tr>
      <w:tr w:rsidR="001A7C4B" w:rsidRPr="006F4D85" w14:paraId="4CA5C6D6" w14:textId="77777777" w:rsidTr="00A40F84">
        <w:trPr>
          <w:jc w:val="center"/>
          <w:ins w:id="1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6CE8232" w14:textId="77777777" w:rsidR="001A7C4B" w:rsidRPr="006F4D85" w:rsidRDefault="001A7C4B" w:rsidP="00A40F84">
            <w:pPr>
              <w:pStyle w:val="TAL"/>
              <w:rPr>
                <w:ins w:id="11" w:author="Zhixun Tang_Ericsson" w:date="2024-03-29T16:13:00Z"/>
              </w:rPr>
            </w:pPr>
            <w:ins w:id="12" w:author="Zhixun Tang_Ericsson" w:date="2024-03-29T16:13:00Z">
              <w:r w:rsidRPr="006F4D85">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B656A25" w14:textId="77777777" w:rsidR="001A7C4B" w:rsidRPr="006F4D85" w:rsidRDefault="001A7C4B" w:rsidP="00A40F84">
            <w:pPr>
              <w:pStyle w:val="TAL"/>
              <w:rPr>
                <w:ins w:id="13" w:author="Zhixun Tang_Ericsson" w:date="2024-03-29T16:13:00Z"/>
              </w:rPr>
            </w:pPr>
            <w:ins w:id="14" w:author="Zhixun Tang_Ericsson" w:date="2024-03-29T16:13:00Z">
              <w:r w:rsidRPr="006F4D85">
                <w:t>10 MHz</w:t>
              </w:r>
            </w:ins>
          </w:p>
        </w:tc>
      </w:tr>
      <w:tr w:rsidR="001A7C4B" w:rsidRPr="006F4D85" w14:paraId="5E5F5835" w14:textId="77777777" w:rsidTr="00A40F84">
        <w:trPr>
          <w:jc w:val="center"/>
          <w:ins w:id="1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EC9DED4" w14:textId="77777777" w:rsidR="001A7C4B" w:rsidRPr="006F4D85" w:rsidRDefault="001A7C4B" w:rsidP="00A40F84">
            <w:pPr>
              <w:pStyle w:val="TAL"/>
              <w:rPr>
                <w:ins w:id="16" w:author="Zhixun Tang_Ericsson" w:date="2024-03-29T16:13:00Z"/>
              </w:rPr>
            </w:pPr>
            <w:ins w:id="17" w:author="Zhixun Tang_Ericsson" w:date="2024-03-29T16:13:00Z">
              <w:r w:rsidRPr="006F4D85">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17631BF" w14:textId="77777777" w:rsidR="001A7C4B" w:rsidRPr="006F4D85" w:rsidRDefault="001A7C4B" w:rsidP="00A40F84">
            <w:pPr>
              <w:pStyle w:val="TAL"/>
              <w:rPr>
                <w:ins w:id="18" w:author="Zhixun Tang_Ericsson" w:date="2024-03-29T16:13:00Z"/>
              </w:rPr>
            </w:pPr>
            <w:ins w:id="19" w:author="Zhixun Tang_Ericsson" w:date="2024-03-29T16:13:00Z">
              <w:r w:rsidRPr="006F4D85">
                <w:t>15 kHz</w:t>
              </w:r>
            </w:ins>
          </w:p>
        </w:tc>
      </w:tr>
      <w:tr w:rsidR="001A7C4B" w:rsidRPr="006F4D85" w14:paraId="3C86854A" w14:textId="77777777" w:rsidTr="00A40F84">
        <w:trPr>
          <w:jc w:val="center"/>
          <w:ins w:id="2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AC7D1C8" w14:textId="77777777" w:rsidR="001A7C4B" w:rsidRPr="006F4D85" w:rsidRDefault="001A7C4B" w:rsidP="00A40F84">
            <w:pPr>
              <w:pStyle w:val="TAL"/>
              <w:rPr>
                <w:ins w:id="21" w:author="Zhixun Tang_Ericsson" w:date="2024-03-29T16:13:00Z"/>
              </w:rPr>
            </w:pPr>
            <w:ins w:id="22"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EC7A80B" w14:textId="77777777" w:rsidR="001A7C4B" w:rsidRPr="006F4D85" w:rsidRDefault="001A7C4B" w:rsidP="00A40F84">
            <w:pPr>
              <w:pStyle w:val="TAL"/>
              <w:rPr>
                <w:ins w:id="23" w:author="Zhixun Tang_Ericsson" w:date="2024-03-29T16:13:00Z"/>
              </w:rPr>
            </w:pPr>
            <w:ins w:id="24" w:author="Zhixun Tang_Ericsson" w:date="2024-03-29T16:13:00Z">
              <w:r>
                <w:t>8</w:t>
              </w:r>
              <w:r w:rsidRPr="006F4D85">
                <w:t xml:space="preserve">0 </w:t>
              </w:r>
              <w:proofErr w:type="spellStart"/>
              <w:r w:rsidRPr="006F4D85">
                <w:t>ms</w:t>
              </w:r>
              <w:proofErr w:type="spellEnd"/>
            </w:ins>
          </w:p>
        </w:tc>
      </w:tr>
      <w:tr w:rsidR="001A7C4B" w:rsidRPr="006F4D85" w14:paraId="2C2C6BE3" w14:textId="77777777" w:rsidTr="00A40F84">
        <w:trPr>
          <w:jc w:val="center"/>
          <w:ins w:id="25"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FB432D0" w14:textId="77777777" w:rsidR="001A7C4B" w:rsidRPr="006F4D85" w:rsidRDefault="001A7C4B" w:rsidP="00A40F84">
            <w:pPr>
              <w:pStyle w:val="TAL"/>
              <w:rPr>
                <w:ins w:id="26" w:author="Zhixun Tang_Ericsson" w:date="2024-03-29T16:13:00Z"/>
              </w:rPr>
            </w:pPr>
            <w:ins w:id="27" w:author="Zhixun Tang_Ericsson" w:date="2024-03-29T16:13:00Z">
              <w:r w:rsidRPr="006F4D85" w:rsidDel="00390D77">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F0E219E" w14:textId="77777777" w:rsidR="001A7C4B" w:rsidRPr="006F4D85" w:rsidRDefault="001A7C4B" w:rsidP="00A40F84">
            <w:pPr>
              <w:pStyle w:val="TAL"/>
              <w:rPr>
                <w:ins w:id="28" w:author="Zhixun Tang_Ericsson" w:date="2024-03-29T16:13:00Z"/>
              </w:rPr>
            </w:pPr>
            <w:ins w:id="29" w:author="Zhixun Tang_Ericsson" w:date="2024-03-29T16:13:00Z">
              <w:r w:rsidRPr="006F4D85">
                <w:t>2</w:t>
              </w:r>
            </w:ins>
          </w:p>
        </w:tc>
      </w:tr>
      <w:tr w:rsidR="001A7C4B" w:rsidRPr="006F4D85" w14:paraId="0DCF6494" w14:textId="77777777" w:rsidTr="00A40F84">
        <w:trPr>
          <w:jc w:val="center"/>
          <w:ins w:id="30"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3F33B3DD" w14:textId="77777777" w:rsidR="001A7C4B" w:rsidRPr="006F4D85" w:rsidRDefault="001A7C4B" w:rsidP="00A40F84">
            <w:pPr>
              <w:pStyle w:val="TAL"/>
              <w:rPr>
                <w:ins w:id="31" w:author="Zhixun Tang_Ericsson" w:date="2024-03-29T16:13:00Z"/>
              </w:rPr>
            </w:pPr>
            <w:ins w:id="32" w:author="Zhixun Tang_Ericsson" w:date="2024-03-29T16:13:00Z">
              <w:r w:rsidRPr="006F4D85" w:rsidDel="00390D77">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3D87FB4E" w14:textId="77777777" w:rsidR="001A7C4B" w:rsidRPr="006F4D85" w:rsidRDefault="001A7C4B" w:rsidP="00A40F84">
            <w:pPr>
              <w:pStyle w:val="TAL"/>
              <w:rPr>
                <w:ins w:id="33" w:author="Zhixun Tang_Ericsson" w:date="2024-03-29T16:13:00Z"/>
              </w:rPr>
            </w:pPr>
            <w:ins w:id="34" w:author="Zhixun Tang_Ericsson" w:date="2024-03-29T16:13:00Z">
              <w:r w:rsidRPr="006F4D85">
                <w:t>0</w:t>
              </w:r>
            </w:ins>
          </w:p>
        </w:tc>
        <w:tc>
          <w:tcPr>
            <w:tcW w:w="1347" w:type="dxa"/>
            <w:tcBorders>
              <w:top w:val="single" w:sz="4" w:space="0" w:color="auto"/>
              <w:left w:val="single" w:sz="4" w:space="0" w:color="auto"/>
              <w:bottom w:val="single" w:sz="4" w:space="0" w:color="auto"/>
              <w:right w:val="single" w:sz="4" w:space="0" w:color="auto"/>
            </w:tcBorders>
            <w:hideMark/>
          </w:tcPr>
          <w:p w14:paraId="24C0A6E5" w14:textId="77777777" w:rsidR="001A7C4B" w:rsidRPr="006F4D85" w:rsidRDefault="001A7C4B" w:rsidP="00A40F84">
            <w:pPr>
              <w:pStyle w:val="TAL"/>
              <w:rPr>
                <w:ins w:id="35" w:author="Zhixun Tang_Ericsson" w:date="2024-03-29T16:13:00Z"/>
              </w:rPr>
            </w:pPr>
            <w:ins w:id="36" w:author="Zhixun Tang_Ericsson" w:date="2024-03-29T16:13:00Z">
              <w:r w:rsidRPr="006F4D85">
                <w:t>1</w:t>
              </w:r>
            </w:ins>
          </w:p>
        </w:tc>
      </w:tr>
      <w:tr w:rsidR="001A7C4B" w:rsidRPr="006F4D85" w14:paraId="33E2AA7F" w14:textId="77777777" w:rsidTr="00A40F84">
        <w:trPr>
          <w:jc w:val="center"/>
          <w:ins w:id="3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8523CE2" w14:textId="77777777" w:rsidR="001A7C4B" w:rsidRPr="006F4D85" w:rsidRDefault="001A7C4B" w:rsidP="00A40F84">
            <w:pPr>
              <w:pStyle w:val="TAL"/>
              <w:rPr>
                <w:ins w:id="38" w:author="Zhixun Tang_Ericsson" w:date="2024-03-29T16:13:00Z"/>
              </w:rPr>
            </w:pPr>
            <w:ins w:id="39" w:author="Zhixun Tang_Ericsson" w:date="2024-03-29T16:13:00Z">
              <w:r w:rsidRPr="006F4D85">
                <w:t xml:space="preserve">Symbol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35F69001" w14:textId="77777777" w:rsidR="001A7C4B" w:rsidRPr="006F4D85" w:rsidRDefault="001A7C4B" w:rsidP="00A40F84">
            <w:pPr>
              <w:pStyle w:val="TAL"/>
              <w:rPr>
                <w:ins w:id="40" w:author="Zhixun Tang_Ericsson" w:date="2024-03-29T16:13:00Z"/>
              </w:rPr>
            </w:pPr>
            <w:ins w:id="41" w:author="Zhixun Tang_Ericsson" w:date="2024-03-29T16:13:00Z">
              <w:r w:rsidRPr="006F4D85">
                <w:t>2-5</w:t>
              </w:r>
            </w:ins>
          </w:p>
        </w:tc>
        <w:tc>
          <w:tcPr>
            <w:tcW w:w="1347" w:type="dxa"/>
            <w:tcBorders>
              <w:top w:val="single" w:sz="4" w:space="0" w:color="auto"/>
              <w:left w:val="single" w:sz="4" w:space="0" w:color="auto"/>
              <w:bottom w:val="single" w:sz="4" w:space="0" w:color="auto"/>
              <w:right w:val="single" w:sz="4" w:space="0" w:color="auto"/>
            </w:tcBorders>
            <w:hideMark/>
          </w:tcPr>
          <w:p w14:paraId="4EFF5167" w14:textId="77777777" w:rsidR="001A7C4B" w:rsidRPr="006F4D85" w:rsidRDefault="001A7C4B" w:rsidP="00A40F84">
            <w:pPr>
              <w:pStyle w:val="TAL"/>
              <w:rPr>
                <w:ins w:id="42" w:author="Zhixun Tang_Ericsson" w:date="2024-03-29T16:13:00Z"/>
              </w:rPr>
            </w:pPr>
            <w:ins w:id="43" w:author="Zhixun Tang_Ericsson" w:date="2024-03-29T16:13:00Z">
              <w:r w:rsidRPr="006F4D85">
                <w:t>8-11</w:t>
              </w:r>
            </w:ins>
          </w:p>
        </w:tc>
      </w:tr>
      <w:tr w:rsidR="001A7C4B" w:rsidRPr="006F4D85" w14:paraId="3C5B93A6" w14:textId="77777777" w:rsidTr="00A40F84">
        <w:trPr>
          <w:jc w:val="center"/>
          <w:ins w:id="44"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19B387F5" w14:textId="77777777" w:rsidR="001A7C4B" w:rsidRPr="006F4D85" w:rsidRDefault="001A7C4B" w:rsidP="00A40F84">
            <w:pPr>
              <w:pStyle w:val="TAL"/>
              <w:rPr>
                <w:ins w:id="45" w:author="Zhixun Tang_Ericsson" w:date="2024-03-29T16:13:00Z"/>
              </w:rPr>
            </w:pPr>
            <w:ins w:id="46"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17736FDD" w14:textId="77777777" w:rsidR="001A7C4B" w:rsidRPr="006F4D85" w:rsidRDefault="001A7C4B" w:rsidP="00A40F84">
            <w:pPr>
              <w:pStyle w:val="TAL"/>
              <w:rPr>
                <w:ins w:id="47" w:author="Zhixun Tang_Ericsson" w:date="2024-03-29T16:13:00Z"/>
              </w:rPr>
            </w:pPr>
            <w:ins w:id="48" w:author="Zhixun Tang_Ericsson" w:date="2024-03-29T16:13:00Z">
              <w:r w:rsidRPr="006F4D85">
                <w:rPr>
                  <w:lang w:eastAsia="zh-TW"/>
                </w:rPr>
                <w:t>0</w:t>
              </w:r>
            </w:ins>
          </w:p>
        </w:tc>
        <w:tc>
          <w:tcPr>
            <w:tcW w:w="1347" w:type="dxa"/>
            <w:tcBorders>
              <w:top w:val="single" w:sz="4" w:space="0" w:color="auto"/>
              <w:left w:val="single" w:sz="4" w:space="0" w:color="auto"/>
              <w:bottom w:val="single" w:sz="4" w:space="0" w:color="auto"/>
              <w:right w:val="single" w:sz="4" w:space="0" w:color="auto"/>
            </w:tcBorders>
          </w:tcPr>
          <w:p w14:paraId="42972B0E" w14:textId="77777777" w:rsidR="001A7C4B" w:rsidRPr="006F4D85" w:rsidRDefault="001A7C4B" w:rsidP="00A40F84">
            <w:pPr>
              <w:pStyle w:val="TAL"/>
              <w:rPr>
                <w:ins w:id="49" w:author="Zhixun Tang_Ericsson" w:date="2024-03-29T16:13:00Z"/>
              </w:rPr>
            </w:pPr>
            <w:ins w:id="50" w:author="Zhixun Tang_Ericsson" w:date="2024-03-29T16:13:00Z">
              <w:r w:rsidRPr="006F4D85">
                <w:rPr>
                  <w:lang w:eastAsia="zh-TW"/>
                </w:rPr>
                <w:t>0</w:t>
              </w:r>
            </w:ins>
          </w:p>
        </w:tc>
      </w:tr>
      <w:tr w:rsidR="001A7C4B" w:rsidRPr="006F4D85" w14:paraId="3C2A71E5" w14:textId="77777777" w:rsidTr="00A40F84">
        <w:trPr>
          <w:jc w:val="center"/>
          <w:ins w:id="51" w:author="Zhixun Tang_Ericsson" w:date="2024-03-29T16:13:00Z"/>
        </w:trPr>
        <w:tc>
          <w:tcPr>
            <w:tcW w:w="4679" w:type="dxa"/>
            <w:tcBorders>
              <w:top w:val="single" w:sz="4" w:space="0" w:color="auto"/>
              <w:left w:val="single" w:sz="4" w:space="0" w:color="auto"/>
              <w:bottom w:val="single" w:sz="4" w:space="0" w:color="auto"/>
              <w:right w:val="single" w:sz="4" w:space="0" w:color="auto"/>
            </w:tcBorders>
          </w:tcPr>
          <w:p w14:paraId="203C1FCC" w14:textId="77777777" w:rsidR="001A7C4B" w:rsidRPr="006F4D85" w:rsidRDefault="001A7C4B" w:rsidP="00A40F84">
            <w:pPr>
              <w:pStyle w:val="TAL"/>
              <w:rPr>
                <w:ins w:id="52" w:author="Zhixun Tang_Ericsson" w:date="2024-03-29T16:13:00Z"/>
              </w:rPr>
            </w:pPr>
            <w:ins w:id="53" w:author="Zhixun Tang_Ericsson" w:date="2024-03-29T16:13:00Z">
              <w:r w:rsidRPr="006F4D85">
                <w:t xml:space="preserve">SFN containing </w:t>
              </w:r>
              <w:r w:rsidRPr="006F4D85">
                <w:rPr>
                  <w:rFonts w:hint="eastAsia"/>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3D9C9C71" w14:textId="77777777" w:rsidR="001A7C4B" w:rsidRPr="006F4D85" w:rsidRDefault="001A7C4B" w:rsidP="00A40F84">
            <w:pPr>
              <w:pStyle w:val="TAL"/>
              <w:rPr>
                <w:ins w:id="54" w:author="Zhixun Tang_Ericsson" w:date="2024-03-29T16:13:00Z"/>
              </w:rPr>
            </w:pPr>
            <w:ins w:id="55"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1A7C4B" w:rsidRPr="006F4D85" w14:paraId="32531BF2" w14:textId="77777777" w:rsidTr="00A40F84">
        <w:trPr>
          <w:jc w:val="center"/>
          <w:ins w:id="56"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436025AC" w14:textId="77777777" w:rsidR="001A7C4B" w:rsidRPr="006F4D85" w:rsidRDefault="001A7C4B" w:rsidP="00A40F84">
            <w:pPr>
              <w:pStyle w:val="TAL"/>
              <w:rPr>
                <w:ins w:id="57" w:author="Zhixun Tang_Ericsson" w:date="2024-03-29T16:13:00Z"/>
              </w:rPr>
            </w:pPr>
            <w:ins w:id="58" w:author="Zhixun Tang_Ericsson" w:date="2024-03-29T16:13:00Z">
              <w:r w:rsidRPr="006F4D85">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A921C43" w14:textId="77777777" w:rsidR="001A7C4B" w:rsidRPr="006F4D85" w:rsidRDefault="001A7C4B" w:rsidP="00A40F84">
            <w:pPr>
              <w:keepNext/>
              <w:keepLines/>
              <w:spacing w:after="0"/>
              <w:rPr>
                <w:ins w:id="59" w:author="Zhixun Tang_Ericsson" w:date="2024-03-29T16:13:00Z"/>
                <w:rFonts w:ascii="Arial" w:hAnsi="Arial"/>
                <w:sz w:val="18"/>
              </w:rPr>
            </w:pPr>
            <w:ins w:id="60" w:author="Zhixun Tang_Ericsson" w:date="2024-03-29T16:13:00Z">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ins>
          </w:p>
        </w:tc>
      </w:tr>
      <w:tr w:rsidR="001A7C4B" w:rsidRPr="006F4D85" w14:paraId="3A27AC55" w14:textId="77777777" w:rsidTr="00A40F84">
        <w:trPr>
          <w:jc w:val="center"/>
          <w:ins w:id="61"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3963D214" w14:textId="77777777" w:rsidR="001A7C4B" w:rsidRPr="006F4D85" w:rsidRDefault="001A7C4B" w:rsidP="00A40F84">
            <w:pPr>
              <w:pStyle w:val="TAN"/>
              <w:rPr>
                <w:ins w:id="62" w:author="Zhixun Tang_Ericsson" w:date="2024-03-29T16:13:00Z"/>
              </w:rPr>
            </w:pPr>
            <w:ins w:id="63"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457F27D3" w14:textId="77777777" w:rsidR="001A7C4B" w:rsidRPr="006F4D85" w:rsidRDefault="001A7C4B" w:rsidP="00A40F84">
            <w:pPr>
              <w:pStyle w:val="TAN"/>
              <w:rPr>
                <w:ins w:id="64" w:author="Zhixun Tang_Ericsson" w:date="2024-03-29T16:13:00Z"/>
              </w:rPr>
            </w:pPr>
            <w:ins w:id="65"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1F0B1B30" w14:textId="77777777" w:rsidR="001A7C4B" w:rsidRPr="006F4D85" w:rsidRDefault="001A7C4B" w:rsidP="001A7C4B">
      <w:pPr>
        <w:rPr>
          <w:ins w:id="66" w:author="Zhixun Tang_Ericsson" w:date="2024-03-29T16:13:00Z"/>
          <w:rFonts w:eastAsia="MS Mincho"/>
        </w:rPr>
      </w:pPr>
    </w:p>
    <w:p w14:paraId="081EBFE8" w14:textId="77777777" w:rsidR="001A7C4B" w:rsidRPr="006F4D85" w:rsidRDefault="001A7C4B" w:rsidP="001A7C4B">
      <w:pPr>
        <w:keepNext/>
        <w:keepLines/>
        <w:spacing w:before="120"/>
        <w:ind w:left="1418" w:hanging="1418"/>
        <w:outlineLvl w:val="3"/>
        <w:rPr>
          <w:ins w:id="67" w:author="Zhixun Tang_Ericsson" w:date="2024-03-29T16:13:00Z"/>
          <w:rFonts w:ascii="Arial" w:hAnsi="Arial"/>
          <w:sz w:val="24"/>
        </w:rPr>
      </w:pPr>
      <w:ins w:id="68" w:author="Zhixun Tang_Ericsson" w:date="2024-03-29T16:13:00Z">
        <w:r w:rsidRPr="006F4D85">
          <w:rPr>
            <w:rFonts w:ascii="Arial" w:hAnsi="Arial"/>
            <w:sz w:val="24"/>
          </w:rPr>
          <w:t>A.3.10.1.</w:t>
        </w:r>
        <w:r>
          <w:rPr>
            <w:rFonts w:ascii="Arial" w:hAnsi="Arial"/>
            <w:sz w:val="24"/>
          </w:rPr>
          <w:t>y</w:t>
        </w:r>
        <w:r w:rsidRPr="006F4D85">
          <w:rPr>
            <w:rFonts w:ascii="Arial" w:hAnsi="Arial"/>
            <w:sz w:val="24"/>
          </w:rPr>
          <w:tab/>
          <w:t xml:space="preserve">SSB pattern </w:t>
        </w:r>
        <w:r>
          <w:rPr>
            <w:rFonts w:ascii="Arial" w:hAnsi="Arial"/>
            <w:sz w:val="24"/>
          </w:rPr>
          <w:t>10</w:t>
        </w:r>
        <w:r w:rsidRPr="006F4D85">
          <w:rPr>
            <w:rFonts w:ascii="Arial" w:hAnsi="Arial"/>
            <w:sz w:val="24"/>
          </w:rPr>
          <w:t xml:space="preserve"> in FR1: SSB allocation for SSB SCS=30 kHz in </w:t>
        </w:r>
        <w:r w:rsidRPr="00A40F84">
          <w:rPr>
            <w:rFonts w:ascii="Arial" w:hAnsi="Arial"/>
            <w:sz w:val="24"/>
            <w:highlight w:val="yellow"/>
          </w:rPr>
          <w:t>20 MHz</w:t>
        </w:r>
      </w:ins>
    </w:p>
    <w:p w14:paraId="1EB4D4FD" w14:textId="77777777" w:rsidR="001A7C4B" w:rsidRPr="006F4D85" w:rsidRDefault="001A7C4B" w:rsidP="001A7C4B">
      <w:pPr>
        <w:pStyle w:val="TH"/>
        <w:rPr>
          <w:ins w:id="69" w:author="Zhixun Tang_Ericsson" w:date="2024-03-29T16:13:00Z"/>
          <w:noProof/>
        </w:rPr>
      </w:pPr>
      <w:ins w:id="70" w:author="Zhixun Tang_Ericsson" w:date="2024-03-29T16:13:00Z">
        <w:r w:rsidRPr="006F4D85">
          <w:t>Table A.3.10.1.</w:t>
        </w:r>
        <w:r>
          <w:t>y</w:t>
        </w:r>
        <w:r w:rsidRPr="006F4D85">
          <w:t>-1: SSB.</w:t>
        </w:r>
        <w:r>
          <w:t>10</w:t>
        </w:r>
        <w:r w:rsidRPr="006F4D85">
          <w:t xml:space="preserve"> FR1: SSB </w:t>
        </w:r>
        <w:r w:rsidRPr="006F4D85">
          <w:rPr>
            <w:noProof/>
          </w:rPr>
          <w:t xml:space="preserve">Pattern </w:t>
        </w:r>
        <w:r>
          <w:rPr>
            <w:noProof/>
          </w:rPr>
          <w:t>10</w:t>
        </w:r>
        <w:r w:rsidRPr="006F4D85">
          <w:rPr>
            <w:noProof/>
          </w:rPr>
          <w:t xml:space="preserve"> for SSB SCS=30 kHz in </w:t>
        </w:r>
        <w:r>
          <w:rPr>
            <w:noProof/>
          </w:rPr>
          <w:t>2</w:t>
        </w:r>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A7C4B" w:rsidRPr="006F4D85" w14:paraId="228EF1C7" w14:textId="77777777" w:rsidTr="00A40F84">
        <w:trPr>
          <w:jc w:val="center"/>
          <w:ins w:id="71"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A5BC01C" w14:textId="77777777" w:rsidR="001A7C4B" w:rsidRPr="006F4D85" w:rsidRDefault="001A7C4B" w:rsidP="00A40F84">
            <w:pPr>
              <w:pStyle w:val="TAC"/>
              <w:rPr>
                <w:ins w:id="72" w:author="Zhixun Tang_Ericsson" w:date="2024-03-29T16:13:00Z"/>
                <w:b/>
              </w:rPr>
            </w:pPr>
            <w:ins w:id="73" w:author="Zhixun Tang_Ericsson" w:date="2024-03-29T16:13: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CE5AF9D" w14:textId="77777777" w:rsidR="001A7C4B" w:rsidRPr="006F4D85" w:rsidRDefault="001A7C4B" w:rsidP="00A40F84">
            <w:pPr>
              <w:pStyle w:val="TAC"/>
              <w:rPr>
                <w:ins w:id="74" w:author="Zhixun Tang_Ericsson" w:date="2024-03-29T16:13:00Z"/>
                <w:b/>
              </w:rPr>
            </w:pPr>
            <w:ins w:id="75" w:author="Zhixun Tang_Ericsson" w:date="2024-03-29T16:13:00Z">
              <w:r w:rsidRPr="006F4D85">
                <w:rPr>
                  <w:b/>
                </w:rPr>
                <w:t>Values</w:t>
              </w:r>
            </w:ins>
          </w:p>
        </w:tc>
      </w:tr>
      <w:tr w:rsidR="001A7C4B" w:rsidRPr="006F4D85" w14:paraId="56C6394C" w14:textId="77777777" w:rsidTr="00A40F84">
        <w:trPr>
          <w:jc w:val="center"/>
          <w:ins w:id="76"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60DE2DAB" w14:textId="77777777" w:rsidR="001A7C4B" w:rsidRPr="006F4D85" w:rsidRDefault="001A7C4B" w:rsidP="00A40F84">
            <w:pPr>
              <w:pStyle w:val="TAL"/>
              <w:rPr>
                <w:ins w:id="77" w:author="Zhixun Tang_Ericsson" w:date="2024-03-29T16:13:00Z"/>
              </w:rPr>
            </w:pPr>
            <w:ins w:id="78" w:author="Zhixun Tang_Ericsson" w:date="2024-03-29T16:13: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68AD2CF" w14:textId="77777777" w:rsidR="001A7C4B" w:rsidRPr="006F4D85" w:rsidRDefault="001A7C4B" w:rsidP="00A40F84">
            <w:pPr>
              <w:pStyle w:val="TAL"/>
              <w:rPr>
                <w:ins w:id="79" w:author="Zhixun Tang_Ericsson" w:date="2024-03-29T16:13:00Z"/>
              </w:rPr>
            </w:pPr>
            <w:ins w:id="80" w:author="Zhixun Tang_Ericsson" w:date="2024-03-29T16:13:00Z">
              <w:r>
                <w:t>2</w:t>
              </w:r>
              <w:r w:rsidRPr="006F4D85">
                <w:t>0 MHz</w:t>
              </w:r>
            </w:ins>
          </w:p>
        </w:tc>
      </w:tr>
      <w:tr w:rsidR="001A7C4B" w:rsidRPr="006F4D85" w14:paraId="6F09D4CB" w14:textId="77777777" w:rsidTr="00A40F84">
        <w:trPr>
          <w:jc w:val="center"/>
          <w:ins w:id="81"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D90FA3F" w14:textId="77777777" w:rsidR="001A7C4B" w:rsidRPr="006F4D85" w:rsidRDefault="001A7C4B" w:rsidP="00A40F84">
            <w:pPr>
              <w:pStyle w:val="TAL"/>
              <w:rPr>
                <w:ins w:id="82" w:author="Zhixun Tang_Ericsson" w:date="2024-03-29T16:13:00Z"/>
              </w:rPr>
            </w:pPr>
            <w:ins w:id="83" w:author="Zhixun Tang_Ericsson" w:date="2024-03-29T16:13: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DDCEA01" w14:textId="77777777" w:rsidR="001A7C4B" w:rsidRPr="006F4D85" w:rsidRDefault="001A7C4B" w:rsidP="00A40F84">
            <w:pPr>
              <w:pStyle w:val="TAL"/>
              <w:rPr>
                <w:ins w:id="84" w:author="Zhixun Tang_Ericsson" w:date="2024-03-29T16:13:00Z"/>
              </w:rPr>
            </w:pPr>
            <w:ins w:id="85" w:author="Zhixun Tang_Ericsson" w:date="2024-03-29T16:13:00Z">
              <w:r w:rsidRPr="006F4D85">
                <w:t>30 kHz</w:t>
              </w:r>
            </w:ins>
          </w:p>
        </w:tc>
      </w:tr>
      <w:tr w:rsidR="001A7C4B" w:rsidRPr="006F4D85" w14:paraId="454E0BBD" w14:textId="77777777" w:rsidTr="00A40F84">
        <w:trPr>
          <w:jc w:val="center"/>
          <w:ins w:id="86"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673564EF" w14:textId="77777777" w:rsidR="001A7C4B" w:rsidRPr="006F4D85" w:rsidRDefault="001A7C4B" w:rsidP="00A40F84">
            <w:pPr>
              <w:pStyle w:val="TAL"/>
              <w:rPr>
                <w:ins w:id="87" w:author="Zhixun Tang_Ericsson" w:date="2024-03-29T16:13:00Z"/>
              </w:rPr>
            </w:pPr>
            <w:ins w:id="88"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66E01F7" w14:textId="77777777" w:rsidR="001A7C4B" w:rsidRPr="006F4D85" w:rsidRDefault="001A7C4B" w:rsidP="00A40F84">
            <w:pPr>
              <w:pStyle w:val="TAL"/>
              <w:rPr>
                <w:ins w:id="89" w:author="Zhixun Tang_Ericsson" w:date="2024-03-29T16:13:00Z"/>
              </w:rPr>
            </w:pPr>
            <w:ins w:id="90" w:author="Zhixun Tang_Ericsson" w:date="2024-03-29T16:13:00Z">
              <w:r>
                <w:t>8</w:t>
              </w:r>
              <w:r w:rsidRPr="006F4D85">
                <w:t xml:space="preserve">0 </w:t>
              </w:r>
              <w:proofErr w:type="spellStart"/>
              <w:r w:rsidRPr="006F4D85">
                <w:t>ms</w:t>
              </w:r>
              <w:proofErr w:type="spellEnd"/>
            </w:ins>
          </w:p>
        </w:tc>
      </w:tr>
      <w:tr w:rsidR="001A7C4B" w:rsidRPr="006F4D85" w14:paraId="5F7CA1B9" w14:textId="77777777" w:rsidTr="00A40F84">
        <w:trPr>
          <w:jc w:val="center"/>
          <w:ins w:id="91"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E25358A" w14:textId="77777777" w:rsidR="001A7C4B" w:rsidRPr="006F4D85" w:rsidRDefault="001A7C4B" w:rsidP="00A40F84">
            <w:pPr>
              <w:pStyle w:val="TAL"/>
              <w:rPr>
                <w:ins w:id="92" w:author="Zhixun Tang_Ericsson" w:date="2024-03-29T16:13:00Z"/>
              </w:rPr>
            </w:pPr>
            <w:ins w:id="93" w:author="Zhixun Tang_Ericsson" w:date="2024-03-29T16:13: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483CDD7" w14:textId="77777777" w:rsidR="001A7C4B" w:rsidRPr="006F4D85" w:rsidRDefault="001A7C4B" w:rsidP="00A40F84">
            <w:pPr>
              <w:pStyle w:val="TAL"/>
              <w:rPr>
                <w:ins w:id="94" w:author="Zhixun Tang_Ericsson" w:date="2024-03-29T16:13:00Z"/>
              </w:rPr>
            </w:pPr>
            <w:ins w:id="95" w:author="Zhixun Tang_Ericsson" w:date="2024-03-29T16:13:00Z">
              <w:r w:rsidRPr="006F4D85">
                <w:t>2</w:t>
              </w:r>
            </w:ins>
          </w:p>
        </w:tc>
      </w:tr>
      <w:tr w:rsidR="001A7C4B" w:rsidRPr="006F4D85" w14:paraId="1728DC72" w14:textId="77777777" w:rsidTr="00A40F84">
        <w:trPr>
          <w:jc w:val="center"/>
          <w:ins w:id="96"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B551045" w14:textId="77777777" w:rsidR="001A7C4B" w:rsidRPr="006F4D85" w:rsidRDefault="001A7C4B" w:rsidP="00A40F84">
            <w:pPr>
              <w:pStyle w:val="TAL"/>
              <w:rPr>
                <w:ins w:id="97" w:author="Zhixun Tang_Ericsson" w:date="2024-03-29T16:13:00Z"/>
              </w:rPr>
            </w:pPr>
            <w:ins w:id="98" w:author="Zhixun Tang_Ericsson" w:date="2024-03-29T16:13: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195E0DA5" w14:textId="77777777" w:rsidR="001A7C4B" w:rsidRPr="006F4D85" w:rsidRDefault="001A7C4B" w:rsidP="00A40F84">
            <w:pPr>
              <w:pStyle w:val="TAL"/>
              <w:rPr>
                <w:ins w:id="99" w:author="Zhixun Tang_Ericsson" w:date="2024-03-29T16:13:00Z"/>
              </w:rPr>
            </w:pPr>
            <w:ins w:id="100" w:author="Zhixun Tang_Ericsson" w:date="2024-03-29T16:13: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483E3FF8" w14:textId="77777777" w:rsidR="001A7C4B" w:rsidRPr="006F4D85" w:rsidRDefault="001A7C4B" w:rsidP="00A40F84">
            <w:pPr>
              <w:pStyle w:val="TAL"/>
              <w:rPr>
                <w:ins w:id="101" w:author="Zhixun Tang_Ericsson" w:date="2024-03-29T16:13:00Z"/>
              </w:rPr>
            </w:pPr>
            <w:ins w:id="102" w:author="Zhixun Tang_Ericsson" w:date="2024-03-29T16:13:00Z">
              <w:r w:rsidRPr="006F4D85">
                <w:t>1</w:t>
              </w:r>
            </w:ins>
          </w:p>
        </w:tc>
      </w:tr>
      <w:tr w:rsidR="001A7C4B" w:rsidRPr="006F4D85" w14:paraId="1B0D3929" w14:textId="77777777" w:rsidTr="00A40F84">
        <w:trPr>
          <w:jc w:val="center"/>
          <w:ins w:id="10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59DC29B" w14:textId="77777777" w:rsidR="001A7C4B" w:rsidRPr="006F4D85" w:rsidRDefault="001A7C4B" w:rsidP="00A40F84">
            <w:pPr>
              <w:pStyle w:val="TAL"/>
              <w:rPr>
                <w:ins w:id="104" w:author="Zhixun Tang_Ericsson" w:date="2024-03-29T16:13:00Z"/>
              </w:rPr>
            </w:pPr>
            <w:ins w:id="105" w:author="Zhixun Tang_Ericsson" w:date="2024-03-29T16:13: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03F68D5" w14:textId="77777777" w:rsidR="001A7C4B" w:rsidRPr="006F4D85" w:rsidRDefault="001A7C4B" w:rsidP="00A40F84">
            <w:pPr>
              <w:pStyle w:val="TAL"/>
              <w:rPr>
                <w:ins w:id="106" w:author="Zhixun Tang_Ericsson" w:date="2024-03-29T16:13:00Z"/>
              </w:rPr>
            </w:pPr>
            <w:ins w:id="107" w:author="Zhixun Tang_Ericsson" w:date="2024-03-29T16:13: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7BA599E1" w14:textId="77777777" w:rsidR="001A7C4B" w:rsidRPr="006F4D85" w:rsidRDefault="001A7C4B" w:rsidP="00A40F84">
            <w:pPr>
              <w:pStyle w:val="TAL"/>
              <w:rPr>
                <w:ins w:id="108" w:author="Zhixun Tang_Ericsson" w:date="2024-03-29T16:13:00Z"/>
              </w:rPr>
            </w:pPr>
            <w:ins w:id="109" w:author="Zhixun Tang_Ericsson" w:date="2024-03-29T16:13:00Z">
              <w:r w:rsidRPr="006F4D85">
                <w:t>8-11</w:t>
              </w:r>
            </w:ins>
          </w:p>
        </w:tc>
      </w:tr>
      <w:tr w:rsidR="001A7C4B" w:rsidRPr="006F4D85" w14:paraId="6C334D3D" w14:textId="77777777" w:rsidTr="00A40F84">
        <w:trPr>
          <w:jc w:val="center"/>
          <w:ins w:id="110"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6556AD70" w14:textId="77777777" w:rsidR="001A7C4B" w:rsidRPr="006F4D85" w:rsidDel="00390D77" w:rsidRDefault="001A7C4B" w:rsidP="00A40F84">
            <w:pPr>
              <w:pStyle w:val="TAL"/>
              <w:rPr>
                <w:ins w:id="111" w:author="Zhixun Tang_Ericsson" w:date="2024-03-29T16:13:00Z"/>
              </w:rPr>
            </w:pPr>
            <w:ins w:id="112" w:author="Zhixun Tang_Ericsson" w:date="2024-03-29T16:13: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49488FD5" w14:textId="77777777" w:rsidR="001A7C4B" w:rsidRPr="006F4D85" w:rsidRDefault="001A7C4B" w:rsidP="00A40F84">
            <w:pPr>
              <w:pStyle w:val="TAL"/>
              <w:rPr>
                <w:ins w:id="113" w:author="Zhixun Tang_Ericsson" w:date="2024-03-29T16:13:00Z"/>
              </w:rPr>
            </w:pPr>
            <w:ins w:id="114" w:author="Zhixun Tang_Ericsson" w:date="2024-03-29T16:13: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7FC2B8AA" w14:textId="77777777" w:rsidR="001A7C4B" w:rsidRPr="006F4D85" w:rsidRDefault="001A7C4B" w:rsidP="00A40F84">
            <w:pPr>
              <w:pStyle w:val="TAL"/>
              <w:rPr>
                <w:ins w:id="115" w:author="Zhixun Tang_Ericsson" w:date="2024-03-29T16:13:00Z"/>
              </w:rPr>
            </w:pPr>
            <w:ins w:id="116" w:author="Zhixun Tang_Ericsson" w:date="2024-03-29T16:13:00Z">
              <w:r w:rsidRPr="006F4D85">
                <w:rPr>
                  <w:lang w:eastAsia="zh-TW"/>
                </w:rPr>
                <w:t>0</w:t>
              </w:r>
            </w:ins>
          </w:p>
        </w:tc>
      </w:tr>
      <w:tr w:rsidR="001A7C4B" w:rsidRPr="006F4D85" w14:paraId="51332880" w14:textId="77777777" w:rsidTr="00A40F84">
        <w:trPr>
          <w:jc w:val="center"/>
          <w:ins w:id="117" w:author="Zhixun Tang_Ericsson" w:date="2024-03-29T16:13:00Z"/>
        </w:trPr>
        <w:tc>
          <w:tcPr>
            <w:tcW w:w="4682" w:type="dxa"/>
            <w:tcBorders>
              <w:top w:val="single" w:sz="4" w:space="0" w:color="auto"/>
              <w:left w:val="single" w:sz="4" w:space="0" w:color="auto"/>
              <w:bottom w:val="single" w:sz="4" w:space="0" w:color="auto"/>
              <w:right w:val="single" w:sz="4" w:space="0" w:color="auto"/>
            </w:tcBorders>
          </w:tcPr>
          <w:p w14:paraId="07270431" w14:textId="77777777" w:rsidR="001A7C4B" w:rsidRPr="006F4D85" w:rsidDel="00390D77" w:rsidRDefault="001A7C4B" w:rsidP="00A40F84">
            <w:pPr>
              <w:pStyle w:val="TAL"/>
              <w:rPr>
                <w:ins w:id="118" w:author="Zhixun Tang_Ericsson" w:date="2024-03-29T16:13:00Z"/>
              </w:rPr>
            </w:pPr>
            <w:ins w:id="119" w:author="Zhixun Tang_Ericsson" w:date="2024-03-29T16:13: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7ED875FB" w14:textId="77777777" w:rsidR="001A7C4B" w:rsidRPr="006F4D85" w:rsidRDefault="001A7C4B" w:rsidP="00A40F84">
            <w:pPr>
              <w:pStyle w:val="TAL"/>
              <w:rPr>
                <w:ins w:id="120" w:author="Zhixun Tang_Ericsson" w:date="2024-03-29T16:13:00Z"/>
              </w:rPr>
            </w:pPr>
            <w:ins w:id="121"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1A7C4B" w:rsidRPr="006F4D85" w14:paraId="254E4AB1" w14:textId="77777777" w:rsidTr="00A40F84">
        <w:trPr>
          <w:jc w:val="center"/>
          <w:ins w:id="12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2A59C54" w14:textId="77777777" w:rsidR="001A7C4B" w:rsidRPr="006F4D85" w:rsidRDefault="001A7C4B" w:rsidP="00A40F84">
            <w:pPr>
              <w:pStyle w:val="TAL"/>
              <w:rPr>
                <w:ins w:id="123" w:author="Zhixun Tang_Ericsson" w:date="2024-03-29T16:13:00Z"/>
              </w:rPr>
            </w:pPr>
            <w:ins w:id="124" w:author="Zhixun Tang_Ericsson" w:date="2024-03-29T16:13: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66B1697" w14:textId="77777777" w:rsidR="001A7C4B" w:rsidRPr="006F4D85" w:rsidRDefault="001A7C4B" w:rsidP="00A40F84">
            <w:pPr>
              <w:pStyle w:val="TAL"/>
              <w:rPr>
                <w:ins w:id="125" w:author="Zhixun Tang_Ericsson" w:date="2024-03-29T16:13:00Z"/>
              </w:rPr>
            </w:pPr>
            <w:ins w:id="126"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1A7C4B" w:rsidRPr="006F4D85" w14:paraId="616FE974" w14:textId="77777777" w:rsidTr="00A40F84">
        <w:trPr>
          <w:jc w:val="center"/>
          <w:ins w:id="127"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479425BE" w14:textId="77777777" w:rsidR="001A7C4B" w:rsidRPr="006F4D85" w:rsidRDefault="001A7C4B" w:rsidP="00A40F84">
            <w:pPr>
              <w:pStyle w:val="TAN"/>
              <w:rPr>
                <w:ins w:id="128" w:author="Zhixun Tang_Ericsson" w:date="2024-03-29T16:13:00Z"/>
              </w:rPr>
            </w:pPr>
            <w:ins w:id="129"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1978C1C4" w14:textId="77777777" w:rsidR="001A7C4B" w:rsidRPr="006F4D85" w:rsidRDefault="001A7C4B" w:rsidP="00A40F84">
            <w:pPr>
              <w:pStyle w:val="TAN"/>
              <w:rPr>
                <w:ins w:id="130" w:author="Zhixun Tang_Ericsson" w:date="2024-03-29T16:13:00Z"/>
              </w:rPr>
            </w:pPr>
            <w:ins w:id="131" w:author="Zhixun Tang_Ericsson" w:date="2024-03-29T16:13: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48AE4A94" w14:textId="77777777" w:rsidR="001A7C4B" w:rsidRPr="006F4D85" w:rsidRDefault="001A7C4B" w:rsidP="00A40F84">
            <w:pPr>
              <w:pStyle w:val="TAN"/>
              <w:rPr>
                <w:ins w:id="132" w:author="Zhixun Tang_Ericsson" w:date="2024-03-29T16:13:00Z"/>
              </w:rPr>
            </w:pPr>
            <w:ins w:id="133" w:author="Zhixun Tang_Ericsson" w:date="2024-03-29T16:13:00Z">
              <w:r w:rsidRPr="006F4D85">
                <w:t>Note 3:</w:t>
              </w:r>
              <w:r w:rsidRPr="006F4D85">
                <w:tab/>
                <w:t>These values have been derived from other parameters for information purposes (as per TS 38.213 [3]). They are not settable parameters themselves.</w:t>
              </w:r>
            </w:ins>
          </w:p>
        </w:tc>
      </w:tr>
    </w:tbl>
    <w:p w14:paraId="72DC33F2" w14:textId="7049C802" w:rsidR="00EA301B" w:rsidRPr="00907118" w:rsidRDefault="00EA301B" w:rsidP="007D34CD">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D3EC6FE" w14:textId="77777777" w:rsidR="00496F75" w:rsidRDefault="00496F75" w:rsidP="002E7036">
      <w:pPr>
        <w:jc w:val="center"/>
        <w:rPr>
          <w:b/>
          <w:color w:val="0070C0"/>
          <w:sz w:val="32"/>
          <w:szCs w:val="32"/>
          <w:lang w:eastAsia="zh-CN"/>
        </w:rPr>
      </w:pPr>
    </w:p>
    <w:p w14:paraId="2F7611B2" w14:textId="77777777" w:rsidR="00496F75" w:rsidRDefault="00496F75" w:rsidP="00496F7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449C6BC" w14:textId="77777777" w:rsidR="007B5C38" w:rsidRPr="006F4D85" w:rsidRDefault="007B5C38" w:rsidP="007B5C38">
      <w:pPr>
        <w:pStyle w:val="Heading4"/>
        <w:rPr>
          <w:ins w:id="134" w:author="Zhixun Tang_Ericsson" w:date="2024-03-29T16:13:00Z"/>
        </w:rPr>
      </w:pPr>
      <w:ins w:id="135" w:author="Zhixun Tang_Ericsson" w:date="2024-03-29T16:13:00Z">
        <w:r w:rsidRPr="006F4D85">
          <w:lastRenderedPageBreak/>
          <w:t>A.3.10.2.</w:t>
        </w:r>
        <w:r>
          <w:t>x</w:t>
        </w:r>
        <w:r w:rsidRPr="006F4D85">
          <w:tab/>
          <w:t xml:space="preserve">SSB pattern </w:t>
        </w:r>
        <w:r>
          <w:t>x</w:t>
        </w:r>
        <w:r w:rsidRPr="006F4D85">
          <w:t xml:space="preserve"> in FR2: SSB allocation for SSB SCS=120 kHz in </w:t>
        </w:r>
        <w:r>
          <w:t>10</w:t>
        </w:r>
        <w:r w:rsidRPr="006F4D85">
          <w:t>0 MHz</w:t>
        </w:r>
      </w:ins>
    </w:p>
    <w:p w14:paraId="6D59CDD8" w14:textId="77777777" w:rsidR="007B5C38" w:rsidRPr="006F4D85" w:rsidRDefault="007B5C38" w:rsidP="007B5C38">
      <w:pPr>
        <w:pStyle w:val="TH"/>
        <w:rPr>
          <w:ins w:id="136" w:author="Zhixun Tang_Ericsson" w:date="2024-03-29T16:13:00Z"/>
          <w:noProof/>
        </w:rPr>
      </w:pPr>
      <w:ins w:id="137" w:author="Zhixun Tang_Ericsson" w:date="2024-03-29T16:13:00Z">
        <w:r w:rsidRPr="006F4D85">
          <w:t>Table A.3.10.2.</w:t>
        </w:r>
        <w:r>
          <w:t>x</w:t>
        </w:r>
        <w:r w:rsidRPr="006F4D85">
          <w:t xml:space="preserve">-1: </w:t>
        </w:r>
        <w:proofErr w:type="spellStart"/>
        <w:r w:rsidRPr="006F4D85">
          <w:t>SSB.</w:t>
        </w:r>
        <w:r>
          <w:t>x</w:t>
        </w:r>
        <w:proofErr w:type="spellEnd"/>
        <w:r w:rsidRPr="006F4D85">
          <w:t xml:space="preserve"> FR2: SSB </w:t>
        </w:r>
        <w:r w:rsidRPr="006F4D85">
          <w:rPr>
            <w:noProof/>
          </w:rPr>
          <w:t xml:space="preserve">Pattern </w:t>
        </w:r>
        <w:r>
          <w:rPr>
            <w:noProof/>
          </w:rPr>
          <w:t>x</w:t>
        </w:r>
        <w:r w:rsidRPr="006F4D85">
          <w:rPr>
            <w:noProof/>
          </w:rPr>
          <w:t xml:space="preserve"> for SSB SCS = 120 kHz in </w:t>
        </w:r>
        <w:r>
          <w:rPr>
            <w:noProof/>
          </w:rPr>
          <w:t>10</w:t>
        </w:r>
        <w:r w:rsidRPr="006F4D85">
          <w:rPr>
            <w:noProof/>
          </w:rPr>
          <w:t>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B5C38" w:rsidRPr="006F4D85" w14:paraId="0732208B" w14:textId="77777777" w:rsidTr="00A40F84">
        <w:trPr>
          <w:jc w:val="center"/>
          <w:ins w:id="13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93AD679" w14:textId="77777777" w:rsidR="007B5C38" w:rsidRPr="006F4D85" w:rsidRDefault="007B5C38" w:rsidP="00A40F84">
            <w:pPr>
              <w:pStyle w:val="TAH"/>
              <w:rPr>
                <w:ins w:id="139" w:author="Zhixun Tang_Ericsson" w:date="2024-03-29T16:13:00Z"/>
              </w:rPr>
            </w:pPr>
            <w:ins w:id="140" w:author="Zhixun Tang_Ericsson" w:date="2024-03-29T16:13:00Z">
              <w:r w:rsidRPr="006F4D85">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142B54D" w14:textId="77777777" w:rsidR="007B5C38" w:rsidRPr="006F4D85" w:rsidRDefault="007B5C38" w:rsidP="00A40F84">
            <w:pPr>
              <w:pStyle w:val="TAH"/>
              <w:rPr>
                <w:ins w:id="141" w:author="Zhixun Tang_Ericsson" w:date="2024-03-29T16:13:00Z"/>
              </w:rPr>
            </w:pPr>
            <w:ins w:id="142" w:author="Zhixun Tang_Ericsson" w:date="2024-03-29T16:13:00Z">
              <w:r w:rsidRPr="006F4D85">
                <w:t>Values</w:t>
              </w:r>
            </w:ins>
          </w:p>
        </w:tc>
      </w:tr>
      <w:tr w:rsidR="007B5C38" w:rsidRPr="006F4D85" w14:paraId="025C981C" w14:textId="77777777" w:rsidTr="00A40F84">
        <w:trPr>
          <w:jc w:val="center"/>
          <w:ins w:id="14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917389C" w14:textId="77777777" w:rsidR="007B5C38" w:rsidRPr="006F4D85" w:rsidRDefault="007B5C38" w:rsidP="00A40F84">
            <w:pPr>
              <w:pStyle w:val="TAL"/>
              <w:rPr>
                <w:ins w:id="144" w:author="Zhixun Tang_Ericsson" w:date="2024-03-29T16:13:00Z"/>
              </w:rPr>
            </w:pPr>
            <w:ins w:id="145" w:author="Zhixun Tang_Ericsson" w:date="2024-03-29T16:13:00Z">
              <w:r w:rsidRPr="006F4D85">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AE3706A" w14:textId="77777777" w:rsidR="007B5C38" w:rsidRPr="006F4D85" w:rsidRDefault="007B5C38" w:rsidP="00A40F84">
            <w:pPr>
              <w:pStyle w:val="TAL"/>
              <w:rPr>
                <w:ins w:id="146" w:author="Zhixun Tang_Ericsson" w:date="2024-03-29T16:13:00Z"/>
              </w:rPr>
            </w:pPr>
            <w:ins w:id="147" w:author="Zhixun Tang_Ericsson" w:date="2024-03-29T16:13:00Z">
              <w:r>
                <w:t>10</w:t>
              </w:r>
              <w:r w:rsidRPr="006F4D85">
                <w:t>0 MHz</w:t>
              </w:r>
            </w:ins>
          </w:p>
        </w:tc>
      </w:tr>
      <w:tr w:rsidR="007B5C38" w:rsidRPr="006F4D85" w14:paraId="045958A7" w14:textId="77777777" w:rsidTr="00A40F84">
        <w:trPr>
          <w:jc w:val="center"/>
          <w:ins w:id="14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3544188E" w14:textId="77777777" w:rsidR="007B5C38" w:rsidRPr="006F4D85" w:rsidRDefault="007B5C38" w:rsidP="00A40F84">
            <w:pPr>
              <w:pStyle w:val="TAL"/>
              <w:rPr>
                <w:ins w:id="149" w:author="Zhixun Tang_Ericsson" w:date="2024-03-29T16:13:00Z"/>
              </w:rPr>
            </w:pPr>
            <w:ins w:id="150" w:author="Zhixun Tang_Ericsson" w:date="2024-03-29T16:13:00Z">
              <w:r w:rsidRPr="006F4D85">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06EC3C7" w14:textId="77777777" w:rsidR="007B5C38" w:rsidRPr="006F4D85" w:rsidRDefault="007B5C38" w:rsidP="00A40F84">
            <w:pPr>
              <w:pStyle w:val="TAL"/>
              <w:rPr>
                <w:ins w:id="151" w:author="Zhixun Tang_Ericsson" w:date="2024-03-29T16:13:00Z"/>
              </w:rPr>
            </w:pPr>
            <w:ins w:id="152" w:author="Zhixun Tang_Ericsson" w:date="2024-03-29T16:13:00Z">
              <w:r w:rsidRPr="006F4D85">
                <w:t>120 kHz</w:t>
              </w:r>
            </w:ins>
          </w:p>
        </w:tc>
      </w:tr>
      <w:tr w:rsidR="007B5C38" w:rsidRPr="006F4D85" w14:paraId="395FB872" w14:textId="77777777" w:rsidTr="00A40F84">
        <w:trPr>
          <w:jc w:val="center"/>
          <w:ins w:id="15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72AAAA59" w14:textId="77777777" w:rsidR="007B5C38" w:rsidRPr="006F4D85" w:rsidRDefault="007B5C38" w:rsidP="00A40F84">
            <w:pPr>
              <w:pStyle w:val="TAL"/>
              <w:rPr>
                <w:ins w:id="154" w:author="Zhixun Tang_Ericsson" w:date="2024-03-29T16:13:00Z"/>
              </w:rPr>
            </w:pPr>
            <w:ins w:id="155" w:author="Zhixun Tang_Ericsson" w:date="2024-03-29T16:13: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8561491" w14:textId="77777777" w:rsidR="007B5C38" w:rsidRPr="006F4D85" w:rsidRDefault="007B5C38" w:rsidP="00A40F84">
            <w:pPr>
              <w:pStyle w:val="TAL"/>
              <w:rPr>
                <w:ins w:id="156" w:author="Zhixun Tang_Ericsson" w:date="2024-03-29T16:13:00Z"/>
              </w:rPr>
            </w:pPr>
            <w:ins w:id="157" w:author="Zhixun Tang_Ericsson" w:date="2024-03-29T16:13:00Z">
              <w:r>
                <w:t>8</w:t>
              </w:r>
              <w:r w:rsidRPr="006F4D85">
                <w:t xml:space="preserve">0 </w:t>
              </w:r>
              <w:proofErr w:type="spellStart"/>
              <w:r w:rsidRPr="006F4D85">
                <w:t>ms</w:t>
              </w:r>
              <w:proofErr w:type="spellEnd"/>
            </w:ins>
          </w:p>
        </w:tc>
      </w:tr>
      <w:tr w:rsidR="007B5C38" w:rsidRPr="006F4D85" w14:paraId="77697F64" w14:textId="77777777" w:rsidTr="00A40F84">
        <w:trPr>
          <w:jc w:val="center"/>
          <w:ins w:id="15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833C8FA" w14:textId="77777777" w:rsidR="007B5C38" w:rsidRPr="006F4D85" w:rsidRDefault="007B5C38" w:rsidP="00A40F84">
            <w:pPr>
              <w:pStyle w:val="TAL"/>
              <w:rPr>
                <w:ins w:id="159" w:author="Zhixun Tang_Ericsson" w:date="2024-03-29T16:13:00Z"/>
              </w:rPr>
            </w:pPr>
            <w:ins w:id="160" w:author="Zhixun Tang_Ericsson" w:date="2024-03-29T16:13:00Z">
              <w:r w:rsidRPr="006F4D85">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5B1F74F" w14:textId="77777777" w:rsidR="007B5C38" w:rsidRPr="006F4D85" w:rsidRDefault="007B5C38" w:rsidP="00A40F84">
            <w:pPr>
              <w:pStyle w:val="TAL"/>
              <w:rPr>
                <w:ins w:id="161" w:author="Zhixun Tang_Ericsson" w:date="2024-03-29T16:13:00Z"/>
              </w:rPr>
            </w:pPr>
            <w:ins w:id="162" w:author="Zhixun Tang_Ericsson" w:date="2024-03-29T16:13:00Z">
              <w:r w:rsidRPr="006F4D85">
                <w:t>2</w:t>
              </w:r>
            </w:ins>
          </w:p>
        </w:tc>
      </w:tr>
      <w:tr w:rsidR="007B5C38" w:rsidRPr="006F4D85" w14:paraId="78AEFB09" w14:textId="77777777" w:rsidTr="00A40F84">
        <w:trPr>
          <w:jc w:val="center"/>
          <w:ins w:id="16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5491C89" w14:textId="77777777" w:rsidR="007B5C38" w:rsidRPr="006F4D85" w:rsidRDefault="007B5C38" w:rsidP="00A40F84">
            <w:pPr>
              <w:pStyle w:val="TAL"/>
              <w:rPr>
                <w:ins w:id="164" w:author="Zhixun Tang_Ericsson" w:date="2024-03-29T16:13:00Z"/>
              </w:rPr>
            </w:pPr>
            <w:ins w:id="165" w:author="Zhixun Tang_Ericsson" w:date="2024-03-29T16:13:00Z">
              <w:r w:rsidRPr="006F4D85">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00D87B55" w14:textId="77777777" w:rsidR="007B5C38" w:rsidRPr="006F4D85" w:rsidRDefault="007B5C38" w:rsidP="00A40F84">
            <w:pPr>
              <w:pStyle w:val="TAL"/>
              <w:rPr>
                <w:ins w:id="166" w:author="Zhixun Tang_Ericsson" w:date="2024-03-29T16:13:00Z"/>
              </w:rPr>
            </w:pPr>
            <w:ins w:id="167"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0C000AE7" w14:textId="77777777" w:rsidR="007B5C38" w:rsidRPr="006F4D85" w:rsidRDefault="007B5C38" w:rsidP="00A40F84">
            <w:pPr>
              <w:pStyle w:val="TAL"/>
              <w:rPr>
                <w:ins w:id="168" w:author="Zhixun Tang_Ericsson" w:date="2024-03-29T16:13:00Z"/>
              </w:rPr>
            </w:pPr>
            <w:ins w:id="169" w:author="Zhixun Tang_Ericsson" w:date="2024-03-29T16:13:00Z">
              <w:r w:rsidRPr="006F4D85">
                <w:t>1</w:t>
              </w:r>
            </w:ins>
          </w:p>
        </w:tc>
      </w:tr>
      <w:tr w:rsidR="007B5C38" w:rsidRPr="006F4D85" w14:paraId="37B4A2BC" w14:textId="77777777" w:rsidTr="00A40F84">
        <w:trPr>
          <w:jc w:val="center"/>
          <w:ins w:id="170"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BE179AC" w14:textId="77777777" w:rsidR="007B5C38" w:rsidRPr="006F4D85" w:rsidRDefault="007B5C38" w:rsidP="00A40F84">
            <w:pPr>
              <w:pStyle w:val="TAL"/>
              <w:rPr>
                <w:ins w:id="171" w:author="Zhixun Tang_Ericsson" w:date="2024-03-29T16:13:00Z"/>
              </w:rPr>
            </w:pPr>
            <w:ins w:id="172" w:author="Zhixun Tang_Ericsson" w:date="2024-03-29T16:13:00Z">
              <w:r w:rsidRPr="006F4D85" w:rsidDel="00390D77">
                <w:t xml:space="preserve">Symbol numbers </w:t>
              </w:r>
              <w:r w:rsidRPr="006F4D85">
                <w:t>containing SSBs</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4405A535" w14:textId="77777777" w:rsidR="007B5C38" w:rsidRPr="006F4D85" w:rsidRDefault="007B5C38" w:rsidP="00A40F84">
            <w:pPr>
              <w:pStyle w:val="TAL"/>
              <w:rPr>
                <w:ins w:id="173" w:author="Zhixun Tang_Ericsson" w:date="2024-03-29T16:13:00Z"/>
              </w:rPr>
            </w:pPr>
            <w:ins w:id="174" w:author="Zhixun Tang_Ericsson" w:date="2024-03-29T16:13:00Z">
              <w:r w:rsidRPr="006F4D85">
                <w:t>4-7</w:t>
              </w:r>
            </w:ins>
          </w:p>
        </w:tc>
        <w:tc>
          <w:tcPr>
            <w:tcW w:w="1785" w:type="dxa"/>
            <w:tcBorders>
              <w:top w:val="single" w:sz="4" w:space="0" w:color="auto"/>
              <w:left w:val="single" w:sz="4" w:space="0" w:color="auto"/>
              <w:bottom w:val="single" w:sz="4" w:space="0" w:color="auto"/>
              <w:right w:val="single" w:sz="4" w:space="0" w:color="auto"/>
            </w:tcBorders>
            <w:hideMark/>
          </w:tcPr>
          <w:p w14:paraId="279FC77C" w14:textId="77777777" w:rsidR="007B5C38" w:rsidRPr="006F4D85" w:rsidRDefault="007B5C38" w:rsidP="00A40F84">
            <w:pPr>
              <w:pStyle w:val="TAL"/>
              <w:rPr>
                <w:ins w:id="175" w:author="Zhixun Tang_Ericsson" w:date="2024-03-29T16:13:00Z"/>
              </w:rPr>
            </w:pPr>
            <w:ins w:id="176" w:author="Zhixun Tang_Ericsson" w:date="2024-03-29T16:13:00Z">
              <w:r w:rsidRPr="006F4D85">
                <w:t>8-11</w:t>
              </w:r>
            </w:ins>
          </w:p>
        </w:tc>
      </w:tr>
      <w:tr w:rsidR="007B5C38" w:rsidRPr="006F4D85" w14:paraId="47667101" w14:textId="77777777" w:rsidTr="00A40F84">
        <w:trPr>
          <w:jc w:val="center"/>
          <w:ins w:id="177"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7D3D31A" w14:textId="77777777" w:rsidR="007B5C38" w:rsidRPr="006F4D85" w:rsidRDefault="007B5C38" w:rsidP="00A40F84">
            <w:pPr>
              <w:pStyle w:val="TAL"/>
              <w:rPr>
                <w:ins w:id="178" w:author="Zhixun Tang_Ericsson" w:date="2024-03-29T16:13:00Z"/>
              </w:rPr>
            </w:pPr>
            <w:ins w:id="179" w:author="Zhixun Tang_Ericsson" w:date="2024-03-29T16:13:00Z">
              <w:r w:rsidRPr="006F4D85">
                <w:t>Slot numbers containing SSB</w:t>
              </w:r>
              <w:r w:rsidRPr="006F4D85">
                <w:rPr>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45646E5" w14:textId="77777777" w:rsidR="007B5C38" w:rsidRPr="006F4D85" w:rsidRDefault="007B5C38" w:rsidP="00A40F84">
            <w:pPr>
              <w:pStyle w:val="TAL"/>
              <w:rPr>
                <w:ins w:id="180" w:author="Zhixun Tang_Ericsson" w:date="2024-03-29T16:13:00Z"/>
              </w:rPr>
            </w:pPr>
            <w:ins w:id="181" w:author="Zhixun Tang_Ericsson" w:date="2024-03-29T16:13:00Z">
              <w:r w:rsidRPr="006F4D85">
                <w:t>0</w:t>
              </w:r>
            </w:ins>
          </w:p>
        </w:tc>
        <w:tc>
          <w:tcPr>
            <w:tcW w:w="1785" w:type="dxa"/>
            <w:tcBorders>
              <w:top w:val="single" w:sz="4" w:space="0" w:color="auto"/>
              <w:left w:val="single" w:sz="4" w:space="0" w:color="auto"/>
              <w:bottom w:val="single" w:sz="4" w:space="0" w:color="auto"/>
              <w:right w:val="single" w:sz="4" w:space="0" w:color="auto"/>
            </w:tcBorders>
            <w:hideMark/>
          </w:tcPr>
          <w:p w14:paraId="7CEA6660" w14:textId="77777777" w:rsidR="007B5C38" w:rsidRPr="006F4D85" w:rsidRDefault="007B5C38" w:rsidP="00A40F84">
            <w:pPr>
              <w:pStyle w:val="TAL"/>
              <w:rPr>
                <w:ins w:id="182" w:author="Zhixun Tang_Ericsson" w:date="2024-03-29T16:13:00Z"/>
              </w:rPr>
            </w:pPr>
            <w:ins w:id="183" w:author="Zhixun Tang_Ericsson" w:date="2024-03-29T16:13:00Z">
              <w:r w:rsidRPr="006F4D85">
                <w:t>0</w:t>
              </w:r>
            </w:ins>
          </w:p>
        </w:tc>
      </w:tr>
      <w:tr w:rsidR="007B5C38" w:rsidRPr="006F4D85" w14:paraId="40419492" w14:textId="77777777" w:rsidTr="00A40F84">
        <w:trPr>
          <w:jc w:val="center"/>
          <w:ins w:id="184" w:author="Zhixun Tang_Ericsson" w:date="2024-03-29T16:13:00Z"/>
        </w:trPr>
        <w:tc>
          <w:tcPr>
            <w:tcW w:w="5047" w:type="dxa"/>
            <w:tcBorders>
              <w:top w:val="single" w:sz="4" w:space="0" w:color="auto"/>
              <w:left w:val="single" w:sz="4" w:space="0" w:color="auto"/>
              <w:bottom w:val="single" w:sz="4" w:space="0" w:color="auto"/>
              <w:right w:val="single" w:sz="4" w:space="0" w:color="auto"/>
            </w:tcBorders>
          </w:tcPr>
          <w:p w14:paraId="4009FE38" w14:textId="77777777" w:rsidR="007B5C38" w:rsidRPr="006F4D85" w:rsidRDefault="007B5C38" w:rsidP="00A40F84">
            <w:pPr>
              <w:pStyle w:val="TAL"/>
              <w:rPr>
                <w:ins w:id="185" w:author="Zhixun Tang_Ericsson" w:date="2024-03-29T16:13:00Z"/>
              </w:rPr>
            </w:pPr>
            <w:ins w:id="186" w:author="Zhixun Tang_Ericsson" w:date="2024-03-29T16:13:00Z">
              <w:r w:rsidRPr="006F4D85">
                <w:t xml:space="preserve">SFN containing </w:t>
              </w:r>
              <w:r w:rsidRPr="006F4D85">
                <w:rPr>
                  <w:rFonts w:hint="eastAsia"/>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5A6A6F6D" w14:textId="77777777" w:rsidR="007B5C38" w:rsidRPr="006F4D85" w:rsidRDefault="007B5C38" w:rsidP="00A40F84">
            <w:pPr>
              <w:pStyle w:val="TAL"/>
              <w:rPr>
                <w:ins w:id="187" w:author="Zhixun Tang_Ericsson" w:date="2024-03-29T16:13:00Z"/>
              </w:rPr>
            </w:pPr>
            <w:ins w:id="188"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B5C38" w:rsidRPr="006F4D85" w14:paraId="25D018DC" w14:textId="77777777" w:rsidTr="00A40F84">
        <w:trPr>
          <w:jc w:val="center"/>
          <w:ins w:id="189"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EED7510" w14:textId="77777777" w:rsidR="007B5C38" w:rsidRPr="006F4D85" w:rsidRDefault="007B5C38" w:rsidP="00A40F84">
            <w:pPr>
              <w:pStyle w:val="TAL"/>
              <w:rPr>
                <w:ins w:id="190" w:author="Zhixun Tang_Ericsson" w:date="2024-03-29T16:13:00Z"/>
              </w:rPr>
            </w:pPr>
            <w:ins w:id="191" w:author="Zhixun Tang_Ericsson" w:date="2024-03-29T16:13:00Z">
              <w:r w:rsidRPr="006F4D85">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6B0C05A" w14:textId="77777777" w:rsidR="007B5C38" w:rsidRPr="006F4D85" w:rsidRDefault="007B5C38" w:rsidP="00A40F84">
            <w:pPr>
              <w:pStyle w:val="TAL"/>
              <w:rPr>
                <w:ins w:id="192" w:author="Zhixun Tang_Ericsson" w:date="2024-03-29T16:13:00Z"/>
              </w:rPr>
            </w:pPr>
            <w:ins w:id="193" w:author="Zhixun Tang_Ericsson" w:date="2024-03-29T16:13: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ins>
          </w:p>
        </w:tc>
      </w:tr>
      <w:tr w:rsidR="007B5C38" w:rsidRPr="006F4D85" w14:paraId="0A016A91" w14:textId="77777777" w:rsidTr="00A40F84">
        <w:trPr>
          <w:jc w:val="center"/>
          <w:ins w:id="194"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3B56736F" w14:textId="77777777" w:rsidR="007B5C38" w:rsidRPr="006F4D85" w:rsidRDefault="007B5C38" w:rsidP="00A40F84">
            <w:pPr>
              <w:pStyle w:val="TAN"/>
              <w:rPr>
                <w:ins w:id="195" w:author="Zhixun Tang_Ericsson" w:date="2024-03-29T16:13:00Z"/>
              </w:rPr>
            </w:pPr>
            <w:ins w:id="196"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r w:rsidRPr="006F4D85">
                <w:t xml:space="preserve"> </w:t>
              </w:r>
            </w:ins>
          </w:p>
          <w:p w14:paraId="7E97360C" w14:textId="77777777" w:rsidR="007B5C38" w:rsidRPr="006F4D85" w:rsidRDefault="007B5C38" w:rsidP="00A40F84">
            <w:pPr>
              <w:pStyle w:val="TAN"/>
              <w:rPr>
                <w:ins w:id="197" w:author="Zhixun Tang_Ericsson" w:date="2024-03-29T16:13:00Z"/>
              </w:rPr>
            </w:pPr>
            <w:ins w:id="198"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7361E80E" w14:textId="77777777" w:rsidR="007B5C38" w:rsidRPr="006F4D85" w:rsidRDefault="007B5C38" w:rsidP="007B5C38">
      <w:pPr>
        <w:rPr>
          <w:ins w:id="199" w:author="Zhixun Tang_Ericsson" w:date="2024-03-29T16:13:00Z"/>
          <w:rFonts w:eastAsia="MS Mincho"/>
        </w:rPr>
      </w:pPr>
    </w:p>
    <w:p w14:paraId="0E1067CF" w14:textId="77777777" w:rsidR="007B5C38" w:rsidRPr="006F4D85" w:rsidRDefault="007B5C38" w:rsidP="007B5C38">
      <w:pPr>
        <w:pStyle w:val="Heading4"/>
        <w:rPr>
          <w:ins w:id="200" w:author="Zhixun Tang_Ericsson" w:date="2024-03-29T16:13:00Z"/>
        </w:rPr>
      </w:pPr>
      <w:ins w:id="201" w:author="Zhixun Tang_Ericsson" w:date="2024-03-29T16:13:00Z">
        <w:r w:rsidRPr="006F4D85">
          <w:t>A.3.10.2.</w:t>
        </w:r>
        <w:r>
          <w:t>y</w:t>
        </w:r>
        <w:r w:rsidRPr="006F4D85">
          <w:tab/>
          <w:t xml:space="preserve">SSB pattern </w:t>
        </w:r>
        <w:r>
          <w:t>y</w:t>
        </w:r>
        <w:r w:rsidRPr="006F4D85">
          <w:t xml:space="preserve"> in FR2: SSB allocation for SSB SCS=240 kHz in 100 MHz</w:t>
        </w:r>
      </w:ins>
    </w:p>
    <w:p w14:paraId="266B3A74" w14:textId="77777777" w:rsidR="007B5C38" w:rsidRPr="006F4D85" w:rsidRDefault="007B5C38" w:rsidP="007B5C38">
      <w:pPr>
        <w:pStyle w:val="TH"/>
        <w:rPr>
          <w:ins w:id="202" w:author="Zhixun Tang_Ericsson" w:date="2024-03-29T16:13:00Z"/>
          <w:noProof/>
        </w:rPr>
      </w:pPr>
      <w:ins w:id="203" w:author="Zhixun Tang_Ericsson" w:date="2024-03-29T16:13:00Z">
        <w:r w:rsidRPr="006F4D85">
          <w:t>Table A.3.10.2.</w:t>
        </w:r>
        <w:r>
          <w:t>y</w:t>
        </w:r>
        <w:r w:rsidRPr="006F4D85">
          <w:t xml:space="preserve">-1: </w:t>
        </w:r>
        <w:proofErr w:type="spellStart"/>
        <w:r w:rsidRPr="006F4D85">
          <w:t>SSB.</w:t>
        </w:r>
        <w:r>
          <w:t>y</w:t>
        </w:r>
        <w:proofErr w:type="spellEnd"/>
        <w:r w:rsidRPr="006F4D85">
          <w:t xml:space="preserve"> FR2: SSB </w:t>
        </w:r>
        <w:r w:rsidRPr="006F4D85">
          <w:rPr>
            <w:noProof/>
          </w:rPr>
          <w:t xml:space="preserve">Pattern </w:t>
        </w:r>
        <w:r>
          <w:rPr>
            <w:noProof/>
          </w:rPr>
          <w:t>y</w:t>
        </w:r>
        <w:r w:rsidRPr="006F4D85">
          <w:rPr>
            <w:noProof/>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B5C38" w:rsidRPr="006F4D85" w14:paraId="385A53B2" w14:textId="77777777" w:rsidTr="00A40F84">
        <w:trPr>
          <w:jc w:val="center"/>
          <w:ins w:id="20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AAE4E34" w14:textId="77777777" w:rsidR="007B5C38" w:rsidRPr="006F4D85" w:rsidRDefault="007B5C38" w:rsidP="00A40F84">
            <w:pPr>
              <w:pStyle w:val="TAC"/>
              <w:rPr>
                <w:ins w:id="205" w:author="Zhixun Tang_Ericsson" w:date="2024-03-29T16:13:00Z"/>
                <w:b/>
              </w:rPr>
            </w:pPr>
            <w:ins w:id="206" w:author="Zhixun Tang_Ericsson" w:date="2024-03-29T16:13:00Z">
              <w:r w:rsidRPr="006F4D85">
                <w:rPr>
                  <w:b/>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BFB0779" w14:textId="77777777" w:rsidR="007B5C38" w:rsidRPr="006F4D85" w:rsidRDefault="007B5C38" w:rsidP="00A40F84">
            <w:pPr>
              <w:pStyle w:val="TAC"/>
              <w:rPr>
                <w:ins w:id="207" w:author="Zhixun Tang_Ericsson" w:date="2024-03-29T16:13:00Z"/>
                <w:b/>
              </w:rPr>
            </w:pPr>
            <w:ins w:id="208" w:author="Zhixun Tang_Ericsson" w:date="2024-03-29T16:13:00Z">
              <w:r w:rsidRPr="006F4D85">
                <w:rPr>
                  <w:b/>
                </w:rPr>
                <w:t>Values</w:t>
              </w:r>
            </w:ins>
          </w:p>
        </w:tc>
      </w:tr>
      <w:tr w:rsidR="007B5C38" w:rsidRPr="006F4D85" w14:paraId="0A179360" w14:textId="77777777" w:rsidTr="00A40F84">
        <w:trPr>
          <w:jc w:val="center"/>
          <w:ins w:id="20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C49A9FA" w14:textId="77777777" w:rsidR="007B5C38" w:rsidRPr="006F4D85" w:rsidRDefault="007B5C38" w:rsidP="00A40F84">
            <w:pPr>
              <w:pStyle w:val="TAL"/>
              <w:rPr>
                <w:ins w:id="210" w:author="Zhixun Tang_Ericsson" w:date="2024-03-29T16:13:00Z"/>
              </w:rPr>
            </w:pPr>
            <w:ins w:id="211" w:author="Zhixun Tang_Ericsson" w:date="2024-03-29T16:13:00Z">
              <w:r w:rsidRPr="006F4D85" w:rsidDel="00390D77">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10AE59D" w14:textId="77777777" w:rsidR="007B5C38" w:rsidRPr="006F4D85" w:rsidRDefault="007B5C38" w:rsidP="00A40F84">
            <w:pPr>
              <w:pStyle w:val="TAL"/>
              <w:rPr>
                <w:ins w:id="212" w:author="Zhixun Tang_Ericsson" w:date="2024-03-29T16:13:00Z"/>
              </w:rPr>
            </w:pPr>
            <w:ins w:id="213" w:author="Zhixun Tang_Ericsson" w:date="2024-03-29T16:13:00Z">
              <w:r w:rsidRPr="006F4D85">
                <w:t>100 MHz</w:t>
              </w:r>
            </w:ins>
          </w:p>
        </w:tc>
      </w:tr>
      <w:tr w:rsidR="007B5C38" w:rsidRPr="006F4D85" w14:paraId="70305907" w14:textId="77777777" w:rsidTr="00A40F84">
        <w:trPr>
          <w:jc w:val="center"/>
          <w:ins w:id="21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57D8D76" w14:textId="77777777" w:rsidR="007B5C38" w:rsidRPr="006F4D85" w:rsidRDefault="007B5C38" w:rsidP="00A40F84">
            <w:pPr>
              <w:pStyle w:val="TAL"/>
              <w:rPr>
                <w:ins w:id="215" w:author="Zhixun Tang_Ericsson" w:date="2024-03-29T16:13:00Z"/>
              </w:rPr>
            </w:pPr>
            <w:ins w:id="216" w:author="Zhixun Tang_Ericsson" w:date="2024-03-29T16:13:00Z">
              <w:r w:rsidRPr="006F4D85" w:rsidDel="00390D77">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CA8BB8F" w14:textId="77777777" w:rsidR="007B5C38" w:rsidRPr="006F4D85" w:rsidRDefault="007B5C38" w:rsidP="00A40F84">
            <w:pPr>
              <w:pStyle w:val="TAL"/>
              <w:rPr>
                <w:ins w:id="217" w:author="Zhixun Tang_Ericsson" w:date="2024-03-29T16:13:00Z"/>
              </w:rPr>
            </w:pPr>
            <w:ins w:id="218" w:author="Zhixun Tang_Ericsson" w:date="2024-03-29T16:13:00Z">
              <w:r w:rsidRPr="006F4D85">
                <w:t>240 kHz</w:t>
              </w:r>
            </w:ins>
          </w:p>
        </w:tc>
      </w:tr>
      <w:tr w:rsidR="007B5C38" w:rsidRPr="006F4D85" w14:paraId="35A82A15" w14:textId="77777777" w:rsidTr="00A40F84">
        <w:trPr>
          <w:jc w:val="center"/>
          <w:ins w:id="21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9D459F5" w14:textId="77777777" w:rsidR="007B5C38" w:rsidRPr="006F4D85" w:rsidRDefault="007B5C38" w:rsidP="00A40F84">
            <w:pPr>
              <w:pStyle w:val="TAL"/>
              <w:rPr>
                <w:ins w:id="220" w:author="Zhixun Tang_Ericsson" w:date="2024-03-29T16:13:00Z"/>
              </w:rPr>
            </w:pPr>
            <w:ins w:id="221" w:author="Zhixun Tang_Ericsson" w:date="2024-03-29T16:13: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28BBB96" w14:textId="77777777" w:rsidR="007B5C38" w:rsidRPr="006F4D85" w:rsidRDefault="007B5C38" w:rsidP="00A40F84">
            <w:pPr>
              <w:pStyle w:val="TAL"/>
              <w:rPr>
                <w:ins w:id="222" w:author="Zhixun Tang_Ericsson" w:date="2024-03-29T16:13:00Z"/>
              </w:rPr>
            </w:pPr>
            <w:ins w:id="223" w:author="Zhixun Tang_Ericsson" w:date="2024-03-29T16:13:00Z">
              <w:r>
                <w:t>8</w:t>
              </w:r>
              <w:r w:rsidRPr="006F4D85">
                <w:t xml:space="preserve">0 </w:t>
              </w:r>
              <w:proofErr w:type="spellStart"/>
              <w:r w:rsidRPr="006F4D85">
                <w:t>ms</w:t>
              </w:r>
              <w:proofErr w:type="spellEnd"/>
            </w:ins>
          </w:p>
        </w:tc>
      </w:tr>
      <w:tr w:rsidR="007B5C38" w:rsidRPr="006F4D85" w14:paraId="7AAA5FED" w14:textId="77777777" w:rsidTr="00A40F84">
        <w:trPr>
          <w:jc w:val="center"/>
          <w:ins w:id="22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F633123" w14:textId="77777777" w:rsidR="007B5C38" w:rsidRPr="006F4D85" w:rsidRDefault="007B5C38" w:rsidP="00A40F84">
            <w:pPr>
              <w:pStyle w:val="TAL"/>
              <w:rPr>
                <w:ins w:id="225" w:author="Zhixun Tang_Ericsson" w:date="2024-03-29T16:13:00Z"/>
              </w:rPr>
            </w:pPr>
            <w:ins w:id="226" w:author="Zhixun Tang_Ericsson" w:date="2024-03-29T16:13:00Z">
              <w:r w:rsidRPr="006F4D85" w:rsidDel="00390D77">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B60C675" w14:textId="77777777" w:rsidR="007B5C38" w:rsidRPr="006F4D85" w:rsidRDefault="007B5C38" w:rsidP="00A40F84">
            <w:pPr>
              <w:pStyle w:val="TAL"/>
              <w:rPr>
                <w:ins w:id="227" w:author="Zhixun Tang_Ericsson" w:date="2024-03-29T16:13:00Z"/>
              </w:rPr>
            </w:pPr>
            <w:ins w:id="228" w:author="Zhixun Tang_Ericsson" w:date="2024-03-29T16:13:00Z">
              <w:r w:rsidRPr="006F4D85">
                <w:t>2</w:t>
              </w:r>
            </w:ins>
          </w:p>
        </w:tc>
      </w:tr>
      <w:tr w:rsidR="007B5C38" w:rsidRPr="006F4D85" w14:paraId="16F7E542" w14:textId="77777777" w:rsidTr="00A40F84">
        <w:trPr>
          <w:jc w:val="center"/>
          <w:ins w:id="22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752EF6D0" w14:textId="77777777" w:rsidR="007B5C38" w:rsidRPr="006F4D85" w:rsidRDefault="007B5C38" w:rsidP="00A40F84">
            <w:pPr>
              <w:pStyle w:val="TAL"/>
              <w:rPr>
                <w:ins w:id="230" w:author="Zhixun Tang_Ericsson" w:date="2024-03-29T16:13:00Z"/>
              </w:rPr>
            </w:pPr>
            <w:ins w:id="231" w:author="Zhixun Tang_Ericsson" w:date="2024-03-29T16:13:00Z">
              <w:r w:rsidRPr="006F4D85" w:rsidDel="00390D77">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25BF832C" w14:textId="77777777" w:rsidR="007B5C38" w:rsidRPr="006F4D85" w:rsidRDefault="007B5C38" w:rsidP="00A40F84">
            <w:pPr>
              <w:pStyle w:val="TAL"/>
              <w:rPr>
                <w:ins w:id="232" w:author="Zhixun Tang_Ericsson" w:date="2024-03-29T16:13:00Z"/>
              </w:rPr>
            </w:pPr>
            <w:ins w:id="233"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3F180155" w14:textId="77777777" w:rsidR="007B5C38" w:rsidRPr="006F4D85" w:rsidRDefault="007B5C38" w:rsidP="00A40F84">
            <w:pPr>
              <w:pStyle w:val="TAL"/>
              <w:rPr>
                <w:ins w:id="234" w:author="Zhixun Tang_Ericsson" w:date="2024-03-29T16:13:00Z"/>
              </w:rPr>
            </w:pPr>
            <w:ins w:id="235" w:author="Zhixun Tang_Ericsson" w:date="2024-03-29T16:13:00Z">
              <w:r w:rsidRPr="006F4D85">
                <w:t>1</w:t>
              </w:r>
            </w:ins>
          </w:p>
        </w:tc>
      </w:tr>
      <w:tr w:rsidR="007B5C38" w:rsidRPr="006F4D85" w14:paraId="378EF1B4" w14:textId="77777777" w:rsidTr="00A40F84">
        <w:trPr>
          <w:jc w:val="center"/>
          <w:ins w:id="236"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F22E47A" w14:textId="77777777" w:rsidR="007B5C38" w:rsidRPr="006F4D85" w:rsidRDefault="007B5C38" w:rsidP="00A40F84">
            <w:pPr>
              <w:pStyle w:val="TAL"/>
              <w:rPr>
                <w:ins w:id="237" w:author="Zhixun Tang_Ericsson" w:date="2024-03-29T16:13:00Z"/>
              </w:rPr>
            </w:pPr>
            <w:ins w:id="238" w:author="Zhixun Tang_Ericsson" w:date="2024-03-29T16:13:00Z">
              <w:r w:rsidRPr="006F4D85" w:rsidDel="00390D77">
                <w:t>Symbol numbers containing SSBs</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8A3EB72" w14:textId="77777777" w:rsidR="007B5C38" w:rsidRPr="006F4D85" w:rsidRDefault="007B5C38" w:rsidP="00A40F84">
            <w:pPr>
              <w:pStyle w:val="TAL"/>
              <w:rPr>
                <w:ins w:id="239" w:author="Zhixun Tang_Ericsson" w:date="2024-03-29T16:13:00Z"/>
              </w:rPr>
            </w:pPr>
            <w:ins w:id="240" w:author="Zhixun Tang_Ericsson" w:date="2024-03-29T16:13:00Z">
              <w:r w:rsidRPr="006F4D85">
                <w:t>8-11</w:t>
              </w:r>
            </w:ins>
          </w:p>
        </w:tc>
        <w:tc>
          <w:tcPr>
            <w:tcW w:w="1519" w:type="dxa"/>
            <w:tcBorders>
              <w:top w:val="single" w:sz="4" w:space="0" w:color="auto"/>
              <w:left w:val="single" w:sz="4" w:space="0" w:color="auto"/>
              <w:bottom w:val="single" w:sz="4" w:space="0" w:color="auto"/>
              <w:right w:val="single" w:sz="4" w:space="0" w:color="auto"/>
            </w:tcBorders>
            <w:hideMark/>
          </w:tcPr>
          <w:p w14:paraId="038C4710" w14:textId="77777777" w:rsidR="007B5C38" w:rsidRPr="006F4D85" w:rsidRDefault="007B5C38" w:rsidP="00A40F84">
            <w:pPr>
              <w:pStyle w:val="TAL"/>
              <w:rPr>
                <w:ins w:id="241" w:author="Zhixun Tang_Ericsson" w:date="2024-03-29T16:13:00Z"/>
              </w:rPr>
            </w:pPr>
            <w:ins w:id="242" w:author="Zhixun Tang_Ericsson" w:date="2024-03-29T16:13:00Z">
              <w:r w:rsidRPr="006F4D85">
                <w:t>12-13, 0-1</w:t>
              </w:r>
            </w:ins>
          </w:p>
        </w:tc>
      </w:tr>
      <w:tr w:rsidR="007B5C38" w:rsidRPr="006F4D85" w14:paraId="3A8D232A" w14:textId="77777777" w:rsidTr="00A40F84">
        <w:trPr>
          <w:jc w:val="center"/>
          <w:ins w:id="243"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1DB4569" w14:textId="77777777" w:rsidR="007B5C38" w:rsidRPr="006F4D85" w:rsidRDefault="007B5C38" w:rsidP="00A40F84">
            <w:pPr>
              <w:pStyle w:val="TAL"/>
              <w:rPr>
                <w:ins w:id="244" w:author="Zhixun Tang_Ericsson" w:date="2024-03-29T16:13:00Z"/>
              </w:rPr>
            </w:pPr>
            <w:ins w:id="245" w:author="Zhixun Tang_Ericsson" w:date="2024-03-29T16:13:00Z">
              <w:r w:rsidRPr="006F4D85">
                <w:t xml:space="preserve">Slot numbers </w:t>
              </w:r>
              <w:r w:rsidRPr="006F4D85" w:rsidDel="00390D77">
                <w:t>containing SSB</w:t>
              </w:r>
              <w:r w:rsidRPr="006F4D85">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4027767" w14:textId="77777777" w:rsidR="007B5C38" w:rsidRPr="006F4D85" w:rsidRDefault="007B5C38" w:rsidP="00A40F84">
            <w:pPr>
              <w:pStyle w:val="TAL"/>
              <w:rPr>
                <w:ins w:id="246" w:author="Zhixun Tang_Ericsson" w:date="2024-03-29T16:13:00Z"/>
              </w:rPr>
            </w:pPr>
            <w:ins w:id="247" w:author="Zhixun Tang_Ericsson" w:date="2024-03-29T16:13:00Z">
              <w:r w:rsidRPr="006F4D85">
                <w:t>0</w:t>
              </w:r>
            </w:ins>
          </w:p>
        </w:tc>
        <w:tc>
          <w:tcPr>
            <w:tcW w:w="1519" w:type="dxa"/>
            <w:tcBorders>
              <w:top w:val="single" w:sz="4" w:space="0" w:color="auto"/>
              <w:left w:val="single" w:sz="4" w:space="0" w:color="auto"/>
              <w:bottom w:val="single" w:sz="4" w:space="0" w:color="auto"/>
              <w:right w:val="single" w:sz="4" w:space="0" w:color="auto"/>
            </w:tcBorders>
            <w:hideMark/>
          </w:tcPr>
          <w:p w14:paraId="7DAB9557" w14:textId="77777777" w:rsidR="007B5C38" w:rsidRPr="006F4D85" w:rsidRDefault="007B5C38" w:rsidP="00A40F84">
            <w:pPr>
              <w:pStyle w:val="TAL"/>
              <w:rPr>
                <w:ins w:id="248" w:author="Zhixun Tang_Ericsson" w:date="2024-03-29T16:13:00Z"/>
              </w:rPr>
            </w:pPr>
            <w:ins w:id="249" w:author="Zhixun Tang_Ericsson" w:date="2024-03-29T16:13:00Z">
              <w:r w:rsidRPr="006F4D85">
                <w:t>0, 1</w:t>
              </w:r>
            </w:ins>
          </w:p>
        </w:tc>
      </w:tr>
      <w:tr w:rsidR="007B5C38" w:rsidRPr="006F4D85" w14:paraId="5EDC3EDA" w14:textId="77777777" w:rsidTr="00A40F84">
        <w:trPr>
          <w:jc w:val="center"/>
          <w:ins w:id="250" w:author="Zhixun Tang_Ericsson" w:date="2024-03-29T16:13:00Z"/>
        </w:trPr>
        <w:tc>
          <w:tcPr>
            <w:tcW w:w="5065" w:type="dxa"/>
            <w:tcBorders>
              <w:top w:val="single" w:sz="4" w:space="0" w:color="auto"/>
              <w:left w:val="single" w:sz="4" w:space="0" w:color="auto"/>
              <w:bottom w:val="single" w:sz="4" w:space="0" w:color="auto"/>
              <w:right w:val="single" w:sz="4" w:space="0" w:color="auto"/>
            </w:tcBorders>
          </w:tcPr>
          <w:p w14:paraId="538AE623" w14:textId="77777777" w:rsidR="007B5C38" w:rsidRPr="006F4D85" w:rsidRDefault="007B5C38" w:rsidP="00A40F84">
            <w:pPr>
              <w:pStyle w:val="TAL"/>
              <w:rPr>
                <w:ins w:id="251" w:author="Zhixun Tang_Ericsson" w:date="2024-03-29T16:13:00Z"/>
              </w:rPr>
            </w:pPr>
            <w:ins w:id="252" w:author="Zhixun Tang_Ericsson" w:date="2024-03-29T16:13:00Z">
              <w:r w:rsidRPr="006F4D85">
                <w:t xml:space="preserve">SFN containing </w:t>
              </w:r>
              <w:r w:rsidRPr="006F4D85">
                <w:rPr>
                  <w:rFonts w:hint="eastAsia"/>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12ABAB6D" w14:textId="77777777" w:rsidR="007B5C38" w:rsidRPr="006F4D85" w:rsidRDefault="007B5C38" w:rsidP="00A40F84">
            <w:pPr>
              <w:pStyle w:val="TAL"/>
              <w:rPr>
                <w:ins w:id="253" w:author="Zhixun Tang_Ericsson" w:date="2024-03-29T16:13:00Z"/>
              </w:rPr>
            </w:pPr>
            <w:ins w:id="254" w:author="Zhixun Tang_Ericsson" w:date="2024-03-29T16:13:00Z">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7B5C38" w:rsidRPr="006F4D85" w14:paraId="0611199E" w14:textId="77777777" w:rsidTr="00A40F84">
        <w:trPr>
          <w:jc w:val="center"/>
          <w:ins w:id="255"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2640B42" w14:textId="77777777" w:rsidR="007B5C38" w:rsidRPr="006F4D85" w:rsidRDefault="007B5C38" w:rsidP="00A40F84">
            <w:pPr>
              <w:pStyle w:val="TAL"/>
              <w:rPr>
                <w:ins w:id="256" w:author="Zhixun Tang_Ericsson" w:date="2024-03-29T16:13:00Z"/>
              </w:rPr>
            </w:pPr>
            <w:ins w:id="257" w:author="Zhixun Tang_Ericsson" w:date="2024-03-29T16:13:00Z">
              <w:r w:rsidRPr="006F4D85">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310C98E" w14:textId="77777777" w:rsidR="007B5C38" w:rsidRPr="006F4D85" w:rsidRDefault="007B5C38" w:rsidP="00A40F84">
            <w:pPr>
              <w:pStyle w:val="TAL"/>
              <w:rPr>
                <w:ins w:id="258" w:author="Zhixun Tang_Ericsson" w:date="2024-03-29T16:13:00Z"/>
              </w:rPr>
            </w:pPr>
            <w:ins w:id="259" w:author="Zhixun Tang_Ericsson" w:date="2024-03-29T16:13:00Z">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ins>
          </w:p>
        </w:tc>
      </w:tr>
      <w:tr w:rsidR="007B5C38" w:rsidRPr="006F4D85" w14:paraId="6E65910E" w14:textId="77777777" w:rsidTr="00A40F84">
        <w:trPr>
          <w:jc w:val="center"/>
          <w:ins w:id="260"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59106B62" w14:textId="77777777" w:rsidR="007B5C38" w:rsidRPr="006F4D85" w:rsidRDefault="007B5C38" w:rsidP="00A40F84">
            <w:pPr>
              <w:pStyle w:val="TAN"/>
              <w:rPr>
                <w:ins w:id="261" w:author="Zhixun Tang_Ericsson" w:date="2024-03-29T16:13:00Z"/>
              </w:rPr>
            </w:pPr>
            <w:ins w:id="262" w:author="Zhixun Tang_Ericsson" w:date="2024-03-29T16:13:00Z">
              <w:r w:rsidRPr="006F4D85">
                <w:t>Note 1:</w:t>
              </w:r>
              <w:r w:rsidRPr="006F4D85">
                <w:rPr>
                  <w:lang w:eastAsia="zh-CN"/>
                </w:rPr>
                <w:tab/>
              </w:r>
              <w:r w:rsidRPr="00020619">
                <w:t>RBs containing SSB can be configured in any frequency location within the associated bandwidth part except the RBs for allowed synchronization raster defined in TS 38.104 [13].</w:t>
              </w:r>
            </w:ins>
          </w:p>
          <w:p w14:paraId="65F47627" w14:textId="77777777" w:rsidR="007B5C38" w:rsidRPr="006F4D85" w:rsidRDefault="007B5C38" w:rsidP="00A40F84">
            <w:pPr>
              <w:pStyle w:val="TAN"/>
              <w:rPr>
                <w:ins w:id="263" w:author="Zhixun Tang_Ericsson" w:date="2024-03-29T16:13:00Z"/>
              </w:rPr>
            </w:pPr>
            <w:ins w:id="264" w:author="Zhixun Tang_Ericsson" w:date="2024-03-29T16:13:00Z">
              <w:r w:rsidRPr="006F4D85">
                <w:t>Note 2:</w:t>
              </w:r>
              <w:r w:rsidRPr="006F4D85">
                <w:tab/>
                <w:t>These values have been derived from other parameters for information purposes (as per TS 38.213 [3]). They are not settable parameters themselves.</w:t>
              </w:r>
            </w:ins>
          </w:p>
        </w:tc>
      </w:tr>
    </w:tbl>
    <w:p w14:paraId="37F04DC2" w14:textId="77777777" w:rsidR="00947792" w:rsidRDefault="00947792" w:rsidP="00496F75">
      <w:pPr>
        <w:jc w:val="center"/>
        <w:rPr>
          <w:b/>
          <w:color w:val="0070C0"/>
          <w:sz w:val="32"/>
          <w:szCs w:val="32"/>
          <w:lang w:eastAsia="zh-CN"/>
        </w:rPr>
      </w:pPr>
    </w:p>
    <w:p w14:paraId="7030951B" w14:textId="77777777" w:rsidR="00496F75" w:rsidRDefault="00496F75" w:rsidP="00496F7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F96CFD9" w14:textId="77777777" w:rsidR="00947792" w:rsidRDefault="00947792" w:rsidP="00496F75">
      <w:pPr>
        <w:jc w:val="center"/>
        <w:rPr>
          <w:b/>
          <w:color w:val="0070C0"/>
          <w:sz w:val="32"/>
          <w:szCs w:val="32"/>
          <w:lang w:eastAsia="zh-CN"/>
        </w:rPr>
      </w:pPr>
    </w:p>
    <w:p w14:paraId="31A148A8"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988CB89" w14:textId="77777777" w:rsidR="0075399C" w:rsidRPr="001C0E1B" w:rsidRDefault="0075399C" w:rsidP="0075399C">
      <w:pPr>
        <w:pStyle w:val="Heading4"/>
        <w:rPr>
          <w:ins w:id="265" w:author="Zhixun Tang_Ericsson" w:date="2024-03-29T16:14:00Z"/>
          <w:snapToGrid w:val="0"/>
        </w:rPr>
      </w:pPr>
      <w:ins w:id="266" w:author="Zhixun Tang_Ericsson" w:date="2024-03-29T16:14:00Z">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w:t>
        </w:r>
        <w:commentRangeStart w:id="267"/>
        <w:commentRangeStart w:id="268"/>
        <w:r>
          <w:t xml:space="preserve">supporting FG 53-3 </w:t>
        </w:r>
        <w:commentRangeEnd w:id="267"/>
        <w:r>
          <w:rPr>
            <w:rStyle w:val="CommentReference"/>
            <w:rFonts w:ascii="Times New Roman" w:hAnsi="Times New Roman"/>
          </w:rPr>
          <w:commentReference w:id="267"/>
        </w:r>
        <w:commentRangeEnd w:id="268"/>
        <w:r>
          <w:rPr>
            <w:rStyle w:val="CommentReference"/>
            <w:rFonts w:ascii="Times New Roman" w:hAnsi="Times New Roman"/>
          </w:rPr>
          <w:commentReference w:id="268"/>
        </w:r>
        <w:r w:rsidRPr="001C0E1B">
          <w:rPr>
            <w:snapToGrid w:val="0"/>
          </w:rPr>
          <w:t>when DRX is not used</w:t>
        </w:r>
      </w:ins>
    </w:p>
    <w:p w14:paraId="1FF52242" w14:textId="77777777" w:rsidR="0075399C" w:rsidRPr="001C0E1B" w:rsidRDefault="0075399C" w:rsidP="0075399C">
      <w:pPr>
        <w:pStyle w:val="Heading5"/>
        <w:rPr>
          <w:ins w:id="269" w:author="Zhixun Tang_Ericsson" w:date="2024-03-29T16:14:00Z"/>
        </w:rPr>
      </w:pPr>
      <w:ins w:id="270" w:author="Zhixun Tang_Ericsson" w:date="2024-03-29T16:14:00Z">
        <w:r w:rsidRPr="001C0E1B">
          <w:t>A.6.6.4.</w:t>
        </w:r>
        <w:r>
          <w:t>x</w:t>
        </w:r>
        <w:r w:rsidRPr="001C0E1B">
          <w:t>.1</w:t>
        </w:r>
        <w:r w:rsidRPr="001C0E1B">
          <w:tab/>
          <w:t>Test Purpose and Environment</w:t>
        </w:r>
      </w:ins>
    </w:p>
    <w:p w14:paraId="1A300F80" w14:textId="77777777" w:rsidR="0075399C" w:rsidRPr="001C0E1B" w:rsidRDefault="0075399C" w:rsidP="0075399C">
      <w:pPr>
        <w:rPr>
          <w:ins w:id="271" w:author="Zhixun Tang_Ericsson" w:date="2024-03-29T16:14:00Z"/>
        </w:rPr>
      </w:pPr>
      <w:ins w:id="272"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ins>
    </w:p>
    <w:p w14:paraId="40CF6CF4" w14:textId="77777777" w:rsidR="0075399C" w:rsidRPr="001C0E1B" w:rsidRDefault="0075399C" w:rsidP="0075399C">
      <w:pPr>
        <w:pStyle w:val="TH"/>
        <w:rPr>
          <w:ins w:id="273" w:author="Zhixun Tang_Ericsson" w:date="2024-03-29T16:14:00Z"/>
        </w:rPr>
      </w:pPr>
      <w:ins w:id="274" w:author="Zhixun Tang_Ericsson" w:date="2024-03-29T16:14:00Z">
        <w:r w:rsidRPr="001C0E1B">
          <w:lastRenderedPageBreak/>
          <w:t>Table A.6.6.4.</w:t>
        </w:r>
        <w:r>
          <w:t>x</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399C" w:rsidRPr="001C0E1B" w14:paraId="760F7571" w14:textId="77777777" w:rsidTr="00A40F84">
        <w:trPr>
          <w:ins w:id="275"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093A31B" w14:textId="77777777" w:rsidR="0075399C" w:rsidRPr="001C0E1B" w:rsidRDefault="0075399C" w:rsidP="00A40F84">
            <w:pPr>
              <w:pStyle w:val="TAH"/>
              <w:spacing w:line="256" w:lineRule="auto"/>
              <w:rPr>
                <w:ins w:id="276" w:author="Zhixun Tang_Ericsson" w:date="2024-03-29T16:14:00Z"/>
              </w:rPr>
            </w:pPr>
            <w:ins w:id="277" w:author="Zhixun Tang_Ericsson" w:date="2024-03-29T16:1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AE5342C" w14:textId="77777777" w:rsidR="0075399C" w:rsidRPr="001C0E1B" w:rsidRDefault="0075399C" w:rsidP="00A40F84">
            <w:pPr>
              <w:pStyle w:val="TAH"/>
              <w:spacing w:line="256" w:lineRule="auto"/>
              <w:rPr>
                <w:ins w:id="278" w:author="Zhixun Tang_Ericsson" w:date="2024-03-29T16:14:00Z"/>
              </w:rPr>
            </w:pPr>
            <w:ins w:id="279" w:author="Zhixun Tang_Ericsson" w:date="2024-03-29T16:14:00Z">
              <w:r w:rsidRPr="001C0E1B">
                <w:t>Description</w:t>
              </w:r>
            </w:ins>
          </w:p>
        </w:tc>
      </w:tr>
      <w:tr w:rsidR="0075399C" w:rsidRPr="001C0E1B" w14:paraId="1E85400D" w14:textId="77777777" w:rsidTr="00A40F84">
        <w:trPr>
          <w:ins w:id="280"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4A195AD3" w14:textId="77777777" w:rsidR="0075399C" w:rsidRPr="001C0E1B" w:rsidRDefault="0075399C" w:rsidP="00A40F84">
            <w:pPr>
              <w:pStyle w:val="TAC"/>
              <w:spacing w:line="256" w:lineRule="auto"/>
              <w:rPr>
                <w:ins w:id="281" w:author="Zhixun Tang_Ericsson" w:date="2024-03-29T16:14:00Z"/>
              </w:rPr>
            </w:pPr>
            <w:ins w:id="282" w:author="Zhixun Tang_Ericsson" w:date="2024-03-29T16:1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49BE2459" w14:textId="77777777" w:rsidR="0075399C" w:rsidRPr="001C0E1B" w:rsidRDefault="0075399C" w:rsidP="00A40F84">
            <w:pPr>
              <w:pStyle w:val="TAC"/>
              <w:spacing w:line="256" w:lineRule="auto"/>
              <w:rPr>
                <w:ins w:id="283" w:author="Zhixun Tang_Ericsson" w:date="2024-03-29T16:14:00Z"/>
              </w:rPr>
            </w:pPr>
            <w:ins w:id="284" w:author="Zhixun Tang_Ericsson" w:date="2024-03-29T16:14:00Z">
              <w:r w:rsidRPr="001C0E1B">
                <w:t>NR 15 kHz SSB SCS, 10 MHz bandwidth, FDD duplex mode</w:t>
              </w:r>
            </w:ins>
          </w:p>
        </w:tc>
      </w:tr>
      <w:tr w:rsidR="0075399C" w:rsidRPr="001C0E1B" w14:paraId="16E8B576" w14:textId="77777777" w:rsidTr="00A40F84">
        <w:trPr>
          <w:ins w:id="285"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8F704C4" w14:textId="77777777" w:rsidR="0075399C" w:rsidRPr="001C0E1B" w:rsidRDefault="0075399C" w:rsidP="00A40F84">
            <w:pPr>
              <w:pStyle w:val="TAC"/>
              <w:spacing w:line="256" w:lineRule="auto"/>
              <w:rPr>
                <w:ins w:id="286" w:author="Zhixun Tang_Ericsson" w:date="2024-03-29T16:14:00Z"/>
              </w:rPr>
            </w:pPr>
            <w:ins w:id="287" w:author="Zhixun Tang_Ericsson" w:date="2024-03-29T16:1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377ECF6F" w14:textId="77777777" w:rsidR="0075399C" w:rsidRPr="001C0E1B" w:rsidRDefault="0075399C" w:rsidP="00A40F84">
            <w:pPr>
              <w:pStyle w:val="TAC"/>
              <w:spacing w:line="256" w:lineRule="auto"/>
              <w:rPr>
                <w:ins w:id="288" w:author="Zhixun Tang_Ericsson" w:date="2024-03-29T16:14:00Z"/>
              </w:rPr>
            </w:pPr>
            <w:ins w:id="289" w:author="Zhixun Tang_Ericsson" w:date="2024-03-29T16:14:00Z">
              <w:r w:rsidRPr="001C0E1B">
                <w:t>NR 15 kHz SSB SCS, 10 MHz bandwidth, TDD duplex mode</w:t>
              </w:r>
            </w:ins>
          </w:p>
        </w:tc>
      </w:tr>
      <w:tr w:rsidR="0075399C" w:rsidRPr="001C0E1B" w14:paraId="7E39C886" w14:textId="77777777" w:rsidTr="00A40F84">
        <w:trPr>
          <w:ins w:id="290"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8862510" w14:textId="77777777" w:rsidR="0075399C" w:rsidRPr="001C0E1B" w:rsidRDefault="0075399C" w:rsidP="00A40F84">
            <w:pPr>
              <w:pStyle w:val="TAC"/>
              <w:spacing w:line="256" w:lineRule="auto"/>
              <w:rPr>
                <w:ins w:id="291" w:author="Zhixun Tang_Ericsson" w:date="2024-03-29T16:14:00Z"/>
              </w:rPr>
            </w:pPr>
            <w:ins w:id="292" w:author="Zhixun Tang_Ericsson" w:date="2024-03-29T16:1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D48D5AA" w14:textId="77777777" w:rsidR="0075399C" w:rsidRPr="001C0E1B" w:rsidRDefault="0075399C" w:rsidP="00A40F84">
            <w:pPr>
              <w:pStyle w:val="TAC"/>
              <w:spacing w:line="256" w:lineRule="auto"/>
              <w:rPr>
                <w:ins w:id="293" w:author="Zhixun Tang_Ericsson" w:date="2024-03-29T16:14:00Z"/>
              </w:rPr>
            </w:pPr>
            <w:ins w:id="294" w:author="Zhixun Tang_Ericsson" w:date="2024-03-29T16:14:00Z">
              <w:r w:rsidRPr="001C0E1B">
                <w:t xml:space="preserve">NR 30 kHz SSB SCS, </w:t>
              </w:r>
              <w:r w:rsidRPr="00A40F84">
                <w:rPr>
                  <w:highlight w:val="yellow"/>
                </w:rPr>
                <w:t>20 MHz bandwidth,</w:t>
              </w:r>
              <w:r w:rsidRPr="001C0E1B">
                <w:t xml:space="preserve"> TDD duplex mode</w:t>
              </w:r>
            </w:ins>
          </w:p>
        </w:tc>
      </w:tr>
      <w:tr w:rsidR="0075399C" w:rsidRPr="001C0E1B" w14:paraId="5BC954EB" w14:textId="77777777" w:rsidTr="00A40F84">
        <w:trPr>
          <w:ins w:id="295" w:author="Zhixun Tang_Ericsson" w:date="2024-03-29T16:14:00Z"/>
        </w:trPr>
        <w:tc>
          <w:tcPr>
            <w:tcW w:w="9629" w:type="dxa"/>
            <w:gridSpan w:val="2"/>
            <w:tcBorders>
              <w:top w:val="single" w:sz="4" w:space="0" w:color="auto"/>
              <w:left w:val="single" w:sz="4" w:space="0" w:color="auto"/>
              <w:bottom w:val="single" w:sz="4" w:space="0" w:color="auto"/>
              <w:right w:val="single" w:sz="4" w:space="0" w:color="auto"/>
            </w:tcBorders>
            <w:hideMark/>
          </w:tcPr>
          <w:p w14:paraId="09CEC0DB" w14:textId="77777777" w:rsidR="0075399C" w:rsidRPr="001C0E1B" w:rsidRDefault="0075399C" w:rsidP="00A40F84">
            <w:pPr>
              <w:pStyle w:val="TAN"/>
              <w:rPr>
                <w:ins w:id="296" w:author="Zhixun Tang_Ericsson" w:date="2024-03-29T16:14:00Z"/>
              </w:rPr>
            </w:pPr>
            <w:ins w:id="297" w:author="Zhixun Tang_Ericsson" w:date="2024-03-29T16:14:00Z">
              <w:r w:rsidRPr="001C0E1B">
                <w:t>Note:</w:t>
              </w:r>
              <w:r w:rsidRPr="001C0E1B">
                <w:tab/>
                <w:t>The UE is only required to be tested in one of the supported test configurations</w:t>
              </w:r>
            </w:ins>
          </w:p>
        </w:tc>
      </w:tr>
    </w:tbl>
    <w:p w14:paraId="55CBA086" w14:textId="77777777" w:rsidR="0075399C" w:rsidRPr="001C0E1B" w:rsidRDefault="0075399C" w:rsidP="0075399C">
      <w:pPr>
        <w:rPr>
          <w:ins w:id="298" w:author="Zhixun Tang_Ericsson" w:date="2024-03-29T16:14:00Z"/>
          <w:rFonts w:cs="v4.2.0"/>
        </w:rPr>
      </w:pPr>
    </w:p>
    <w:p w14:paraId="7FDA16C2" w14:textId="77777777" w:rsidR="0075399C" w:rsidRPr="001C0E1B" w:rsidRDefault="0075399C" w:rsidP="0075399C">
      <w:pPr>
        <w:pStyle w:val="Heading5"/>
        <w:rPr>
          <w:ins w:id="299" w:author="Zhixun Tang_Ericsson" w:date="2024-03-29T16:14:00Z"/>
        </w:rPr>
      </w:pPr>
      <w:ins w:id="300" w:author="Zhixun Tang_Ericsson" w:date="2024-03-29T16:14:00Z">
        <w:r w:rsidRPr="001C0E1B">
          <w:t>A.6.6.4.</w:t>
        </w:r>
        <w:r>
          <w:t>x</w:t>
        </w:r>
        <w:r w:rsidRPr="001C0E1B">
          <w:t>.2</w:t>
        </w:r>
        <w:r w:rsidRPr="001C0E1B">
          <w:tab/>
          <w:t>Test parameters</w:t>
        </w:r>
      </w:ins>
    </w:p>
    <w:p w14:paraId="6CA807C3" w14:textId="77777777" w:rsidR="0075399C" w:rsidRPr="001C0E1B" w:rsidRDefault="0075399C" w:rsidP="0075399C">
      <w:pPr>
        <w:rPr>
          <w:ins w:id="301" w:author="Zhixun Tang_Ericsson" w:date="2024-03-29T16:14:00Z"/>
        </w:rPr>
      </w:pPr>
      <w:ins w:id="302" w:author="Zhixun Tang_Ericsson" w:date="2024-03-29T16:14: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r w:rsidRPr="001C0E1B">
          <w:t>.2-1 and Table A.6.6.4.</w:t>
        </w:r>
        <w:r>
          <w:t>x</w:t>
        </w:r>
        <w:r w:rsidRPr="001C0E1B">
          <w:t xml:space="preserve">.2-2 below. </w:t>
        </w:r>
      </w:ins>
    </w:p>
    <w:p w14:paraId="053EA447" w14:textId="77777777" w:rsidR="0075399C" w:rsidRPr="001C0E1B" w:rsidRDefault="0075399C" w:rsidP="0075399C">
      <w:pPr>
        <w:rPr>
          <w:ins w:id="303" w:author="Zhixun Tang_Ericsson" w:date="2024-03-29T16:14:00Z"/>
          <w:rFonts w:cs="v4.2.0"/>
        </w:rPr>
      </w:pPr>
      <w:ins w:id="304"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4F30E294" w14:textId="77777777" w:rsidR="0075399C" w:rsidRPr="001C0E1B" w:rsidRDefault="0075399C" w:rsidP="0075399C">
      <w:pPr>
        <w:rPr>
          <w:ins w:id="305" w:author="Zhixun Tang_Ericsson" w:date="2024-03-29T16:14:00Z"/>
        </w:rPr>
      </w:pPr>
      <w:ins w:id="306" w:author="Zhixun Tang_Ericsson" w:date="2024-03-29T16:14:00Z">
        <w:r w:rsidRPr="001C0E1B">
          <w:t>There is no measurement gap configured in the test. Before the test, UE is configured to perform RLM, BFD and L1-RSRP measurement based on the SSBs.</w:t>
        </w:r>
      </w:ins>
    </w:p>
    <w:p w14:paraId="217116BE" w14:textId="77777777" w:rsidR="0075399C" w:rsidRPr="001C0E1B" w:rsidRDefault="0075399C" w:rsidP="0075399C">
      <w:pPr>
        <w:pStyle w:val="TH"/>
        <w:rPr>
          <w:ins w:id="307" w:author="Zhixun Tang_Ericsson" w:date="2024-03-29T16:14:00Z"/>
        </w:rPr>
      </w:pPr>
      <w:ins w:id="308" w:author="Zhixun Tang_Ericsson" w:date="2024-03-29T16:14:00Z">
        <w:r w:rsidRPr="001C0E1B">
          <w:lastRenderedPageBreak/>
          <w:t>Table A.6.6.4.</w:t>
        </w:r>
        <w:r>
          <w:t>x</w:t>
        </w:r>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5399C" w:rsidRPr="001C0E1B" w14:paraId="18340038" w14:textId="77777777" w:rsidTr="00A40F84">
        <w:trPr>
          <w:trHeight w:val="187"/>
          <w:jc w:val="center"/>
          <w:ins w:id="30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0A823BBC" w14:textId="77777777" w:rsidR="0075399C" w:rsidRPr="001C0E1B" w:rsidRDefault="0075399C" w:rsidP="00A40F84">
            <w:pPr>
              <w:pStyle w:val="TAH"/>
              <w:rPr>
                <w:ins w:id="310" w:author="Zhixun Tang_Ericsson" w:date="2024-03-29T16:14:00Z"/>
              </w:rPr>
            </w:pPr>
            <w:ins w:id="311" w:author="Zhixun Tang_Ericsson" w:date="2024-03-29T16:14: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13A646D" w14:textId="77777777" w:rsidR="0075399C" w:rsidRPr="001C0E1B" w:rsidRDefault="0075399C" w:rsidP="00A40F84">
            <w:pPr>
              <w:pStyle w:val="TAH"/>
              <w:rPr>
                <w:ins w:id="312" w:author="Zhixun Tang_Ericsson" w:date="2024-03-29T16:14:00Z"/>
              </w:rPr>
            </w:pPr>
            <w:ins w:id="313" w:author="Zhixun Tang_Ericsson" w:date="2024-03-29T16:1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82B8E39" w14:textId="77777777" w:rsidR="0075399C" w:rsidRPr="001C0E1B" w:rsidRDefault="0075399C" w:rsidP="00A40F84">
            <w:pPr>
              <w:pStyle w:val="TAH"/>
              <w:rPr>
                <w:ins w:id="314" w:author="Zhixun Tang_Ericsson" w:date="2024-03-29T16:14:00Z"/>
              </w:rPr>
            </w:pPr>
            <w:ins w:id="315" w:author="Zhixun Tang_Ericsson" w:date="2024-03-29T16:1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FC1EBD" w14:textId="77777777" w:rsidR="0075399C" w:rsidRPr="001C0E1B" w:rsidRDefault="0075399C" w:rsidP="00A40F84">
            <w:pPr>
              <w:pStyle w:val="TAH"/>
              <w:rPr>
                <w:ins w:id="316" w:author="Zhixun Tang_Ericsson" w:date="2024-03-29T16:14:00Z"/>
              </w:rPr>
            </w:pPr>
            <w:ins w:id="317" w:author="Zhixun Tang_Ericsson" w:date="2024-03-29T16:14:00Z">
              <w:r w:rsidRPr="001C0E1B">
                <w:t>Value</w:t>
              </w:r>
            </w:ins>
          </w:p>
        </w:tc>
      </w:tr>
      <w:tr w:rsidR="0075399C" w:rsidRPr="001C0E1B" w14:paraId="14AF5056" w14:textId="77777777" w:rsidTr="00A40F84">
        <w:trPr>
          <w:trHeight w:val="187"/>
          <w:jc w:val="center"/>
          <w:ins w:id="31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DF929BB" w14:textId="77777777" w:rsidR="0075399C" w:rsidRPr="001C0E1B" w:rsidRDefault="0075399C" w:rsidP="00A40F84">
            <w:pPr>
              <w:pStyle w:val="TAL"/>
              <w:rPr>
                <w:ins w:id="319" w:author="Zhixun Tang_Ericsson" w:date="2024-03-29T16:14:00Z"/>
              </w:rPr>
            </w:pPr>
            <w:ins w:id="320" w:author="Zhixun Tang_Ericsson" w:date="2024-03-29T16:14: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7AC2A60C" w14:textId="77777777" w:rsidR="0075399C" w:rsidRPr="001C0E1B" w:rsidRDefault="0075399C" w:rsidP="00A40F84">
            <w:pPr>
              <w:pStyle w:val="TAC"/>
              <w:rPr>
                <w:ins w:id="321" w:author="Zhixun Tang_Ericsson" w:date="2024-03-29T16:14:00Z"/>
              </w:rPr>
            </w:pPr>
            <w:ins w:id="32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86926A1" w14:textId="77777777" w:rsidR="0075399C" w:rsidRPr="001C0E1B" w:rsidRDefault="0075399C" w:rsidP="00A40F84">
            <w:pPr>
              <w:pStyle w:val="TAC"/>
              <w:rPr>
                <w:ins w:id="32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4FBA32A" w14:textId="77777777" w:rsidR="0075399C" w:rsidRPr="001C0E1B" w:rsidRDefault="0075399C" w:rsidP="00A40F84">
            <w:pPr>
              <w:pStyle w:val="TAC"/>
              <w:rPr>
                <w:ins w:id="324" w:author="Zhixun Tang_Ericsson" w:date="2024-03-29T16:14:00Z"/>
              </w:rPr>
            </w:pPr>
            <w:ins w:id="325" w:author="Zhixun Tang_Ericsson" w:date="2024-03-29T16:14:00Z">
              <w:r w:rsidRPr="001C0E1B">
                <w:t>freq1</w:t>
              </w:r>
            </w:ins>
          </w:p>
        </w:tc>
      </w:tr>
      <w:tr w:rsidR="0075399C" w:rsidRPr="001C0E1B" w14:paraId="569D8BD6" w14:textId="77777777" w:rsidTr="00A40F84">
        <w:trPr>
          <w:trHeight w:val="187"/>
          <w:jc w:val="center"/>
          <w:ins w:id="32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24A9B10F" w14:textId="77777777" w:rsidR="0075399C" w:rsidRPr="001C0E1B" w:rsidRDefault="0075399C" w:rsidP="00A40F84">
            <w:pPr>
              <w:pStyle w:val="TAL"/>
              <w:rPr>
                <w:ins w:id="327" w:author="Zhixun Tang_Ericsson" w:date="2024-03-29T16:14:00Z"/>
              </w:rPr>
            </w:pPr>
            <w:ins w:id="328" w:author="Zhixun Tang_Ericsson" w:date="2024-03-29T16:1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CFA60AC" w14:textId="77777777" w:rsidR="0075399C" w:rsidRPr="001C0E1B" w:rsidRDefault="0075399C" w:rsidP="00A40F84">
            <w:pPr>
              <w:pStyle w:val="TAC"/>
              <w:rPr>
                <w:ins w:id="329" w:author="Zhixun Tang_Ericsson" w:date="2024-03-29T16:14:00Z"/>
              </w:rPr>
            </w:pPr>
            <w:ins w:id="330"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C5B6041" w14:textId="77777777" w:rsidR="0075399C" w:rsidRPr="001C0E1B" w:rsidRDefault="0075399C" w:rsidP="00A40F84">
            <w:pPr>
              <w:pStyle w:val="TAC"/>
              <w:rPr>
                <w:ins w:id="33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888792C" w14:textId="77777777" w:rsidR="0075399C" w:rsidRPr="001C0E1B" w:rsidRDefault="0075399C" w:rsidP="00A40F84">
            <w:pPr>
              <w:pStyle w:val="TAC"/>
              <w:rPr>
                <w:ins w:id="332" w:author="Zhixun Tang_Ericsson" w:date="2024-03-29T16:14:00Z"/>
              </w:rPr>
            </w:pPr>
            <w:ins w:id="333" w:author="Zhixun Tang_Ericsson" w:date="2024-03-29T16:14:00Z">
              <w:r w:rsidRPr="001C0E1B">
                <w:t>FDD</w:t>
              </w:r>
            </w:ins>
          </w:p>
        </w:tc>
      </w:tr>
      <w:tr w:rsidR="0075399C" w:rsidRPr="001C0E1B" w14:paraId="3E9CA005" w14:textId="77777777" w:rsidTr="00A40F84">
        <w:trPr>
          <w:trHeight w:val="187"/>
          <w:jc w:val="center"/>
          <w:ins w:id="33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50A7E6F" w14:textId="77777777" w:rsidR="0075399C" w:rsidRPr="001C0E1B" w:rsidRDefault="0075399C" w:rsidP="00A40F84">
            <w:pPr>
              <w:pStyle w:val="TAL"/>
              <w:rPr>
                <w:ins w:id="33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EA16588" w14:textId="77777777" w:rsidR="0075399C" w:rsidRPr="001C0E1B" w:rsidRDefault="0075399C" w:rsidP="00A40F84">
            <w:pPr>
              <w:pStyle w:val="TAC"/>
              <w:rPr>
                <w:ins w:id="336" w:author="Zhixun Tang_Ericsson" w:date="2024-03-29T16:14:00Z"/>
              </w:rPr>
            </w:pPr>
            <w:ins w:id="337"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00C0D9F8" w14:textId="77777777" w:rsidR="0075399C" w:rsidRPr="001C0E1B" w:rsidRDefault="0075399C" w:rsidP="00A40F84">
            <w:pPr>
              <w:pStyle w:val="TAC"/>
              <w:rPr>
                <w:ins w:id="33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1769E1E" w14:textId="77777777" w:rsidR="0075399C" w:rsidRPr="001C0E1B" w:rsidRDefault="0075399C" w:rsidP="00A40F84">
            <w:pPr>
              <w:pStyle w:val="TAC"/>
              <w:rPr>
                <w:ins w:id="339" w:author="Zhixun Tang_Ericsson" w:date="2024-03-29T16:14:00Z"/>
              </w:rPr>
            </w:pPr>
            <w:ins w:id="340" w:author="Zhixun Tang_Ericsson" w:date="2024-03-29T16:14:00Z">
              <w:r w:rsidRPr="001C0E1B">
                <w:t>TDD</w:t>
              </w:r>
            </w:ins>
          </w:p>
        </w:tc>
      </w:tr>
      <w:tr w:rsidR="0075399C" w:rsidRPr="001C0E1B" w14:paraId="64CD4B54" w14:textId="77777777" w:rsidTr="00A40F84">
        <w:trPr>
          <w:trHeight w:val="187"/>
          <w:jc w:val="center"/>
          <w:ins w:id="34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9B3AADB" w14:textId="77777777" w:rsidR="0075399C" w:rsidRPr="001C0E1B" w:rsidRDefault="0075399C" w:rsidP="00A40F84">
            <w:pPr>
              <w:pStyle w:val="TAL"/>
              <w:rPr>
                <w:ins w:id="34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1CAE6648" w14:textId="77777777" w:rsidR="0075399C" w:rsidRPr="001C0E1B" w:rsidRDefault="0075399C" w:rsidP="00A40F84">
            <w:pPr>
              <w:pStyle w:val="TAC"/>
              <w:rPr>
                <w:ins w:id="343" w:author="Zhixun Tang_Ericsson" w:date="2024-03-29T16:14:00Z"/>
              </w:rPr>
            </w:pPr>
            <w:ins w:id="344"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996A003" w14:textId="77777777" w:rsidR="0075399C" w:rsidRPr="001C0E1B" w:rsidRDefault="0075399C" w:rsidP="00A40F84">
            <w:pPr>
              <w:pStyle w:val="TAC"/>
              <w:rPr>
                <w:ins w:id="34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2857459" w14:textId="77777777" w:rsidR="0075399C" w:rsidRPr="001C0E1B" w:rsidRDefault="0075399C" w:rsidP="00A40F84">
            <w:pPr>
              <w:pStyle w:val="TAC"/>
              <w:rPr>
                <w:ins w:id="346" w:author="Zhixun Tang_Ericsson" w:date="2024-03-29T16:14:00Z"/>
              </w:rPr>
            </w:pPr>
            <w:ins w:id="347" w:author="Zhixun Tang_Ericsson" w:date="2024-03-29T16:14:00Z">
              <w:r w:rsidRPr="001C0E1B">
                <w:t>TDD</w:t>
              </w:r>
            </w:ins>
          </w:p>
        </w:tc>
      </w:tr>
      <w:tr w:rsidR="0075399C" w:rsidRPr="001C0E1B" w14:paraId="7C085AC7" w14:textId="77777777" w:rsidTr="00A40F84">
        <w:trPr>
          <w:trHeight w:val="187"/>
          <w:jc w:val="center"/>
          <w:ins w:id="348"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32CFBCEB" w14:textId="77777777" w:rsidR="0075399C" w:rsidRPr="001C0E1B" w:rsidRDefault="0075399C" w:rsidP="00A40F84">
            <w:pPr>
              <w:pStyle w:val="TAL"/>
              <w:rPr>
                <w:ins w:id="349" w:author="Zhixun Tang_Ericsson" w:date="2024-03-29T16:14:00Z"/>
              </w:rPr>
            </w:pPr>
            <w:ins w:id="350" w:author="Zhixun Tang_Ericsson" w:date="2024-03-29T16:1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68F5052" w14:textId="77777777" w:rsidR="0075399C" w:rsidRPr="001C0E1B" w:rsidRDefault="0075399C" w:rsidP="00A40F84">
            <w:pPr>
              <w:pStyle w:val="TAC"/>
              <w:rPr>
                <w:ins w:id="351" w:author="Zhixun Tang_Ericsson" w:date="2024-03-29T16:14:00Z"/>
              </w:rPr>
            </w:pPr>
            <w:ins w:id="352"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3094889" w14:textId="77777777" w:rsidR="0075399C" w:rsidRPr="001C0E1B" w:rsidRDefault="0075399C" w:rsidP="00A40F84">
            <w:pPr>
              <w:pStyle w:val="TAC"/>
              <w:rPr>
                <w:ins w:id="35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6307514" w14:textId="77777777" w:rsidR="0075399C" w:rsidRPr="001C0E1B" w:rsidRDefault="0075399C" w:rsidP="00A40F84">
            <w:pPr>
              <w:pStyle w:val="TAC"/>
              <w:rPr>
                <w:ins w:id="354" w:author="Zhixun Tang_Ericsson" w:date="2024-03-29T16:14:00Z"/>
              </w:rPr>
            </w:pPr>
            <w:ins w:id="355" w:author="Zhixun Tang_Ericsson" w:date="2024-03-29T16:14:00Z">
              <w:r w:rsidRPr="001C0E1B">
                <w:t>N/A</w:t>
              </w:r>
            </w:ins>
          </w:p>
        </w:tc>
      </w:tr>
      <w:tr w:rsidR="0075399C" w:rsidRPr="001C0E1B" w14:paraId="7B81DE6F" w14:textId="77777777" w:rsidTr="00A40F84">
        <w:trPr>
          <w:trHeight w:val="187"/>
          <w:jc w:val="center"/>
          <w:ins w:id="356"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78F6E50" w14:textId="77777777" w:rsidR="0075399C" w:rsidRPr="001C0E1B" w:rsidRDefault="0075399C" w:rsidP="00A40F84">
            <w:pPr>
              <w:pStyle w:val="TAL"/>
              <w:rPr>
                <w:ins w:id="35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0487F42B" w14:textId="77777777" w:rsidR="0075399C" w:rsidRPr="001C0E1B" w:rsidRDefault="0075399C" w:rsidP="00A40F84">
            <w:pPr>
              <w:pStyle w:val="TAC"/>
              <w:rPr>
                <w:ins w:id="358" w:author="Zhixun Tang_Ericsson" w:date="2024-03-29T16:14:00Z"/>
              </w:rPr>
            </w:pPr>
            <w:ins w:id="359"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6EAEC7D2" w14:textId="77777777" w:rsidR="0075399C" w:rsidRPr="001C0E1B" w:rsidRDefault="0075399C" w:rsidP="00A40F84">
            <w:pPr>
              <w:pStyle w:val="TAC"/>
              <w:rPr>
                <w:ins w:id="36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234B7F4" w14:textId="77777777" w:rsidR="0075399C" w:rsidRPr="001C0E1B" w:rsidRDefault="0075399C" w:rsidP="00A40F84">
            <w:pPr>
              <w:pStyle w:val="TAC"/>
              <w:rPr>
                <w:ins w:id="361" w:author="Zhixun Tang_Ericsson" w:date="2024-03-29T16:14:00Z"/>
              </w:rPr>
            </w:pPr>
            <w:ins w:id="362" w:author="Zhixun Tang_Ericsson" w:date="2024-03-29T16:14:00Z">
              <w:r w:rsidRPr="001C0E1B">
                <w:t>TDDConf.1.1</w:t>
              </w:r>
            </w:ins>
          </w:p>
        </w:tc>
      </w:tr>
      <w:tr w:rsidR="0075399C" w:rsidRPr="001C0E1B" w14:paraId="38312ABF" w14:textId="77777777" w:rsidTr="00A40F84">
        <w:trPr>
          <w:trHeight w:val="187"/>
          <w:jc w:val="center"/>
          <w:ins w:id="363"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403F3D83" w14:textId="77777777" w:rsidR="0075399C" w:rsidRPr="001C0E1B" w:rsidRDefault="0075399C" w:rsidP="00A40F84">
            <w:pPr>
              <w:pStyle w:val="TAL"/>
              <w:rPr>
                <w:ins w:id="36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527A7BA" w14:textId="77777777" w:rsidR="0075399C" w:rsidRPr="001C0E1B" w:rsidRDefault="0075399C" w:rsidP="00A40F84">
            <w:pPr>
              <w:pStyle w:val="TAC"/>
              <w:rPr>
                <w:ins w:id="365" w:author="Zhixun Tang_Ericsson" w:date="2024-03-29T16:14:00Z"/>
              </w:rPr>
            </w:pPr>
            <w:ins w:id="366"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D5A5BF1" w14:textId="77777777" w:rsidR="0075399C" w:rsidRPr="001C0E1B" w:rsidRDefault="0075399C" w:rsidP="00A40F84">
            <w:pPr>
              <w:pStyle w:val="TAC"/>
              <w:rPr>
                <w:ins w:id="36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E86106E" w14:textId="77777777" w:rsidR="0075399C" w:rsidRPr="001C0E1B" w:rsidRDefault="0075399C" w:rsidP="00A40F84">
            <w:pPr>
              <w:pStyle w:val="TAC"/>
              <w:rPr>
                <w:ins w:id="368" w:author="Zhixun Tang_Ericsson" w:date="2024-03-29T16:14:00Z"/>
              </w:rPr>
            </w:pPr>
            <w:ins w:id="369" w:author="Zhixun Tang_Ericsson" w:date="2024-03-29T16:14:00Z">
              <w:r w:rsidRPr="001C0E1B">
                <w:t>TDDConf.2.1</w:t>
              </w:r>
            </w:ins>
          </w:p>
        </w:tc>
      </w:tr>
      <w:tr w:rsidR="0075399C" w:rsidRPr="001C0E1B" w14:paraId="6351BFB0" w14:textId="77777777" w:rsidTr="00A40F84">
        <w:trPr>
          <w:trHeight w:val="187"/>
          <w:jc w:val="center"/>
          <w:ins w:id="370"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5141B29C" w14:textId="77777777" w:rsidR="0075399C" w:rsidRPr="001C0E1B" w:rsidRDefault="0075399C" w:rsidP="00A40F84">
            <w:pPr>
              <w:pStyle w:val="TAL"/>
              <w:rPr>
                <w:ins w:id="371" w:author="Zhixun Tang_Ericsson" w:date="2024-03-29T16:14:00Z"/>
                <w:vertAlign w:val="subscript"/>
              </w:rPr>
            </w:pPr>
            <w:proofErr w:type="spellStart"/>
            <w:ins w:id="372" w:author="Zhixun Tang_Ericsson" w:date="2024-03-29T16:1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06DE09D" w14:textId="77777777" w:rsidR="0075399C" w:rsidRPr="001C0E1B" w:rsidRDefault="0075399C" w:rsidP="00A40F84">
            <w:pPr>
              <w:pStyle w:val="TAC"/>
              <w:rPr>
                <w:ins w:id="373" w:author="Zhixun Tang_Ericsson" w:date="2024-03-29T16:14:00Z"/>
              </w:rPr>
            </w:pPr>
            <w:ins w:id="374"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724ECDFC" w14:textId="77777777" w:rsidR="0075399C" w:rsidRPr="001C0E1B" w:rsidRDefault="0075399C" w:rsidP="00A40F84">
            <w:pPr>
              <w:pStyle w:val="TAC"/>
              <w:rPr>
                <w:ins w:id="375" w:author="Zhixun Tang_Ericsson" w:date="2024-03-29T16:14:00Z"/>
              </w:rPr>
            </w:pPr>
            <w:ins w:id="376" w:author="Zhixun Tang_Ericsson" w:date="2024-03-29T16:1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4412C6A" w14:textId="77777777" w:rsidR="0075399C" w:rsidRPr="001C0E1B" w:rsidRDefault="0075399C" w:rsidP="00A40F84">
            <w:pPr>
              <w:pStyle w:val="TAC"/>
              <w:rPr>
                <w:ins w:id="377" w:author="Zhixun Tang_Ericsson" w:date="2024-03-29T16:14:00Z"/>
              </w:rPr>
            </w:pPr>
            <w:ins w:id="378" w:author="Zhixun Tang_Ericsson" w:date="2024-03-29T16:1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5399C" w:rsidRPr="001C0E1B" w14:paraId="7008984D" w14:textId="77777777" w:rsidTr="00A40F84">
        <w:trPr>
          <w:trHeight w:val="187"/>
          <w:jc w:val="center"/>
          <w:ins w:id="379"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5233B354" w14:textId="77777777" w:rsidR="0075399C" w:rsidRPr="001C0E1B" w:rsidRDefault="0075399C" w:rsidP="00A40F84">
            <w:pPr>
              <w:pStyle w:val="TAL"/>
              <w:rPr>
                <w:ins w:id="380"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473890A" w14:textId="77777777" w:rsidR="0075399C" w:rsidRPr="001C0E1B" w:rsidRDefault="0075399C" w:rsidP="00A40F84">
            <w:pPr>
              <w:pStyle w:val="TAC"/>
              <w:rPr>
                <w:ins w:id="381" w:author="Zhixun Tang_Ericsson" w:date="2024-03-29T16:14:00Z"/>
              </w:rPr>
            </w:pPr>
            <w:ins w:id="382"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7F5D1135" w14:textId="77777777" w:rsidR="0075399C" w:rsidRPr="001C0E1B" w:rsidRDefault="0075399C" w:rsidP="00A40F84">
            <w:pPr>
              <w:pStyle w:val="TAC"/>
              <w:rPr>
                <w:ins w:id="38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06A1085" w14:textId="77777777" w:rsidR="0075399C" w:rsidRPr="001C0E1B" w:rsidRDefault="0075399C" w:rsidP="00A40F84">
            <w:pPr>
              <w:pStyle w:val="TAC"/>
              <w:rPr>
                <w:ins w:id="384" w:author="Zhixun Tang_Ericsson" w:date="2024-03-29T16:14:00Z"/>
              </w:rPr>
            </w:pPr>
            <w:ins w:id="385" w:author="Zhixun Tang_Ericsson" w:date="2024-03-29T16:1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5399C" w:rsidRPr="001C0E1B" w14:paraId="090AB7DA" w14:textId="77777777" w:rsidTr="00A40F84">
        <w:trPr>
          <w:trHeight w:val="187"/>
          <w:jc w:val="center"/>
          <w:ins w:id="386"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4C7C7F3" w14:textId="77777777" w:rsidR="0075399C" w:rsidRPr="001C0E1B" w:rsidRDefault="0075399C" w:rsidP="00A40F84">
            <w:pPr>
              <w:pStyle w:val="TAL"/>
              <w:rPr>
                <w:ins w:id="387"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4E6010" w14:textId="77777777" w:rsidR="0075399C" w:rsidRPr="001C0E1B" w:rsidRDefault="0075399C" w:rsidP="00A40F84">
            <w:pPr>
              <w:pStyle w:val="TAC"/>
              <w:rPr>
                <w:ins w:id="388" w:author="Zhixun Tang_Ericsson" w:date="2024-03-29T16:14:00Z"/>
              </w:rPr>
            </w:pPr>
            <w:ins w:id="389"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CC814CA" w14:textId="77777777" w:rsidR="0075399C" w:rsidRPr="001C0E1B" w:rsidRDefault="0075399C" w:rsidP="00A40F84">
            <w:pPr>
              <w:pStyle w:val="TAC"/>
              <w:rPr>
                <w:ins w:id="39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2D24E17" w14:textId="77777777" w:rsidR="0075399C" w:rsidRPr="001C0E1B" w:rsidRDefault="0075399C" w:rsidP="00A40F84">
            <w:pPr>
              <w:pStyle w:val="TAC"/>
              <w:rPr>
                <w:ins w:id="391" w:author="Zhixun Tang_Ericsson" w:date="2024-03-29T16:14:00Z"/>
              </w:rPr>
            </w:pPr>
            <w:ins w:id="392" w:author="Zhixun Tang_Ericsson" w:date="2024-03-29T16:1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75399C" w:rsidRPr="001C0E1B" w14:paraId="134B310A" w14:textId="77777777" w:rsidTr="00A40F84">
        <w:trPr>
          <w:trHeight w:val="187"/>
          <w:jc w:val="center"/>
          <w:ins w:id="393"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7B3BE475" w14:textId="77777777" w:rsidR="0075399C" w:rsidRPr="001C0E1B" w:rsidRDefault="0075399C" w:rsidP="00A40F84">
            <w:pPr>
              <w:pStyle w:val="TAL"/>
              <w:rPr>
                <w:ins w:id="394" w:author="Zhixun Tang_Ericsson" w:date="2024-03-29T16:14:00Z"/>
              </w:rPr>
            </w:pPr>
            <w:ins w:id="395" w:author="Zhixun Tang_Ericsson" w:date="2024-03-29T16:1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3B85A89" w14:textId="77777777" w:rsidR="0075399C" w:rsidRPr="001C0E1B" w:rsidRDefault="0075399C" w:rsidP="00A40F84">
            <w:pPr>
              <w:pStyle w:val="TAC"/>
              <w:rPr>
                <w:ins w:id="396" w:author="Zhixun Tang_Ericsson" w:date="2024-03-29T16:14:00Z"/>
              </w:rPr>
            </w:pPr>
            <w:ins w:id="397"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2760154" w14:textId="77777777" w:rsidR="0075399C" w:rsidRPr="001C0E1B" w:rsidRDefault="0075399C" w:rsidP="00A40F84">
            <w:pPr>
              <w:pStyle w:val="TAC"/>
              <w:rPr>
                <w:ins w:id="39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41DB8E6" w14:textId="77777777" w:rsidR="0075399C" w:rsidRPr="001C0E1B" w:rsidRDefault="0075399C" w:rsidP="00A40F84">
            <w:pPr>
              <w:pStyle w:val="TAC"/>
              <w:rPr>
                <w:ins w:id="399" w:author="Zhixun Tang_Ericsson" w:date="2024-03-29T16:14:00Z"/>
              </w:rPr>
            </w:pPr>
            <w:ins w:id="400" w:author="Zhixun Tang_Ericsson" w:date="2024-03-29T16:14:00Z">
              <w:r w:rsidRPr="001C0E1B">
                <w:t>SR.1.1 FDD</w:t>
              </w:r>
            </w:ins>
          </w:p>
        </w:tc>
      </w:tr>
      <w:tr w:rsidR="0075399C" w:rsidRPr="001C0E1B" w14:paraId="0CBC1BF8" w14:textId="77777777" w:rsidTr="00A40F84">
        <w:trPr>
          <w:trHeight w:val="187"/>
          <w:jc w:val="center"/>
          <w:ins w:id="401"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46A50C2C" w14:textId="77777777" w:rsidR="0075399C" w:rsidRPr="001C0E1B" w:rsidRDefault="0075399C" w:rsidP="00A40F84">
            <w:pPr>
              <w:pStyle w:val="TAL"/>
              <w:rPr>
                <w:ins w:id="40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4D0CF06" w14:textId="77777777" w:rsidR="0075399C" w:rsidRPr="001C0E1B" w:rsidRDefault="0075399C" w:rsidP="00A40F84">
            <w:pPr>
              <w:pStyle w:val="TAC"/>
              <w:rPr>
                <w:ins w:id="403" w:author="Zhixun Tang_Ericsson" w:date="2024-03-29T16:14:00Z"/>
              </w:rPr>
            </w:pPr>
            <w:ins w:id="404"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19A2E742" w14:textId="77777777" w:rsidR="0075399C" w:rsidRPr="001C0E1B" w:rsidRDefault="0075399C" w:rsidP="00A40F84">
            <w:pPr>
              <w:pStyle w:val="TAC"/>
              <w:rPr>
                <w:ins w:id="40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98E8CCC" w14:textId="77777777" w:rsidR="0075399C" w:rsidRPr="001C0E1B" w:rsidRDefault="0075399C" w:rsidP="00A40F84">
            <w:pPr>
              <w:pStyle w:val="TAC"/>
              <w:rPr>
                <w:ins w:id="406" w:author="Zhixun Tang_Ericsson" w:date="2024-03-29T16:14:00Z"/>
              </w:rPr>
            </w:pPr>
            <w:ins w:id="407" w:author="Zhixun Tang_Ericsson" w:date="2024-03-29T16:14:00Z">
              <w:r w:rsidRPr="001C0E1B">
                <w:t>SR.1.1 TDD</w:t>
              </w:r>
            </w:ins>
          </w:p>
        </w:tc>
      </w:tr>
      <w:tr w:rsidR="0075399C" w:rsidRPr="001C0E1B" w14:paraId="042F9AE5" w14:textId="77777777" w:rsidTr="00A40F84">
        <w:trPr>
          <w:trHeight w:val="187"/>
          <w:jc w:val="center"/>
          <w:ins w:id="408"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789B2DE" w14:textId="77777777" w:rsidR="0075399C" w:rsidRPr="001C0E1B" w:rsidRDefault="0075399C" w:rsidP="00A40F84">
            <w:pPr>
              <w:pStyle w:val="TAL"/>
              <w:rPr>
                <w:ins w:id="40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89FA3D8" w14:textId="77777777" w:rsidR="0075399C" w:rsidRPr="001C0E1B" w:rsidRDefault="0075399C" w:rsidP="00A40F84">
            <w:pPr>
              <w:pStyle w:val="TAC"/>
              <w:rPr>
                <w:ins w:id="410" w:author="Zhixun Tang_Ericsson" w:date="2024-03-29T16:14:00Z"/>
              </w:rPr>
            </w:pPr>
            <w:ins w:id="411"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F5D9452" w14:textId="77777777" w:rsidR="0075399C" w:rsidRPr="001C0E1B" w:rsidRDefault="0075399C" w:rsidP="00A40F84">
            <w:pPr>
              <w:pStyle w:val="TAC"/>
              <w:rPr>
                <w:ins w:id="41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40FFB7C" w14:textId="77777777" w:rsidR="0075399C" w:rsidRPr="001C0E1B" w:rsidRDefault="0075399C" w:rsidP="00A40F84">
            <w:pPr>
              <w:pStyle w:val="TAC"/>
              <w:rPr>
                <w:ins w:id="413" w:author="Zhixun Tang_Ericsson" w:date="2024-03-29T16:14:00Z"/>
              </w:rPr>
            </w:pPr>
            <w:ins w:id="414" w:author="Zhixun Tang_Ericsson" w:date="2024-03-29T16:14:00Z">
              <w:r w:rsidRPr="001C0E1B">
                <w:t>SR.2.1 TDD</w:t>
              </w:r>
            </w:ins>
          </w:p>
        </w:tc>
      </w:tr>
      <w:tr w:rsidR="0075399C" w:rsidRPr="001C0E1B" w14:paraId="58B35FE6" w14:textId="77777777" w:rsidTr="00A40F84">
        <w:trPr>
          <w:trHeight w:val="187"/>
          <w:jc w:val="center"/>
          <w:ins w:id="415"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3155E450" w14:textId="77777777" w:rsidR="0075399C" w:rsidRPr="001C0E1B" w:rsidRDefault="0075399C" w:rsidP="00A40F84">
            <w:pPr>
              <w:pStyle w:val="TAL"/>
              <w:rPr>
                <w:ins w:id="416" w:author="Zhixun Tang_Ericsson" w:date="2024-03-29T16:14:00Z"/>
              </w:rPr>
            </w:pPr>
            <w:ins w:id="417" w:author="Zhixun Tang_Ericsson" w:date="2024-03-29T16:1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7248F7A" w14:textId="77777777" w:rsidR="0075399C" w:rsidRPr="001C0E1B" w:rsidRDefault="0075399C" w:rsidP="00A40F84">
            <w:pPr>
              <w:pStyle w:val="TAC"/>
              <w:rPr>
                <w:ins w:id="418" w:author="Zhixun Tang_Ericsson" w:date="2024-03-29T16:14:00Z"/>
              </w:rPr>
            </w:pPr>
            <w:ins w:id="419"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0A120EC" w14:textId="77777777" w:rsidR="0075399C" w:rsidRPr="001C0E1B" w:rsidRDefault="0075399C" w:rsidP="00A40F84">
            <w:pPr>
              <w:pStyle w:val="TAC"/>
              <w:rPr>
                <w:ins w:id="42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078E344" w14:textId="77777777" w:rsidR="0075399C" w:rsidRPr="001C0E1B" w:rsidRDefault="0075399C" w:rsidP="00A40F84">
            <w:pPr>
              <w:pStyle w:val="TAC"/>
              <w:rPr>
                <w:ins w:id="421" w:author="Zhixun Tang_Ericsson" w:date="2024-03-29T16:14:00Z"/>
              </w:rPr>
            </w:pPr>
            <w:ins w:id="422" w:author="Zhixun Tang_Ericsson" w:date="2024-03-29T16:14:00Z">
              <w:r w:rsidRPr="001C0E1B">
                <w:t>CR.1.1 FDD</w:t>
              </w:r>
            </w:ins>
          </w:p>
        </w:tc>
      </w:tr>
      <w:tr w:rsidR="0075399C" w:rsidRPr="001C0E1B" w14:paraId="2ACE7D92" w14:textId="77777777" w:rsidTr="00A40F84">
        <w:trPr>
          <w:trHeight w:val="187"/>
          <w:jc w:val="center"/>
          <w:ins w:id="423"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7472DD3B" w14:textId="77777777" w:rsidR="0075399C" w:rsidRPr="001C0E1B" w:rsidRDefault="0075399C" w:rsidP="00A40F84">
            <w:pPr>
              <w:pStyle w:val="TAL"/>
              <w:rPr>
                <w:ins w:id="42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59E291A" w14:textId="77777777" w:rsidR="0075399C" w:rsidRPr="001C0E1B" w:rsidRDefault="0075399C" w:rsidP="00A40F84">
            <w:pPr>
              <w:pStyle w:val="TAC"/>
              <w:rPr>
                <w:ins w:id="425" w:author="Zhixun Tang_Ericsson" w:date="2024-03-29T16:14:00Z"/>
              </w:rPr>
            </w:pPr>
            <w:ins w:id="426"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4F9BB046" w14:textId="77777777" w:rsidR="0075399C" w:rsidRPr="001C0E1B" w:rsidRDefault="0075399C" w:rsidP="00A40F84">
            <w:pPr>
              <w:pStyle w:val="TAC"/>
              <w:rPr>
                <w:ins w:id="42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2C64194" w14:textId="77777777" w:rsidR="0075399C" w:rsidRPr="001C0E1B" w:rsidRDefault="0075399C" w:rsidP="00A40F84">
            <w:pPr>
              <w:pStyle w:val="TAC"/>
              <w:rPr>
                <w:ins w:id="428" w:author="Zhixun Tang_Ericsson" w:date="2024-03-29T16:14:00Z"/>
              </w:rPr>
            </w:pPr>
            <w:ins w:id="429" w:author="Zhixun Tang_Ericsson" w:date="2024-03-29T16:14:00Z">
              <w:r w:rsidRPr="001C0E1B">
                <w:t>CR.1.1 TDD</w:t>
              </w:r>
            </w:ins>
          </w:p>
        </w:tc>
      </w:tr>
      <w:tr w:rsidR="0075399C" w:rsidRPr="001C0E1B" w14:paraId="23CAE21E" w14:textId="77777777" w:rsidTr="00A40F84">
        <w:trPr>
          <w:trHeight w:val="187"/>
          <w:jc w:val="center"/>
          <w:ins w:id="430"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4EB4035C" w14:textId="77777777" w:rsidR="0075399C" w:rsidRPr="001C0E1B" w:rsidRDefault="0075399C" w:rsidP="00A40F84">
            <w:pPr>
              <w:pStyle w:val="TAL"/>
              <w:rPr>
                <w:ins w:id="431"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AF1B889" w14:textId="77777777" w:rsidR="0075399C" w:rsidRPr="001C0E1B" w:rsidRDefault="0075399C" w:rsidP="00A40F84">
            <w:pPr>
              <w:pStyle w:val="TAC"/>
              <w:rPr>
                <w:ins w:id="432" w:author="Zhixun Tang_Ericsson" w:date="2024-03-29T16:14:00Z"/>
              </w:rPr>
            </w:pPr>
            <w:ins w:id="433"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64150FC" w14:textId="77777777" w:rsidR="0075399C" w:rsidRPr="001C0E1B" w:rsidRDefault="0075399C" w:rsidP="00A40F84">
            <w:pPr>
              <w:pStyle w:val="TAC"/>
              <w:rPr>
                <w:ins w:id="43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2CCBF12" w14:textId="77777777" w:rsidR="0075399C" w:rsidRPr="001C0E1B" w:rsidRDefault="0075399C" w:rsidP="00A40F84">
            <w:pPr>
              <w:pStyle w:val="TAC"/>
              <w:rPr>
                <w:ins w:id="435" w:author="Zhixun Tang_Ericsson" w:date="2024-03-29T16:14:00Z"/>
              </w:rPr>
            </w:pPr>
            <w:ins w:id="436" w:author="Zhixun Tang_Ericsson" w:date="2024-03-29T16:14:00Z">
              <w:r w:rsidRPr="001C0E1B">
                <w:t>CR.2.1 TDD</w:t>
              </w:r>
            </w:ins>
          </w:p>
        </w:tc>
      </w:tr>
      <w:tr w:rsidR="0075399C" w:rsidRPr="001C0E1B" w14:paraId="4E40A25E" w14:textId="77777777" w:rsidTr="00A40F84">
        <w:trPr>
          <w:trHeight w:val="187"/>
          <w:jc w:val="center"/>
          <w:ins w:id="437"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395164CD" w14:textId="77777777" w:rsidR="0075399C" w:rsidRPr="001C0E1B" w:rsidRDefault="0075399C" w:rsidP="00A40F84">
            <w:pPr>
              <w:pStyle w:val="TAL"/>
              <w:rPr>
                <w:ins w:id="438" w:author="Zhixun Tang_Ericsson" w:date="2024-03-29T16:14:00Z"/>
              </w:rPr>
            </w:pPr>
            <w:ins w:id="439" w:author="Zhixun Tang_Ericsson" w:date="2024-03-29T16:1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294E664" w14:textId="77777777" w:rsidR="0075399C" w:rsidRPr="001C0E1B" w:rsidRDefault="0075399C" w:rsidP="00A40F84">
            <w:pPr>
              <w:pStyle w:val="TAC"/>
              <w:rPr>
                <w:ins w:id="440" w:author="Zhixun Tang_Ericsson" w:date="2024-03-29T16:14:00Z"/>
              </w:rPr>
            </w:pPr>
            <w:ins w:id="441"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5573C9B" w14:textId="77777777" w:rsidR="0075399C" w:rsidRPr="001C0E1B" w:rsidRDefault="0075399C" w:rsidP="00A40F84">
            <w:pPr>
              <w:pStyle w:val="TAC"/>
              <w:rPr>
                <w:ins w:id="44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EBCDB95" w14:textId="77777777" w:rsidR="0075399C" w:rsidRPr="001C0E1B" w:rsidRDefault="0075399C" w:rsidP="00A40F84">
            <w:pPr>
              <w:pStyle w:val="TAC"/>
              <w:rPr>
                <w:ins w:id="443" w:author="Zhixun Tang_Ericsson" w:date="2024-03-29T16:14:00Z"/>
              </w:rPr>
            </w:pPr>
            <w:ins w:id="444" w:author="Zhixun Tang_Ericsson" w:date="2024-03-29T16:14:00Z">
              <w:r w:rsidRPr="001C0E1B">
                <w:t>CCR.1.1 FDD</w:t>
              </w:r>
            </w:ins>
          </w:p>
        </w:tc>
      </w:tr>
      <w:tr w:rsidR="0075399C" w:rsidRPr="001C0E1B" w14:paraId="5CD51EAE" w14:textId="77777777" w:rsidTr="00A40F84">
        <w:trPr>
          <w:trHeight w:val="187"/>
          <w:jc w:val="center"/>
          <w:ins w:id="445"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20A1D5AE" w14:textId="77777777" w:rsidR="0075399C" w:rsidRPr="001C0E1B" w:rsidRDefault="0075399C" w:rsidP="00A40F84">
            <w:pPr>
              <w:pStyle w:val="TAL"/>
              <w:rPr>
                <w:ins w:id="446"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B8F2C67" w14:textId="77777777" w:rsidR="0075399C" w:rsidRPr="001C0E1B" w:rsidRDefault="0075399C" w:rsidP="00A40F84">
            <w:pPr>
              <w:pStyle w:val="TAC"/>
              <w:rPr>
                <w:ins w:id="447" w:author="Zhixun Tang_Ericsson" w:date="2024-03-29T16:14:00Z"/>
              </w:rPr>
            </w:pPr>
            <w:ins w:id="448"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EA77476" w14:textId="77777777" w:rsidR="0075399C" w:rsidRPr="001C0E1B" w:rsidRDefault="0075399C" w:rsidP="00A40F84">
            <w:pPr>
              <w:pStyle w:val="TAC"/>
              <w:rPr>
                <w:ins w:id="44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92BB540" w14:textId="77777777" w:rsidR="0075399C" w:rsidRPr="001C0E1B" w:rsidRDefault="0075399C" w:rsidP="00A40F84">
            <w:pPr>
              <w:pStyle w:val="TAC"/>
              <w:rPr>
                <w:ins w:id="450" w:author="Zhixun Tang_Ericsson" w:date="2024-03-29T16:14:00Z"/>
              </w:rPr>
            </w:pPr>
            <w:ins w:id="451" w:author="Zhixun Tang_Ericsson" w:date="2024-03-29T16:14:00Z">
              <w:r w:rsidRPr="001C0E1B">
                <w:t>CCR.1.1 TDD</w:t>
              </w:r>
            </w:ins>
          </w:p>
        </w:tc>
      </w:tr>
      <w:tr w:rsidR="0075399C" w:rsidRPr="001C0E1B" w14:paraId="5F3D5B4F" w14:textId="77777777" w:rsidTr="00A40F84">
        <w:trPr>
          <w:trHeight w:val="187"/>
          <w:jc w:val="center"/>
          <w:ins w:id="452"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706EF85" w14:textId="77777777" w:rsidR="0075399C" w:rsidRPr="001C0E1B" w:rsidRDefault="0075399C" w:rsidP="00A40F84">
            <w:pPr>
              <w:pStyle w:val="TAL"/>
              <w:rPr>
                <w:ins w:id="453"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01FBA40" w14:textId="77777777" w:rsidR="0075399C" w:rsidRPr="001C0E1B" w:rsidRDefault="0075399C" w:rsidP="00A40F84">
            <w:pPr>
              <w:pStyle w:val="TAC"/>
              <w:rPr>
                <w:ins w:id="454" w:author="Zhixun Tang_Ericsson" w:date="2024-03-29T16:14:00Z"/>
              </w:rPr>
            </w:pPr>
            <w:ins w:id="455"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C3909AF" w14:textId="77777777" w:rsidR="0075399C" w:rsidRPr="001C0E1B" w:rsidRDefault="0075399C" w:rsidP="00A40F84">
            <w:pPr>
              <w:pStyle w:val="TAC"/>
              <w:rPr>
                <w:ins w:id="45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3354FA5" w14:textId="77777777" w:rsidR="0075399C" w:rsidRPr="001C0E1B" w:rsidRDefault="0075399C" w:rsidP="00A40F84">
            <w:pPr>
              <w:pStyle w:val="TAC"/>
              <w:rPr>
                <w:ins w:id="457" w:author="Zhixun Tang_Ericsson" w:date="2024-03-29T16:14:00Z"/>
              </w:rPr>
            </w:pPr>
            <w:ins w:id="458" w:author="Zhixun Tang_Ericsson" w:date="2024-03-29T16:14:00Z">
              <w:r w:rsidRPr="001C0E1B">
                <w:t>CCR.2.1 TDD</w:t>
              </w:r>
            </w:ins>
          </w:p>
        </w:tc>
      </w:tr>
      <w:tr w:rsidR="0075399C" w:rsidRPr="001C0E1B" w14:paraId="7115CFE4" w14:textId="77777777" w:rsidTr="00A40F84">
        <w:trPr>
          <w:trHeight w:val="187"/>
          <w:jc w:val="center"/>
          <w:ins w:id="459"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4FE4D4F8" w14:textId="77777777" w:rsidR="0075399C" w:rsidRPr="001C0E1B" w:rsidRDefault="0075399C" w:rsidP="00A40F84">
            <w:pPr>
              <w:pStyle w:val="TAL"/>
              <w:rPr>
                <w:ins w:id="460" w:author="Zhixun Tang_Ericsson" w:date="2024-03-29T16:14:00Z"/>
              </w:rPr>
            </w:pPr>
            <w:ins w:id="461" w:author="Zhixun Tang_Ericsson" w:date="2024-03-29T16:14:00Z">
              <w:r>
                <w:t>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CAFDD2" w14:textId="77777777" w:rsidR="0075399C" w:rsidRPr="001C0E1B" w:rsidRDefault="0075399C" w:rsidP="00A40F84">
            <w:pPr>
              <w:pStyle w:val="TAC"/>
              <w:rPr>
                <w:ins w:id="462" w:author="Zhixun Tang_Ericsson" w:date="2024-03-29T16:14:00Z"/>
              </w:rPr>
            </w:pPr>
            <w:ins w:id="463"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E781EF5" w14:textId="77777777" w:rsidR="0075399C" w:rsidRPr="001C0E1B" w:rsidRDefault="0075399C" w:rsidP="00A40F84">
            <w:pPr>
              <w:pStyle w:val="TAC"/>
              <w:rPr>
                <w:ins w:id="46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148634A" w14:textId="77777777" w:rsidR="0075399C" w:rsidRPr="001C0E1B" w:rsidRDefault="0075399C" w:rsidP="00A40F84">
            <w:pPr>
              <w:pStyle w:val="TAC"/>
              <w:rPr>
                <w:ins w:id="465" w:author="Zhixun Tang_Ericsson" w:date="2024-03-29T16:14:00Z"/>
              </w:rPr>
            </w:pPr>
            <w:ins w:id="466" w:author="Zhixun Tang_Ericsson" w:date="2024-03-29T16:14:00Z">
              <w:r w:rsidRPr="001C0E1B">
                <w:t>SSB.3 FR1</w:t>
              </w:r>
            </w:ins>
          </w:p>
        </w:tc>
      </w:tr>
      <w:tr w:rsidR="0075399C" w:rsidRPr="001C0E1B" w14:paraId="1CCCA4EB" w14:textId="77777777" w:rsidTr="00A40F84">
        <w:trPr>
          <w:trHeight w:val="187"/>
          <w:jc w:val="center"/>
          <w:ins w:id="467"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CD55F01" w14:textId="77777777" w:rsidR="0075399C" w:rsidRPr="001C0E1B" w:rsidRDefault="0075399C" w:rsidP="00A40F84">
            <w:pPr>
              <w:pStyle w:val="TAL"/>
              <w:rPr>
                <w:ins w:id="46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0AA88E5" w14:textId="77777777" w:rsidR="0075399C" w:rsidRPr="001C0E1B" w:rsidRDefault="0075399C" w:rsidP="00A40F84">
            <w:pPr>
              <w:pStyle w:val="TAC"/>
              <w:rPr>
                <w:ins w:id="469" w:author="Zhixun Tang_Ericsson" w:date="2024-03-29T16:14:00Z"/>
              </w:rPr>
            </w:pPr>
            <w:ins w:id="470"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952A9CF" w14:textId="77777777" w:rsidR="0075399C" w:rsidRPr="001C0E1B" w:rsidRDefault="0075399C" w:rsidP="00A40F84">
            <w:pPr>
              <w:pStyle w:val="TAC"/>
              <w:rPr>
                <w:ins w:id="47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3494444" w14:textId="77777777" w:rsidR="0075399C" w:rsidRPr="001C0E1B" w:rsidRDefault="0075399C" w:rsidP="00A40F84">
            <w:pPr>
              <w:pStyle w:val="TAC"/>
              <w:rPr>
                <w:ins w:id="472" w:author="Zhixun Tang_Ericsson" w:date="2024-03-29T16:14:00Z"/>
              </w:rPr>
            </w:pPr>
            <w:ins w:id="473" w:author="Zhixun Tang_Ericsson" w:date="2024-03-29T16:14:00Z">
              <w:r w:rsidRPr="001C0E1B">
                <w:t>SSB.3 FR1</w:t>
              </w:r>
            </w:ins>
          </w:p>
        </w:tc>
      </w:tr>
      <w:tr w:rsidR="0075399C" w:rsidRPr="001C0E1B" w14:paraId="65F97793" w14:textId="77777777" w:rsidTr="00A40F84">
        <w:trPr>
          <w:trHeight w:val="187"/>
          <w:jc w:val="center"/>
          <w:ins w:id="474"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1DF9865" w14:textId="77777777" w:rsidR="0075399C" w:rsidRPr="001C0E1B" w:rsidRDefault="0075399C" w:rsidP="00A40F84">
            <w:pPr>
              <w:pStyle w:val="TAL"/>
              <w:rPr>
                <w:ins w:id="47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9E65068" w14:textId="77777777" w:rsidR="0075399C" w:rsidRPr="001C0E1B" w:rsidRDefault="0075399C" w:rsidP="00A40F84">
            <w:pPr>
              <w:pStyle w:val="TAC"/>
              <w:rPr>
                <w:ins w:id="476" w:author="Zhixun Tang_Ericsson" w:date="2024-03-29T16:14:00Z"/>
              </w:rPr>
            </w:pPr>
            <w:ins w:id="477"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3A7670C" w14:textId="77777777" w:rsidR="0075399C" w:rsidRPr="001C0E1B" w:rsidRDefault="0075399C" w:rsidP="00A40F84">
            <w:pPr>
              <w:pStyle w:val="TAC"/>
              <w:rPr>
                <w:ins w:id="47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828F2DA" w14:textId="77777777" w:rsidR="0075399C" w:rsidRPr="001C0E1B" w:rsidRDefault="0075399C" w:rsidP="00A40F84">
            <w:pPr>
              <w:pStyle w:val="TAC"/>
              <w:rPr>
                <w:ins w:id="479" w:author="Zhixun Tang_Ericsson" w:date="2024-03-29T16:14:00Z"/>
              </w:rPr>
            </w:pPr>
            <w:ins w:id="480" w:author="Zhixun Tang_Ericsson" w:date="2024-03-29T16:14:00Z">
              <w:r w:rsidRPr="001C0E1B">
                <w:t>SSB.4 FR1</w:t>
              </w:r>
            </w:ins>
          </w:p>
        </w:tc>
      </w:tr>
      <w:tr w:rsidR="0075399C" w:rsidRPr="001C0E1B" w14:paraId="717A27AB" w14:textId="77777777" w:rsidTr="00A40F84">
        <w:trPr>
          <w:trHeight w:val="187"/>
          <w:jc w:val="center"/>
          <w:ins w:id="481" w:author="Zhixun Tang_Ericsson" w:date="2024-03-29T16:14:00Z"/>
        </w:trPr>
        <w:tc>
          <w:tcPr>
            <w:tcW w:w="3163" w:type="dxa"/>
            <w:vMerge w:val="restart"/>
            <w:tcBorders>
              <w:top w:val="nil"/>
              <w:left w:val="single" w:sz="4" w:space="0" w:color="auto"/>
              <w:right w:val="single" w:sz="4" w:space="0" w:color="auto"/>
            </w:tcBorders>
            <w:shd w:val="clear" w:color="auto" w:fill="auto"/>
          </w:tcPr>
          <w:p w14:paraId="2E6D2F33" w14:textId="77777777" w:rsidR="0075399C" w:rsidRPr="001C0E1B" w:rsidRDefault="0075399C" w:rsidP="00A40F84">
            <w:pPr>
              <w:pStyle w:val="TAL"/>
              <w:rPr>
                <w:ins w:id="482" w:author="Zhixun Tang_Ericsson" w:date="2024-03-29T16:14:00Z"/>
              </w:rPr>
            </w:pPr>
            <w:ins w:id="483" w:author="Zhixun Tang_Ericsson" w:date="2024-03-29T16:14:00Z">
              <w:r>
                <w:t>NCD-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DB8877A" w14:textId="77777777" w:rsidR="0075399C" w:rsidRPr="001C0E1B" w:rsidRDefault="0075399C" w:rsidP="00A40F84">
            <w:pPr>
              <w:pStyle w:val="TAC"/>
              <w:rPr>
                <w:ins w:id="484" w:author="Zhixun Tang_Ericsson" w:date="2024-03-29T16:14:00Z"/>
              </w:rPr>
            </w:pPr>
            <w:ins w:id="485" w:author="Zhixun Tang_Ericsson" w:date="2024-03-29T16:14:00Z">
              <w:r>
                <w:t>1</w:t>
              </w:r>
            </w:ins>
          </w:p>
        </w:tc>
        <w:tc>
          <w:tcPr>
            <w:tcW w:w="1268" w:type="dxa"/>
            <w:vMerge w:val="restart"/>
            <w:tcBorders>
              <w:top w:val="nil"/>
              <w:left w:val="single" w:sz="4" w:space="0" w:color="auto"/>
              <w:right w:val="single" w:sz="4" w:space="0" w:color="auto"/>
            </w:tcBorders>
            <w:shd w:val="clear" w:color="auto" w:fill="auto"/>
          </w:tcPr>
          <w:p w14:paraId="1B3225E5" w14:textId="77777777" w:rsidR="0075399C" w:rsidRPr="001C0E1B" w:rsidRDefault="0075399C" w:rsidP="00A40F84">
            <w:pPr>
              <w:pStyle w:val="TAC"/>
              <w:rPr>
                <w:ins w:id="48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6DE47C1C" w14:textId="77777777" w:rsidR="0075399C" w:rsidRPr="002A4D70" w:rsidRDefault="0075399C" w:rsidP="00A40F84">
            <w:pPr>
              <w:pStyle w:val="TAC"/>
              <w:rPr>
                <w:ins w:id="487" w:author="Zhixun Tang_Ericsson" w:date="2024-03-29T16:14:00Z"/>
                <w:highlight w:val="yellow"/>
              </w:rPr>
            </w:pPr>
            <w:ins w:id="488" w:author="Zhixun Tang_Ericsson" w:date="2024-03-29T16:14:00Z">
              <w:r w:rsidRPr="002A4D70">
                <w:rPr>
                  <w:noProof/>
                  <w:highlight w:val="yellow"/>
                  <w:lang w:val="sv-SE"/>
                </w:rPr>
                <w:t>[SSB.9 FR1]</w:t>
              </w:r>
            </w:ins>
          </w:p>
        </w:tc>
      </w:tr>
      <w:tr w:rsidR="0075399C" w:rsidRPr="001C0E1B" w14:paraId="371FBD53" w14:textId="77777777" w:rsidTr="00A40F84">
        <w:trPr>
          <w:trHeight w:val="187"/>
          <w:jc w:val="center"/>
          <w:ins w:id="489" w:author="Zhixun Tang_Ericsson" w:date="2024-03-29T16:14:00Z"/>
        </w:trPr>
        <w:tc>
          <w:tcPr>
            <w:tcW w:w="3163" w:type="dxa"/>
            <w:vMerge/>
            <w:tcBorders>
              <w:left w:val="single" w:sz="4" w:space="0" w:color="auto"/>
              <w:right w:val="single" w:sz="4" w:space="0" w:color="auto"/>
            </w:tcBorders>
            <w:shd w:val="clear" w:color="auto" w:fill="auto"/>
          </w:tcPr>
          <w:p w14:paraId="7650C1BB" w14:textId="77777777" w:rsidR="0075399C" w:rsidRPr="001C0E1B" w:rsidRDefault="0075399C" w:rsidP="00A40F84">
            <w:pPr>
              <w:pStyle w:val="TAL"/>
              <w:rPr>
                <w:ins w:id="49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13251175" w14:textId="77777777" w:rsidR="0075399C" w:rsidRPr="001C0E1B" w:rsidRDefault="0075399C" w:rsidP="00A40F84">
            <w:pPr>
              <w:pStyle w:val="TAC"/>
              <w:rPr>
                <w:ins w:id="491" w:author="Zhixun Tang_Ericsson" w:date="2024-03-29T16:14:00Z"/>
              </w:rPr>
            </w:pPr>
            <w:ins w:id="492" w:author="Zhixun Tang_Ericsson" w:date="2024-03-29T16:14:00Z">
              <w:r>
                <w:t>2</w:t>
              </w:r>
            </w:ins>
          </w:p>
        </w:tc>
        <w:tc>
          <w:tcPr>
            <w:tcW w:w="1268" w:type="dxa"/>
            <w:vMerge/>
            <w:tcBorders>
              <w:left w:val="single" w:sz="4" w:space="0" w:color="auto"/>
              <w:right w:val="single" w:sz="4" w:space="0" w:color="auto"/>
            </w:tcBorders>
            <w:shd w:val="clear" w:color="auto" w:fill="auto"/>
          </w:tcPr>
          <w:p w14:paraId="101B65FC" w14:textId="77777777" w:rsidR="0075399C" w:rsidRPr="001C0E1B" w:rsidRDefault="0075399C" w:rsidP="00A40F84">
            <w:pPr>
              <w:pStyle w:val="TAC"/>
              <w:rPr>
                <w:ins w:id="49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06243C08" w14:textId="77777777" w:rsidR="0075399C" w:rsidRPr="002A4D70" w:rsidRDefault="0075399C" w:rsidP="00A40F84">
            <w:pPr>
              <w:pStyle w:val="TAC"/>
              <w:rPr>
                <w:ins w:id="494" w:author="Zhixun Tang_Ericsson" w:date="2024-03-29T16:14:00Z"/>
                <w:highlight w:val="yellow"/>
              </w:rPr>
            </w:pPr>
            <w:ins w:id="495" w:author="Zhixun Tang_Ericsson" w:date="2024-03-29T16:14:00Z">
              <w:r w:rsidRPr="002A4D70">
                <w:rPr>
                  <w:noProof/>
                  <w:highlight w:val="yellow"/>
                  <w:lang w:val="sv-SE"/>
                </w:rPr>
                <w:t>[SSB.9 FR1]</w:t>
              </w:r>
            </w:ins>
          </w:p>
        </w:tc>
      </w:tr>
      <w:tr w:rsidR="0075399C" w:rsidRPr="001C0E1B" w14:paraId="17A23A13" w14:textId="77777777" w:rsidTr="00A40F84">
        <w:trPr>
          <w:trHeight w:val="187"/>
          <w:jc w:val="center"/>
          <w:ins w:id="496" w:author="Zhixun Tang_Ericsson" w:date="2024-03-29T16:14:00Z"/>
        </w:trPr>
        <w:tc>
          <w:tcPr>
            <w:tcW w:w="3163" w:type="dxa"/>
            <w:vMerge/>
            <w:tcBorders>
              <w:left w:val="single" w:sz="4" w:space="0" w:color="auto"/>
              <w:bottom w:val="single" w:sz="4" w:space="0" w:color="auto"/>
              <w:right w:val="single" w:sz="4" w:space="0" w:color="auto"/>
            </w:tcBorders>
            <w:shd w:val="clear" w:color="auto" w:fill="auto"/>
          </w:tcPr>
          <w:p w14:paraId="57AED864" w14:textId="77777777" w:rsidR="0075399C" w:rsidRPr="001C0E1B" w:rsidRDefault="0075399C" w:rsidP="00A40F84">
            <w:pPr>
              <w:pStyle w:val="TAL"/>
              <w:rPr>
                <w:ins w:id="49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69B059DB" w14:textId="77777777" w:rsidR="0075399C" w:rsidRPr="001C0E1B" w:rsidRDefault="0075399C" w:rsidP="00A40F84">
            <w:pPr>
              <w:pStyle w:val="TAC"/>
              <w:rPr>
                <w:ins w:id="498" w:author="Zhixun Tang_Ericsson" w:date="2024-03-29T16:14:00Z"/>
              </w:rPr>
            </w:pPr>
            <w:ins w:id="499" w:author="Zhixun Tang_Ericsson" w:date="2024-03-29T16:14:00Z">
              <w:r>
                <w:t>3</w:t>
              </w:r>
            </w:ins>
          </w:p>
        </w:tc>
        <w:tc>
          <w:tcPr>
            <w:tcW w:w="1268" w:type="dxa"/>
            <w:vMerge/>
            <w:tcBorders>
              <w:left w:val="single" w:sz="4" w:space="0" w:color="auto"/>
              <w:bottom w:val="single" w:sz="4" w:space="0" w:color="auto"/>
              <w:right w:val="single" w:sz="4" w:space="0" w:color="auto"/>
            </w:tcBorders>
            <w:shd w:val="clear" w:color="auto" w:fill="auto"/>
          </w:tcPr>
          <w:p w14:paraId="2D74051F" w14:textId="77777777" w:rsidR="0075399C" w:rsidRPr="001C0E1B" w:rsidRDefault="0075399C" w:rsidP="00A40F84">
            <w:pPr>
              <w:pStyle w:val="TAC"/>
              <w:rPr>
                <w:ins w:id="50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56F53294" w14:textId="77777777" w:rsidR="0075399C" w:rsidRPr="002A4D70" w:rsidRDefault="0075399C" w:rsidP="00A40F84">
            <w:pPr>
              <w:pStyle w:val="TAC"/>
              <w:rPr>
                <w:ins w:id="501" w:author="Zhixun Tang_Ericsson" w:date="2024-03-29T16:14:00Z"/>
                <w:highlight w:val="yellow"/>
              </w:rPr>
            </w:pPr>
            <w:ins w:id="502" w:author="Zhixun Tang_Ericsson" w:date="2024-03-29T16:14:00Z">
              <w:r w:rsidRPr="002A4D70">
                <w:rPr>
                  <w:highlight w:val="yellow"/>
                </w:rPr>
                <w:t>[</w:t>
              </w:r>
              <w:r w:rsidRPr="002A4D70">
                <w:rPr>
                  <w:noProof/>
                  <w:highlight w:val="yellow"/>
                  <w:lang w:val="sv-SE"/>
                </w:rPr>
                <w:t>SSB.10 FR1</w:t>
              </w:r>
              <w:r w:rsidRPr="002A4D70">
                <w:rPr>
                  <w:highlight w:val="yellow"/>
                </w:rPr>
                <w:t>]</w:t>
              </w:r>
            </w:ins>
          </w:p>
        </w:tc>
      </w:tr>
      <w:tr w:rsidR="0075399C" w:rsidRPr="001C0E1B" w14:paraId="626F3DED" w14:textId="77777777" w:rsidTr="00A40F84">
        <w:trPr>
          <w:trHeight w:val="187"/>
          <w:jc w:val="center"/>
          <w:ins w:id="50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59AAA5E" w14:textId="77777777" w:rsidR="0075399C" w:rsidRPr="001C0E1B" w:rsidRDefault="0075399C" w:rsidP="00A40F84">
            <w:pPr>
              <w:pStyle w:val="TAL"/>
              <w:rPr>
                <w:ins w:id="504" w:author="Zhixun Tang_Ericsson" w:date="2024-03-29T16:14:00Z"/>
              </w:rPr>
            </w:pPr>
            <w:ins w:id="505" w:author="Zhixun Tang_Ericsson" w:date="2024-03-29T16:14: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986AC37" w14:textId="77777777" w:rsidR="0075399C" w:rsidRPr="001C0E1B" w:rsidRDefault="0075399C" w:rsidP="00A40F84">
            <w:pPr>
              <w:pStyle w:val="TAC"/>
              <w:rPr>
                <w:ins w:id="506" w:author="Zhixun Tang_Ericsson" w:date="2024-03-29T16:14:00Z"/>
              </w:rPr>
            </w:pPr>
            <w:ins w:id="507"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E89B28B" w14:textId="77777777" w:rsidR="0075399C" w:rsidRPr="001C0E1B" w:rsidRDefault="0075399C" w:rsidP="00A40F84">
            <w:pPr>
              <w:pStyle w:val="TAC"/>
              <w:rPr>
                <w:ins w:id="50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3933BF0" w14:textId="77777777" w:rsidR="0075399C" w:rsidRPr="001C0E1B" w:rsidRDefault="0075399C" w:rsidP="00A40F84">
            <w:pPr>
              <w:pStyle w:val="TAC"/>
              <w:rPr>
                <w:ins w:id="509" w:author="Zhixun Tang_Ericsson" w:date="2024-03-29T16:14:00Z"/>
              </w:rPr>
            </w:pPr>
            <w:ins w:id="510" w:author="Zhixun Tang_Ericsson" w:date="2024-03-29T16:14:00Z">
              <w:r w:rsidRPr="001C0E1B">
                <w:t>OP.1</w:t>
              </w:r>
            </w:ins>
          </w:p>
        </w:tc>
      </w:tr>
      <w:tr w:rsidR="0075399C" w:rsidRPr="001C0E1B" w14:paraId="11F20E1C" w14:textId="77777777" w:rsidTr="00A40F84">
        <w:trPr>
          <w:trHeight w:val="187"/>
          <w:jc w:val="center"/>
          <w:ins w:id="511" w:author="Zhixun Tang_Ericsson" w:date="2024-03-29T16:14:00Z"/>
        </w:trPr>
        <w:tc>
          <w:tcPr>
            <w:tcW w:w="3163" w:type="dxa"/>
            <w:tcBorders>
              <w:top w:val="single" w:sz="4" w:space="0" w:color="auto"/>
              <w:left w:val="single" w:sz="4" w:space="0" w:color="auto"/>
              <w:bottom w:val="single" w:sz="4" w:space="0" w:color="auto"/>
              <w:right w:val="single" w:sz="4" w:space="0" w:color="auto"/>
            </w:tcBorders>
          </w:tcPr>
          <w:p w14:paraId="60A7A1D6" w14:textId="77777777" w:rsidR="0075399C" w:rsidRPr="001C0E1B" w:rsidRDefault="0075399C" w:rsidP="00A40F84">
            <w:pPr>
              <w:pStyle w:val="TAL"/>
              <w:rPr>
                <w:ins w:id="512" w:author="Zhixun Tang_Ericsson" w:date="2024-03-29T16:14:00Z"/>
              </w:rPr>
            </w:pPr>
            <w:ins w:id="513" w:author="Zhixun Tang_Ericsson" w:date="2024-03-29T16:14:00Z">
              <w:r w:rsidRPr="001C0E1B">
                <w:t>SMTC configuration</w:t>
              </w:r>
              <w:r>
                <w:t xml:space="preserve"> for NCD-SSB</w:t>
              </w:r>
            </w:ins>
          </w:p>
        </w:tc>
        <w:tc>
          <w:tcPr>
            <w:tcW w:w="959" w:type="dxa"/>
            <w:tcBorders>
              <w:top w:val="single" w:sz="4" w:space="0" w:color="auto"/>
              <w:left w:val="single" w:sz="4" w:space="0" w:color="auto"/>
              <w:bottom w:val="single" w:sz="4" w:space="0" w:color="auto"/>
              <w:right w:val="single" w:sz="4" w:space="0" w:color="auto"/>
            </w:tcBorders>
          </w:tcPr>
          <w:p w14:paraId="19F8686F" w14:textId="77777777" w:rsidR="0075399C" w:rsidRPr="001C0E1B" w:rsidRDefault="0075399C" w:rsidP="00A40F84">
            <w:pPr>
              <w:pStyle w:val="TAC"/>
              <w:rPr>
                <w:ins w:id="514" w:author="Zhixun Tang_Ericsson" w:date="2024-03-29T16:14:00Z"/>
              </w:rPr>
            </w:pPr>
            <w:ins w:id="51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9CB2E0F" w14:textId="77777777" w:rsidR="0075399C" w:rsidRPr="001C0E1B" w:rsidRDefault="0075399C" w:rsidP="00A40F84">
            <w:pPr>
              <w:pStyle w:val="TAC"/>
              <w:rPr>
                <w:ins w:id="51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32B2D715" w14:textId="77777777" w:rsidR="0075399C" w:rsidRPr="001C0E1B" w:rsidRDefault="0075399C" w:rsidP="00A40F84">
            <w:pPr>
              <w:pStyle w:val="TAC"/>
              <w:rPr>
                <w:ins w:id="517" w:author="Zhixun Tang_Ericsson" w:date="2024-03-29T16:14:00Z"/>
              </w:rPr>
            </w:pPr>
            <w:ins w:id="518" w:author="Zhixun Tang_Ericsson" w:date="2024-03-29T16:14:00Z">
              <w:r w:rsidRPr="002A4D70">
                <w:rPr>
                  <w:bCs/>
                  <w:highlight w:val="yellow"/>
                  <w:lang w:eastAsia="zh-CN"/>
                </w:rPr>
                <w:t xml:space="preserve">[SMTC.2 </w:t>
              </w:r>
              <w:proofErr w:type="spellStart"/>
              <w:r w:rsidRPr="002A4D70">
                <w:rPr>
                  <w:bCs/>
                  <w:highlight w:val="yellow"/>
                  <w:lang w:eastAsia="zh-CN"/>
                </w:rPr>
                <w:t>RedCap</w:t>
              </w:r>
              <w:proofErr w:type="spellEnd"/>
              <w:r w:rsidRPr="002A4D70">
                <w:rPr>
                  <w:bCs/>
                  <w:highlight w:val="yellow"/>
                  <w:lang w:eastAsia="zh-CN"/>
                </w:rPr>
                <w:t>]</w:t>
              </w:r>
            </w:ins>
          </w:p>
        </w:tc>
      </w:tr>
      <w:tr w:rsidR="0075399C" w:rsidRPr="001C0E1B" w14:paraId="2DF1447B" w14:textId="77777777" w:rsidTr="00A40F84">
        <w:trPr>
          <w:trHeight w:val="187"/>
          <w:jc w:val="center"/>
          <w:ins w:id="51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E13F49C" w14:textId="77777777" w:rsidR="0075399C" w:rsidRPr="001C0E1B" w:rsidRDefault="0075399C" w:rsidP="00A40F84">
            <w:pPr>
              <w:pStyle w:val="TAL"/>
              <w:rPr>
                <w:ins w:id="520" w:author="Zhixun Tang_Ericsson" w:date="2024-03-29T16:14:00Z"/>
              </w:rPr>
            </w:pPr>
            <w:ins w:id="521" w:author="Zhixun Tang_Ericsson" w:date="2024-03-29T16:1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E9BAD22" w14:textId="77777777" w:rsidR="0075399C" w:rsidRPr="001C0E1B" w:rsidRDefault="0075399C" w:rsidP="00A40F84">
            <w:pPr>
              <w:pStyle w:val="TAC"/>
              <w:rPr>
                <w:ins w:id="522" w:author="Zhixun Tang_Ericsson" w:date="2024-03-29T16:14:00Z"/>
              </w:rPr>
            </w:pPr>
            <w:ins w:id="52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54DCE7D" w14:textId="77777777" w:rsidR="0075399C" w:rsidRPr="001C0E1B" w:rsidRDefault="0075399C" w:rsidP="00A40F84">
            <w:pPr>
              <w:pStyle w:val="TAC"/>
              <w:rPr>
                <w:ins w:id="52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4F762C9" w14:textId="77777777" w:rsidR="0075399C" w:rsidRPr="001C0E1B" w:rsidRDefault="0075399C" w:rsidP="00A40F84">
            <w:pPr>
              <w:pStyle w:val="TAC"/>
              <w:rPr>
                <w:ins w:id="525" w:author="Zhixun Tang_Ericsson" w:date="2024-03-29T16:14:00Z"/>
              </w:rPr>
            </w:pPr>
            <w:ins w:id="526" w:author="Zhixun Tang_Ericsson" w:date="2024-03-29T16:14:00Z">
              <w:r w:rsidRPr="001C0E1B">
                <w:t>DLBWP.0.1</w:t>
              </w:r>
            </w:ins>
          </w:p>
          <w:p w14:paraId="1195768A" w14:textId="77777777" w:rsidR="0075399C" w:rsidRPr="001C0E1B" w:rsidRDefault="0075399C" w:rsidP="00A40F84">
            <w:pPr>
              <w:pStyle w:val="TAC"/>
              <w:rPr>
                <w:ins w:id="527" w:author="Zhixun Tang_Ericsson" w:date="2024-03-29T16:14:00Z"/>
              </w:rPr>
            </w:pPr>
            <w:ins w:id="528" w:author="Zhixun Tang_Ericsson" w:date="2024-03-29T16:14:00Z">
              <w:r w:rsidRPr="001C0E1B">
                <w:t>ULBWP.0.1</w:t>
              </w:r>
            </w:ins>
          </w:p>
        </w:tc>
      </w:tr>
      <w:tr w:rsidR="0075399C" w:rsidRPr="001C0E1B" w14:paraId="4861C885" w14:textId="77777777" w:rsidTr="00A40F84">
        <w:trPr>
          <w:trHeight w:val="187"/>
          <w:jc w:val="center"/>
          <w:ins w:id="52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BDCECF1" w14:textId="77777777" w:rsidR="0075399C" w:rsidRPr="001C0E1B" w:rsidRDefault="0075399C" w:rsidP="00A40F84">
            <w:pPr>
              <w:pStyle w:val="TAL"/>
              <w:rPr>
                <w:ins w:id="530" w:author="Zhixun Tang_Ericsson" w:date="2024-03-29T16:14:00Z"/>
              </w:rPr>
            </w:pPr>
            <w:ins w:id="531" w:author="Zhixun Tang_Ericsson" w:date="2024-03-29T16:1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7A8D41" w14:textId="77777777" w:rsidR="0075399C" w:rsidRPr="001C0E1B" w:rsidRDefault="0075399C" w:rsidP="00A40F84">
            <w:pPr>
              <w:pStyle w:val="TAC"/>
              <w:rPr>
                <w:ins w:id="532" w:author="Zhixun Tang_Ericsson" w:date="2024-03-29T16:14:00Z"/>
              </w:rPr>
            </w:pPr>
            <w:ins w:id="53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989B6D4" w14:textId="77777777" w:rsidR="0075399C" w:rsidRPr="001C0E1B" w:rsidRDefault="0075399C" w:rsidP="00A40F84">
            <w:pPr>
              <w:pStyle w:val="TAC"/>
              <w:rPr>
                <w:ins w:id="53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337B00B" w14:textId="77777777" w:rsidR="0075399C" w:rsidRPr="002A4D70" w:rsidRDefault="0075399C" w:rsidP="00A40F84">
            <w:pPr>
              <w:pStyle w:val="TAC"/>
              <w:rPr>
                <w:ins w:id="535" w:author="Zhixun Tang_Ericsson" w:date="2024-03-29T16:14:00Z"/>
                <w:highlight w:val="yellow"/>
              </w:rPr>
            </w:pPr>
            <w:ins w:id="536" w:author="Zhixun Tang_Ericsson" w:date="2024-03-29T16:14:00Z">
              <w:r w:rsidRPr="002A4D70">
                <w:rPr>
                  <w:highlight w:val="yellow"/>
                </w:rPr>
                <w:t>[</w:t>
              </w:r>
              <w:r w:rsidRPr="002A4D70">
                <w:rPr>
                  <w:rFonts w:eastAsia="Yu Mincho"/>
                  <w:bCs/>
                  <w:color w:val="000000"/>
                  <w:highlight w:val="yellow"/>
                </w:rPr>
                <w:t xml:space="preserve">DLBWP.1.2 </w:t>
              </w:r>
              <w:proofErr w:type="spellStart"/>
              <w:r w:rsidRPr="002A4D70">
                <w:rPr>
                  <w:rFonts w:eastAsia="Yu Mincho"/>
                  <w:bCs/>
                  <w:color w:val="000000"/>
                  <w:highlight w:val="yellow"/>
                </w:rPr>
                <w:t>RedCap</w:t>
              </w:r>
              <w:proofErr w:type="spellEnd"/>
              <w:r w:rsidRPr="002A4D70">
                <w:rPr>
                  <w:highlight w:val="yellow"/>
                </w:rPr>
                <w:t>]</w:t>
              </w:r>
            </w:ins>
          </w:p>
          <w:p w14:paraId="4A696558" w14:textId="77777777" w:rsidR="0075399C" w:rsidRPr="001C0E1B" w:rsidRDefault="0075399C" w:rsidP="00A40F84">
            <w:pPr>
              <w:pStyle w:val="TAC"/>
              <w:rPr>
                <w:ins w:id="537" w:author="Zhixun Tang_Ericsson" w:date="2024-03-29T16:14:00Z"/>
              </w:rPr>
            </w:pPr>
            <w:ins w:id="538" w:author="Zhixun Tang_Ericsson" w:date="2024-03-29T16:14:00Z">
              <w:r w:rsidRPr="002A4D70">
                <w:rPr>
                  <w:highlight w:val="yellow"/>
                </w:rPr>
                <w:t>[</w:t>
              </w:r>
              <w:r w:rsidRPr="002A4D70">
                <w:rPr>
                  <w:rFonts w:eastAsia="Yu Mincho"/>
                  <w:bCs/>
                  <w:color w:val="000000"/>
                  <w:highlight w:val="yellow"/>
                </w:rPr>
                <w:t xml:space="preserve">ULBWP.1.2 </w:t>
              </w:r>
              <w:proofErr w:type="spellStart"/>
              <w:r w:rsidRPr="002A4D70">
                <w:rPr>
                  <w:rFonts w:eastAsia="Yu Mincho"/>
                  <w:bCs/>
                  <w:color w:val="000000"/>
                  <w:highlight w:val="yellow"/>
                </w:rPr>
                <w:t>RedCap</w:t>
              </w:r>
              <w:proofErr w:type="spellEnd"/>
              <w:r w:rsidRPr="002A4D70">
                <w:rPr>
                  <w:highlight w:val="yellow"/>
                </w:rPr>
                <w:t>]</w:t>
              </w:r>
            </w:ins>
          </w:p>
        </w:tc>
      </w:tr>
      <w:tr w:rsidR="0075399C" w:rsidRPr="001C0E1B" w14:paraId="6DD1BE84" w14:textId="77777777" w:rsidTr="00A40F84">
        <w:trPr>
          <w:trHeight w:val="187"/>
          <w:jc w:val="center"/>
          <w:ins w:id="539"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A567134" w14:textId="77777777" w:rsidR="0075399C" w:rsidRPr="001C0E1B" w:rsidRDefault="0075399C" w:rsidP="00A40F84">
            <w:pPr>
              <w:pStyle w:val="TAL"/>
              <w:rPr>
                <w:ins w:id="540" w:author="Zhixun Tang_Ericsson" w:date="2024-03-29T16:14:00Z"/>
              </w:rPr>
            </w:pPr>
            <w:ins w:id="541" w:author="Zhixun Tang_Ericsson" w:date="2024-03-29T16:14: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141BE65" w14:textId="77777777" w:rsidR="0075399C" w:rsidRPr="001C0E1B" w:rsidRDefault="0075399C" w:rsidP="00A40F84">
            <w:pPr>
              <w:pStyle w:val="TAC"/>
              <w:rPr>
                <w:ins w:id="542" w:author="Zhixun Tang_Ericsson" w:date="2024-03-29T16:14:00Z"/>
              </w:rPr>
            </w:pPr>
            <w:ins w:id="543" w:author="Zhixun Tang_Ericsson" w:date="2024-03-29T16:14: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2231EEC0" w14:textId="77777777" w:rsidR="0075399C" w:rsidRPr="001C0E1B" w:rsidRDefault="0075399C" w:rsidP="00A40F84">
            <w:pPr>
              <w:pStyle w:val="TAC"/>
              <w:rPr>
                <w:ins w:id="54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0A10F38" w14:textId="77777777" w:rsidR="0075399C" w:rsidRPr="001C0E1B" w:rsidRDefault="0075399C" w:rsidP="00A40F84">
            <w:pPr>
              <w:pStyle w:val="TAC"/>
              <w:rPr>
                <w:ins w:id="545" w:author="Zhixun Tang_Ericsson" w:date="2024-03-29T16:14:00Z"/>
              </w:rPr>
            </w:pPr>
            <w:ins w:id="546" w:author="Zhixun Tang_Ericsson" w:date="2024-03-29T16:14:00Z">
              <w:r w:rsidRPr="001C0E1B">
                <w:rPr>
                  <w:rFonts w:eastAsia="Calibri"/>
                  <w:snapToGrid w:val="0"/>
                  <w:szCs w:val="18"/>
                </w:rPr>
                <w:t>TRS.1.1 FDD</w:t>
              </w:r>
            </w:ins>
          </w:p>
        </w:tc>
      </w:tr>
      <w:tr w:rsidR="0075399C" w:rsidRPr="001C0E1B" w14:paraId="44952E6F" w14:textId="77777777" w:rsidTr="00A40F84">
        <w:trPr>
          <w:trHeight w:val="187"/>
          <w:jc w:val="center"/>
          <w:ins w:id="547"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2286D2CE" w14:textId="77777777" w:rsidR="0075399C" w:rsidRPr="001C0E1B" w:rsidRDefault="0075399C" w:rsidP="00A40F84">
            <w:pPr>
              <w:pStyle w:val="TAL"/>
              <w:rPr>
                <w:ins w:id="54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951DE43" w14:textId="77777777" w:rsidR="0075399C" w:rsidRPr="001C0E1B" w:rsidRDefault="0075399C" w:rsidP="00A40F84">
            <w:pPr>
              <w:pStyle w:val="TAC"/>
              <w:rPr>
                <w:ins w:id="549" w:author="Zhixun Tang_Ericsson" w:date="2024-03-29T16:14:00Z"/>
              </w:rPr>
            </w:pPr>
            <w:ins w:id="550" w:author="Zhixun Tang_Ericsson" w:date="2024-03-29T16:14: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44C8775F" w14:textId="77777777" w:rsidR="0075399C" w:rsidRPr="001C0E1B" w:rsidRDefault="0075399C" w:rsidP="00A40F84">
            <w:pPr>
              <w:pStyle w:val="TAC"/>
              <w:rPr>
                <w:ins w:id="55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99858D8" w14:textId="77777777" w:rsidR="0075399C" w:rsidRPr="001C0E1B" w:rsidRDefault="0075399C" w:rsidP="00A40F84">
            <w:pPr>
              <w:pStyle w:val="TAC"/>
              <w:rPr>
                <w:ins w:id="552" w:author="Zhixun Tang_Ericsson" w:date="2024-03-29T16:14:00Z"/>
              </w:rPr>
            </w:pPr>
            <w:ins w:id="553" w:author="Zhixun Tang_Ericsson" w:date="2024-03-29T16:14:00Z">
              <w:r w:rsidRPr="001C0E1B">
                <w:rPr>
                  <w:rFonts w:eastAsia="Calibri"/>
                  <w:snapToGrid w:val="0"/>
                  <w:szCs w:val="18"/>
                </w:rPr>
                <w:t>TRS.1.1 TDD</w:t>
              </w:r>
            </w:ins>
          </w:p>
        </w:tc>
      </w:tr>
      <w:tr w:rsidR="0075399C" w:rsidRPr="001C0E1B" w14:paraId="3DA929A1" w14:textId="77777777" w:rsidTr="00A40F84">
        <w:trPr>
          <w:trHeight w:val="187"/>
          <w:jc w:val="center"/>
          <w:ins w:id="554"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A233B9B" w14:textId="77777777" w:rsidR="0075399C" w:rsidRPr="001C0E1B" w:rsidRDefault="0075399C" w:rsidP="00A40F84">
            <w:pPr>
              <w:pStyle w:val="TAL"/>
              <w:rPr>
                <w:ins w:id="55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4B276A3" w14:textId="77777777" w:rsidR="0075399C" w:rsidRPr="001C0E1B" w:rsidRDefault="0075399C" w:rsidP="00A40F84">
            <w:pPr>
              <w:pStyle w:val="TAC"/>
              <w:rPr>
                <w:ins w:id="556" w:author="Zhixun Tang_Ericsson" w:date="2024-03-29T16:14:00Z"/>
              </w:rPr>
            </w:pPr>
            <w:ins w:id="557" w:author="Zhixun Tang_Ericsson" w:date="2024-03-29T16:14: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6D7E1012" w14:textId="77777777" w:rsidR="0075399C" w:rsidRPr="001C0E1B" w:rsidRDefault="0075399C" w:rsidP="00A40F84">
            <w:pPr>
              <w:pStyle w:val="TAC"/>
              <w:rPr>
                <w:ins w:id="55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83B7FF9" w14:textId="77777777" w:rsidR="0075399C" w:rsidRPr="001C0E1B" w:rsidRDefault="0075399C" w:rsidP="00A40F84">
            <w:pPr>
              <w:pStyle w:val="TAC"/>
              <w:rPr>
                <w:ins w:id="559" w:author="Zhixun Tang_Ericsson" w:date="2024-03-29T16:14:00Z"/>
              </w:rPr>
            </w:pPr>
            <w:ins w:id="560" w:author="Zhixun Tang_Ericsson" w:date="2024-03-29T16:14:00Z">
              <w:r w:rsidRPr="001C0E1B">
                <w:rPr>
                  <w:rFonts w:eastAsia="Calibri"/>
                  <w:snapToGrid w:val="0"/>
                  <w:szCs w:val="18"/>
                </w:rPr>
                <w:t>TRS.1.2 TDD</w:t>
              </w:r>
            </w:ins>
          </w:p>
        </w:tc>
      </w:tr>
      <w:tr w:rsidR="0075399C" w:rsidRPr="001C0E1B" w14:paraId="7F5FECF8" w14:textId="77777777" w:rsidTr="00A40F84">
        <w:trPr>
          <w:trHeight w:val="187"/>
          <w:jc w:val="center"/>
          <w:ins w:id="56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DAEEBD8" w14:textId="77777777" w:rsidR="0075399C" w:rsidRPr="001C0E1B" w:rsidRDefault="0075399C" w:rsidP="00A40F84">
            <w:pPr>
              <w:pStyle w:val="TAL"/>
              <w:rPr>
                <w:ins w:id="562" w:author="Zhixun Tang_Ericsson" w:date="2024-03-29T16:14:00Z"/>
              </w:rPr>
            </w:pPr>
            <w:ins w:id="563" w:author="Zhixun Tang_Ericsson" w:date="2024-03-29T16:14: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A9A7597" w14:textId="77777777" w:rsidR="0075399C" w:rsidRPr="001C0E1B" w:rsidRDefault="0075399C" w:rsidP="00A40F84">
            <w:pPr>
              <w:pStyle w:val="TAC"/>
              <w:rPr>
                <w:ins w:id="564" w:author="Zhixun Tang_Ericsson" w:date="2024-03-29T16:14:00Z"/>
              </w:rPr>
            </w:pPr>
            <w:ins w:id="56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29DFD91" w14:textId="77777777" w:rsidR="0075399C" w:rsidRPr="001C0E1B" w:rsidRDefault="0075399C" w:rsidP="00A40F84">
            <w:pPr>
              <w:pStyle w:val="TAC"/>
              <w:rPr>
                <w:ins w:id="56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2158A1B" w14:textId="77777777" w:rsidR="0075399C" w:rsidRPr="001C0E1B" w:rsidRDefault="0075399C" w:rsidP="00A40F84">
            <w:pPr>
              <w:pStyle w:val="TAC"/>
              <w:rPr>
                <w:ins w:id="567" w:author="Zhixun Tang_Ericsson" w:date="2024-03-29T16:14:00Z"/>
              </w:rPr>
            </w:pPr>
            <w:ins w:id="568" w:author="Zhixun Tang_Ericsson" w:date="2024-03-29T16:14:00Z">
              <w:r w:rsidRPr="001C0E1B">
                <w:t>Off</w:t>
              </w:r>
            </w:ins>
          </w:p>
        </w:tc>
      </w:tr>
      <w:tr w:rsidR="0075399C" w:rsidRPr="001C0E1B" w14:paraId="00188767" w14:textId="77777777" w:rsidTr="00A40F84">
        <w:trPr>
          <w:trHeight w:val="187"/>
          <w:jc w:val="center"/>
          <w:ins w:id="56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E12EB05" w14:textId="77777777" w:rsidR="0075399C" w:rsidRPr="001C0E1B" w:rsidRDefault="0075399C" w:rsidP="00A40F84">
            <w:pPr>
              <w:pStyle w:val="TAL"/>
              <w:rPr>
                <w:ins w:id="570" w:author="Zhixun Tang_Ericsson" w:date="2024-03-29T16:14:00Z"/>
              </w:rPr>
            </w:pPr>
            <w:proofErr w:type="spellStart"/>
            <w:ins w:id="571" w:author="Zhixun Tang_Ericsson" w:date="2024-03-29T16:1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6CEDB48" w14:textId="77777777" w:rsidR="0075399C" w:rsidRPr="001C0E1B" w:rsidRDefault="0075399C" w:rsidP="00A40F84">
            <w:pPr>
              <w:pStyle w:val="TAC"/>
              <w:rPr>
                <w:ins w:id="572" w:author="Zhixun Tang_Ericsson" w:date="2024-03-29T16:14:00Z"/>
              </w:rPr>
            </w:pPr>
            <w:ins w:id="57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8BF4966" w14:textId="77777777" w:rsidR="0075399C" w:rsidRPr="001C0E1B" w:rsidRDefault="0075399C" w:rsidP="00A40F84">
            <w:pPr>
              <w:pStyle w:val="TAC"/>
              <w:rPr>
                <w:ins w:id="57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D6FABA4" w14:textId="77777777" w:rsidR="0075399C" w:rsidRPr="001C0E1B" w:rsidRDefault="0075399C" w:rsidP="00A40F84">
            <w:pPr>
              <w:pStyle w:val="TAC"/>
              <w:rPr>
                <w:ins w:id="575" w:author="Zhixun Tang_Ericsson" w:date="2024-03-29T16:14:00Z"/>
              </w:rPr>
            </w:pPr>
            <w:ins w:id="576" w:author="Zhixun Tang_Ericsson" w:date="2024-03-29T16:14:00Z">
              <w:r w:rsidRPr="001C0E1B">
                <w:t>periodic</w:t>
              </w:r>
            </w:ins>
          </w:p>
        </w:tc>
      </w:tr>
      <w:tr w:rsidR="0075399C" w:rsidRPr="001C0E1B" w14:paraId="0A3A4D70" w14:textId="77777777" w:rsidTr="00A40F84">
        <w:trPr>
          <w:trHeight w:val="187"/>
          <w:jc w:val="center"/>
          <w:ins w:id="57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80F1F35" w14:textId="77777777" w:rsidR="0075399C" w:rsidRPr="001C0E1B" w:rsidRDefault="0075399C" w:rsidP="00A40F84">
            <w:pPr>
              <w:pStyle w:val="TAL"/>
              <w:rPr>
                <w:ins w:id="578" w:author="Zhixun Tang_Ericsson" w:date="2024-03-29T16:14:00Z"/>
              </w:rPr>
            </w:pPr>
            <w:proofErr w:type="spellStart"/>
            <w:ins w:id="579" w:author="Zhixun Tang_Ericsson" w:date="2024-03-29T16:1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72D1537" w14:textId="77777777" w:rsidR="0075399C" w:rsidRPr="001C0E1B" w:rsidRDefault="0075399C" w:rsidP="00A40F84">
            <w:pPr>
              <w:pStyle w:val="TAC"/>
              <w:rPr>
                <w:ins w:id="580" w:author="Zhixun Tang_Ericsson" w:date="2024-03-29T16:14:00Z"/>
              </w:rPr>
            </w:pPr>
            <w:ins w:id="581"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793A1BD" w14:textId="77777777" w:rsidR="0075399C" w:rsidRPr="001C0E1B" w:rsidRDefault="0075399C" w:rsidP="00A40F84">
            <w:pPr>
              <w:pStyle w:val="TAC"/>
              <w:rPr>
                <w:ins w:id="58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5B0C9CC" w14:textId="77777777" w:rsidR="0075399C" w:rsidRPr="001C0E1B" w:rsidRDefault="0075399C" w:rsidP="00A40F84">
            <w:pPr>
              <w:pStyle w:val="TAC"/>
              <w:rPr>
                <w:ins w:id="583" w:author="Zhixun Tang_Ericsson" w:date="2024-03-29T16:14:00Z"/>
              </w:rPr>
            </w:pPr>
            <w:proofErr w:type="spellStart"/>
            <w:ins w:id="584" w:author="Zhixun Tang_Ericsson" w:date="2024-03-29T16:14:00Z">
              <w:r w:rsidRPr="001C0E1B">
                <w:t>ssb</w:t>
              </w:r>
              <w:proofErr w:type="spellEnd"/>
              <w:r w:rsidRPr="001C0E1B">
                <w:t>-Index-RSRP</w:t>
              </w:r>
            </w:ins>
          </w:p>
        </w:tc>
      </w:tr>
      <w:tr w:rsidR="0075399C" w:rsidRPr="001C0E1B" w14:paraId="19818236" w14:textId="77777777" w:rsidTr="00A40F84">
        <w:trPr>
          <w:trHeight w:val="187"/>
          <w:jc w:val="center"/>
          <w:ins w:id="585"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9B9693F" w14:textId="77777777" w:rsidR="0075399C" w:rsidRPr="001C0E1B" w:rsidRDefault="0075399C" w:rsidP="00A40F84">
            <w:pPr>
              <w:pStyle w:val="TAL"/>
              <w:rPr>
                <w:ins w:id="586" w:author="Zhixun Tang_Ericsson" w:date="2024-03-29T16:14:00Z"/>
              </w:rPr>
            </w:pPr>
            <w:ins w:id="587" w:author="Zhixun Tang_Ericsson" w:date="2024-03-29T16:1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5907927E" w14:textId="77777777" w:rsidR="0075399C" w:rsidRPr="001C0E1B" w:rsidRDefault="0075399C" w:rsidP="00A40F84">
            <w:pPr>
              <w:pStyle w:val="TAC"/>
              <w:rPr>
                <w:ins w:id="588" w:author="Zhixun Tang_Ericsson" w:date="2024-03-29T16:14:00Z"/>
              </w:rPr>
            </w:pPr>
            <w:ins w:id="589"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28BC850" w14:textId="77777777" w:rsidR="0075399C" w:rsidRPr="001C0E1B" w:rsidRDefault="0075399C" w:rsidP="00A40F84">
            <w:pPr>
              <w:pStyle w:val="TAC"/>
              <w:rPr>
                <w:ins w:id="59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790650E" w14:textId="77777777" w:rsidR="0075399C" w:rsidRPr="001C0E1B" w:rsidRDefault="0075399C" w:rsidP="00A40F84">
            <w:pPr>
              <w:pStyle w:val="TAC"/>
              <w:rPr>
                <w:ins w:id="591" w:author="Zhixun Tang_Ericsson" w:date="2024-03-29T16:14:00Z"/>
              </w:rPr>
            </w:pPr>
            <w:ins w:id="592" w:author="Zhixun Tang_Ericsson" w:date="2024-03-29T16:14:00Z">
              <w:r w:rsidRPr="001C0E1B">
                <w:t>2</w:t>
              </w:r>
            </w:ins>
          </w:p>
        </w:tc>
      </w:tr>
      <w:tr w:rsidR="0075399C" w:rsidRPr="001C0E1B" w14:paraId="03172785" w14:textId="77777777" w:rsidTr="00A40F84">
        <w:trPr>
          <w:trHeight w:val="187"/>
          <w:jc w:val="center"/>
          <w:ins w:id="59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86D06F8" w14:textId="77777777" w:rsidR="0075399C" w:rsidRPr="001C0E1B" w:rsidRDefault="0075399C" w:rsidP="00A40F84">
            <w:pPr>
              <w:pStyle w:val="TAL"/>
              <w:rPr>
                <w:ins w:id="594" w:author="Zhixun Tang_Ericsson" w:date="2024-03-29T16:14:00Z"/>
              </w:rPr>
            </w:pPr>
            <w:ins w:id="595" w:author="Zhixun Tang_Ericsson" w:date="2024-03-29T16:1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29B11829" w14:textId="77777777" w:rsidR="0075399C" w:rsidRPr="001C0E1B" w:rsidRDefault="0075399C" w:rsidP="00A40F84">
            <w:pPr>
              <w:pStyle w:val="TAC"/>
              <w:rPr>
                <w:ins w:id="596" w:author="Zhixun Tang_Ericsson" w:date="2024-03-29T16:14:00Z"/>
              </w:rPr>
            </w:pPr>
            <w:ins w:id="597"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9F89BFD" w14:textId="77777777" w:rsidR="0075399C" w:rsidRPr="001C0E1B" w:rsidRDefault="0075399C" w:rsidP="00A40F84">
            <w:pPr>
              <w:pStyle w:val="TAC"/>
              <w:rPr>
                <w:ins w:id="598" w:author="Zhixun Tang_Ericsson" w:date="2024-03-29T16:14:00Z"/>
              </w:rPr>
            </w:pPr>
            <w:ins w:id="599" w:author="Zhixun Tang_Ericsson" w:date="2024-03-29T16:14: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2184EA24" w14:textId="77777777" w:rsidR="0075399C" w:rsidRPr="001C0E1B" w:rsidRDefault="0075399C" w:rsidP="00A40F84">
            <w:pPr>
              <w:pStyle w:val="TAC"/>
              <w:rPr>
                <w:ins w:id="600" w:author="Zhixun Tang_Ericsson" w:date="2024-03-29T16:14:00Z"/>
              </w:rPr>
            </w:pPr>
            <w:ins w:id="601" w:author="Zhixun Tang_Ericsson" w:date="2024-03-29T16:14:00Z">
              <w:r w:rsidRPr="001C0E1B">
                <w:t>80</w:t>
              </w:r>
            </w:ins>
          </w:p>
        </w:tc>
      </w:tr>
      <w:tr w:rsidR="0075399C" w:rsidRPr="001C0E1B" w14:paraId="775005B6" w14:textId="77777777" w:rsidTr="00A40F84">
        <w:trPr>
          <w:trHeight w:val="187"/>
          <w:jc w:val="center"/>
          <w:ins w:id="60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A53D4E3" w14:textId="77777777" w:rsidR="0075399C" w:rsidRPr="001C0E1B" w:rsidRDefault="0075399C" w:rsidP="00A40F84">
            <w:pPr>
              <w:pStyle w:val="TAL"/>
              <w:rPr>
                <w:ins w:id="603" w:author="Zhixun Tang_Ericsson" w:date="2024-03-29T16:14:00Z"/>
              </w:rPr>
            </w:pPr>
            <w:ins w:id="604" w:author="Zhixun Tang_Ericsson" w:date="2024-03-29T16:14: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6D1ACB73" w14:textId="77777777" w:rsidR="0075399C" w:rsidRPr="001C0E1B" w:rsidRDefault="0075399C" w:rsidP="00A40F84">
            <w:pPr>
              <w:pStyle w:val="TAC"/>
              <w:rPr>
                <w:ins w:id="605" w:author="Zhixun Tang_Ericsson" w:date="2024-03-29T16:14:00Z"/>
              </w:rPr>
            </w:pPr>
            <w:ins w:id="60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37FBFA75" w14:textId="77777777" w:rsidR="0075399C" w:rsidRPr="001C0E1B" w:rsidRDefault="0075399C" w:rsidP="00A40F84">
            <w:pPr>
              <w:pStyle w:val="TAC"/>
              <w:rPr>
                <w:ins w:id="607" w:author="Zhixun Tang_Ericsson" w:date="2024-03-29T16:14:00Z"/>
              </w:rPr>
            </w:pPr>
            <w:ins w:id="608"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58C421C2" w14:textId="77777777" w:rsidR="0075399C" w:rsidRPr="001C0E1B" w:rsidRDefault="0075399C" w:rsidP="00A40F84">
            <w:pPr>
              <w:pStyle w:val="TAC"/>
              <w:rPr>
                <w:ins w:id="609" w:author="Zhixun Tang_Ericsson" w:date="2024-03-29T16:14:00Z"/>
              </w:rPr>
            </w:pPr>
            <w:ins w:id="610" w:author="Zhixun Tang_Ericsson" w:date="2024-03-29T16:14:00Z">
              <w:r w:rsidRPr="001C0E1B">
                <w:t>5</w:t>
              </w:r>
            </w:ins>
          </w:p>
        </w:tc>
      </w:tr>
      <w:tr w:rsidR="0075399C" w:rsidRPr="001C0E1B" w14:paraId="5A6DCEBC" w14:textId="77777777" w:rsidTr="00A40F84">
        <w:trPr>
          <w:trHeight w:val="187"/>
          <w:jc w:val="center"/>
          <w:ins w:id="61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3F80915" w14:textId="77777777" w:rsidR="0075399C" w:rsidRPr="001C0E1B" w:rsidRDefault="0075399C" w:rsidP="00A40F84">
            <w:pPr>
              <w:pStyle w:val="TAL"/>
              <w:rPr>
                <w:ins w:id="612" w:author="Zhixun Tang_Ericsson" w:date="2024-03-29T16:14:00Z"/>
              </w:rPr>
            </w:pPr>
            <w:ins w:id="613" w:author="Zhixun Tang_Ericsson" w:date="2024-03-29T16:14: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6D814F1B" w14:textId="77777777" w:rsidR="0075399C" w:rsidRPr="001C0E1B" w:rsidRDefault="0075399C" w:rsidP="00A40F84">
            <w:pPr>
              <w:pStyle w:val="TAC"/>
              <w:rPr>
                <w:ins w:id="614" w:author="Zhixun Tang_Ericsson" w:date="2024-03-29T16:14:00Z"/>
              </w:rPr>
            </w:pPr>
            <w:ins w:id="61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4C4AEE7" w14:textId="77777777" w:rsidR="0075399C" w:rsidRPr="001C0E1B" w:rsidRDefault="0075399C" w:rsidP="00A40F84">
            <w:pPr>
              <w:pStyle w:val="TAC"/>
              <w:rPr>
                <w:ins w:id="616" w:author="Zhixun Tang_Ericsson" w:date="2024-03-29T16:14:00Z"/>
              </w:rPr>
            </w:pPr>
            <w:ins w:id="617"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5876A391" w14:textId="77777777" w:rsidR="0075399C" w:rsidRPr="001C0E1B" w:rsidRDefault="0075399C" w:rsidP="00A40F84">
            <w:pPr>
              <w:pStyle w:val="TAC"/>
              <w:rPr>
                <w:ins w:id="618" w:author="Zhixun Tang_Ericsson" w:date="2024-03-29T16:14:00Z"/>
              </w:rPr>
            </w:pPr>
            <w:ins w:id="619" w:author="Zhixun Tang_Ericsson" w:date="2024-03-29T16:14:00Z">
              <w:r w:rsidRPr="001C0E1B">
                <w:t>1</w:t>
              </w:r>
            </w:ins>
          </w:p>
        </w:tc>
      </w:tr>
      <w:tr w:rsidR="0075399C" w:rsidRPr="001C0E1B" w14:paraId="375B8B30" w14:textId="77777777" w:rsidTr="00A40F84">
        <w:trPr>
          <w:trHeight w:val="187"/>
          <w:jc w:val="center"/>
          <w:ins w:id="62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1A0F310" w14:textId="77777777" w:rsidR="0075399C" w:rsidRPr="001C0E1B" w:rsidRDefault="0075399C" w:rsidP="00A40F84">
            <w:pPr>
              <w:pStyle w:val="TAL"/>
              <w:rPr>
                <w:ins w:id="621" w:author="Zhixun Tang_Ericsson" w:date="2024-03-29T16:14:00Z"/>
              </w:rPr>
            </w:pPr>
            <w:ins w:id="622" w:author="Zhixun Tang_Ericsson" w:date="2024-03-29T16:14: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569994D0" w14:textId="77777777" w:rsidR="0075399C" w:rsidRPr="001C0E1B" w:rsidRDefault="0075399C" w:rsidP="00A40F84">
            <w:pPr>
              <w:pStyle w:val="TAC"/>
              <w:rPr>
                <w:ins w:id="623" w:author="Zhixun Tang_Ericsson" w:date="2024-03-29T16:14:00Z"/>
              </w:rPr>
            </w:pPr>
            <w:ins w:id="624" w:author="Zhixun Tang_Ericsson" w:date="2024-03-29T16:14: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5CEECDE5" w14:textId="77777777" w:rsidR="0075399C" w:rsidRPr="001C0E1B" w:rsidRDefault="0075399C" w:rsidP="00A40F84">
            <w:pPr>
              <w:pStyle w:val="TAC"/>
              <w:rPr>
                <w:ins w:id="625" w:author="Zhixun Tang_Ericsson" w:date="2024-03-29T16:14:00Z"/>
              </w:rPr>
            </w:pPr>
            <w:ins w:id="626" w:author="Zhixun Tang_Ericsson" w:date="2024-03-29T16:1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05DBE54" w14:textId="77777777" w:rsidR="0075399C" w:rsidRPr="001C0E1B" w:rsidRDefault="0075399C" w:rsidP="00A40F84">
            <w:pPr>
              <w:pStyle w:val="TAC"/>
              <w:rPr>
                <w:ins w:id="627" w:author="Zhixun Tang_Ericsson" w:date="2024-03-29T16:14:00Z"/>
              </w:rPr>
            </w:pPr>
            <w:ins w:id="628" w:author="Zhixun Tang_Ericsson" w:date="2024-03-29T16:14:00Z">
              <w:r w:rsidRPr="001C0E1B">
                <w:t>0</w:t>
              </w:r>
            </w:ins>
          </w:p>
        </w:tc>
      </w:tr>
      <w:tr w:rsidR="0075399C" w:rsidRPr="001C0E1B" w14:paraId="73DA033D" w14:textId="77777777" w:rsidTr="00A40F84">
        <w:trPr>
          <w:trHeight w:val="187"/>
          <w:jc w:val="center"/>
          <w:ins w:id="62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DF76EC7" w14:textId="77777777" w:rsidR="0075399C" w:rsidRPr="001C0E1B" w:rsidRDefault="0075399C" w:rsidP="00A40F84">
            <w:pPr>
              <w:pStyle w:val="TAL"/>
              <w:rPr>
                <w:ins w:id="630" w:author="Zhixun Tang_Ericsson" w:date="2024-03-29T16:14:00Z"/>
              </w:rPr>
            </w:pPr>
            <w:ins w:id="631" w:author="Zhixun Tang_Ericsson" w:date="2024-03-29T16:14: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861A6EE" w14:textId="77777777" w:rsidR="0075399C" w:rsidRPr="001C0E1B" w:rsidRDefault="0075399C" w:rsidP="00A40F84">
            <w:pPr>
              <w:pStyle w:val="TAC"/>
              <w:rPr>
                <w:ins w:id="632"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54DBBBF" w14:textId="77777777" w:rsidR="0075399C" w:rsidRPr="001C0E1B" w:rsidRDefault="0075399C" w:rsidP="00A40F84">
            <w:pPr>
              <w:pStyle w:val="TAC"/>
              <w:rPr>
                <w:ins w:id="633"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2286C92" w14:textId="77777777" w:rsidR="0075399C" w:rsidRPr="001C0E1B" w:rsidRDefault="0075399C" w:rsidP="00A40F84">
            <w:pPr>
              <w:pStyle w:val="TAC"/>
              <w:rPr>
                <w:ins w:id="634" w:author="Zhixun Tang_Ericsson" w:date="2024-03-29T16:14:00Z"/>
              </w:rPr>
            </w:pPr>
          </w:p>
        </w:tc>
      </w:tr>
      <w:tr w:rsidR="0075399C" w:rsidRPr="001C0E1B" w14:paraId="4A962F12" w14:textId="77777777" w:rsidTr="00A40F84">
        <w:trPr>
          <w:trHeight w:val="187"/>
          <w:jc w:val="center"/>
          <w:ins w:id="635"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DBB3213" w14:textId="77777777" w:rsidR="0075399C" w:rsidRPr="001C0E1B" w:rsidRDefault="0075399C" w:rsidP="00A40F84">
            <w:pPr>
              <w:pStyle w:val="TAL"/>
              <w:rPr>
                <w:ins w:id="636" w:author="Zhixun Tang_Ericsson" w:date="2024-03-29T16:14:00Z"/>
              </w:rPr>
            </w:pPr>
            <w:ins w:id="637" w:author="Zhixun Tang_Ericsson" w:date="2024-03-29T16:14: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17CC091" w14:textId="77777777" w:rsidR="0075399C" w:rsidRPr="001C0E1B" w:rsidRDefault="0075399C" w:rsidP="00A40F84">
            <w:pPr>
              <w:pStyle w:val="TAC"/>
              <w:rPr>
                <w:ins w:id="638"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09F46753" w14:textId="77777777" w:rsidR="0075399C" w:rsidRPr="001C0E1B" w:rsidRDefault="0075399C" w:rsidP="00A40F84">
            <w:pPr>
              <w:pStyle w:val="TAC"/>
              <w:rPr>
                <w:ins w:id="639"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002C9D2B" w14:textId="77777777" w:rsidR="0075399C" w:rsidRPr="001C0E1B" w:rsidRDefault="0075399C" w:rsidP="00A40F84">
            <w:pPr>
              <w:pStyle w:val="TAC"/>
              <w:rPr>
                <w:ins w:id="640" w:author="Zhixun Tang_Ericsson" w:date="2024-03-29T16:14:00Z"/>
              </w:rPr>
            </w:pPr>
          </w:p>
        </w:tc>
      </w:tr>
      <w:tr w:rsidR="0075399C" w:rsidRPr="001C0E1B" w14:paraId="65375ECB" w14:textId="77777777" w:rsidTr="00A40F84">
        <w:trPr>
          <w:trHeight w:val="187"/>
          <w:jc w:val="center"/>
          <w:ins w:id="64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E98A512" w14:textId="77777777" w:rsidR="0075399C" w:rsidRPr="001C0E1B" w:rsidRDefault="0075399C" w:rsidP="00A40F84">
            <w:pPr>
              <w:pStyle w:val="TAL"/>
              <w:rPr>
                <w:ins w:id="642" w:author="Zhixun Tang_Ericsson" w:date="2024-03-29T16:14:00Z"/>
              </w:rPr>
            </w:pPr>
            <w:ins w:id="643" w:author="Zhixun Tang_Ericsson" w:date="2024-03-29T16:14: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101A278" w14:textId="77777777" w:rsidR="0075399C" w:rsidRPr="001C0E1B" w:rsidRDefault="0075399C" w:rsidP="00A40F84">
            <w:pPr>
              <w:pStyle w:val="TAC"/>
              <w:rPr>
                <w:ins w:id="644"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76C2A40A" w14:textId="77777777" w:rsidR="0075399C" w:rsidRPr="001C0E1B" w:rsidRDefault="0075399C" w:rsidP="00A40F84">
            <w:pPr>
              <w:pStyle w:val="TAC"/>
              <w:rPr>
                <w:ins w:id="645"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241C1AA8" w14:textId="77777777" w:rsidR="0075399C" w:rsidRPr="001C0E1B" w:rsidRDefault="0075399C" w:rsidP="00A40F84">
            <w:pPr>
              <w:pStyle w:val="TAC"/>
              <w:rPr>
                <w:ins w:id="646" w:author="Zhixun Tang_Ericsson" w:date="2024-03-29T16:14:00Z"/>
              </w:rPr>
            </w:pPr>
          </w:p>
        </w:tc>
      </w:tr>
      <w:tr w:rsidR="0075399C" w:rsidRPr="001C0E1B" w14:paraId="2A09AC04" w14:textId="77777777" w:rsidTr="00A40F84">
        <w:trPr>
          <w:trHeight w:val="187"/>
          <w:jc w:val="center"/>
          <w:ins w:id="64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183C81B1" w14:textId="77777777" w:rsidR="0075399C" w:rsidRPr="001C0E1B" w:rsidRDefault="0075399C" w:rsidP="00A40F84">
            <w:pPr>
              <w:pStyle w:val="TAL"/>
              <w:rPr>
                <w:ins w:id="648" w:author="Zhixun Tang_Ericsson" w:date="2024-03-29T16:14:00Z"/>
              </w:rPr>
            </w:pPr>
            <w:ins w:id="649" w:author="Zhixun Tang_Ericsson" w:date="2024-03-29T16:14: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64482503" w14:textId="77777777" w:rsidR="0075399C" w:rsidRPr="001C0E1B" w:rsidRDefault="0075399C" w:rsidP="00A40F84">
            <w:pPr>
              <w:pStyle w:val="TAC"/>
              <w:rPr>
                <w:ins w:id="650"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3EC0C965" w14:textId="77777777" w:rsidR="0075399C" w:rsidRPr="001C0E1B" w:rsidRDefault="0075399C" w:rsidP="00A40F84">
            <w:pPr>
              <w:pStyle w:val="TAC"/>
              <w:rPr>
                <w:ins w:id="651"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04FAF15A" w14:textId="77777777" w:rsidR="0075399C" w:rsidRPr="001C0E1B" w:rsidRDefault="0075399C" w:rsidP="00A40F84">
            <w:pPr>
              <w:pStyle w:val="TAC"/>
              <w:rPr>
                <w:ins w:id="652" w:author="Zhixun Tang_Ericsson" w:date="2024-03-29T16:14:00Z"/>
              </w:rPr>
            </w:pPr>
          </w:p>
        </w:tc>
      </w:tr>
      <w:tr w:rsidR="0075399C" w:rsidRPr="001C0E1B" w14:paraId="6BBA8D29" w14:textId="77777777" w:rsidTr="00A40F84">
        <w:trPr>
          <w:trHeight w:val="187"/>
          <w:jc w:val="center"/>
          <w:ins w:id="653"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018D045" w14:textId="77777777" w:rsidR="0075399C" w:rsidRPr="001C0E1B" w:rsidRDefault="0075399C" w:rsidP="00A40F84">
            <w:pPr>
              <w:pStyle w:val="TAL"/>
              <w:rPr>
                <w:ins w:id="654" w:author="Zhixun Tang_Ericsson" w:date="2024-03-29T16:14:00Z"/>
              </w:rPr>
            </w:pPr>
            <w:ins w:id="655" w:author="Zhixun Tang_Ericsson" w:date="2024-03-29T16:14: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2FAD775" w14:textId="77777777" w:rsidR="0075399C" w:rsidRPr="001C0E1B" w:rsidRDefault="0075399C" w:rsidP="00A40F84">
            <w:pPr>
              <w:pStyle w:val="TAC"/>
              <w:rPr>
                <w:ins w:id="656"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C288F07" w14:textId="77777777" w:rsidR="0075399C" w:rsidRPr="001C0E1B" w:rsidRDefault="0075399C" w:rsidP="00A40F84">
            <w:pPr>
              <w:pStyle w:val="TAC"/>
              <w:rPr>
                <w:ins w:id="657"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B03CC1F" w14:textId="77777777" w:rsidR="0075399C" w:rsidRPr="001C0E1B" w:rsidRDefault="0075399C" w:rsidP="00A40F84">
            <w:pPr>
              <w:pStyle w:val="TAC"/>
              <w:rPr>
                <w:ins w:id="658" w:author="Zhixun Tang_Ericsson" w:date="2024-03-29T16:14:00Z"/>
              </w:rPr>
            </w:pPr>
          </w:p>
        </w:tc>
      </w:tr>
      <w:tr w:rsidR="0075399C" w:rsidRPr="001C0E1B" w14:paraId="7CAA715D" w14:textId="77777777" w:rsidTr="00A40F84">
        <w:trPr>
          <w:trHeight w:val="187"/>
          <w:jc w:val="center"/>
          <w:ins w:id="65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EC65E2B" w14:textId="77777777" w:rsidR="0075399C" w:rsidRPr="001C0E1B" w:rsidRDefault="0075399C" w:rsidP="00A40F84">
            <w:pPr>
              <w:pStyle w:val="TAL"/>
              <w:rPr>
                <w:ins w:id="660" w:author="Zhixun Tang_Ericsson" w:date="2024-03-29T16:14:00Z"/>
              </w:rPr>
            </w:pPr>
            <w:ins w:id="661" w:author="Zhixun Tang_Ericsson" w:date="2024-03-29T16:14: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4B1796A0" w14:textId="77777777" w:rsidR="0075399C" w:rsidRPr="001C0E1B" w:rsidRDefault="0075399C" w:rsidP="00A40F84">
            <w:pPr>
              <w:pStyle w:val="TAC"/>
              <w:rPr>
                <w:ins w:id="662"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62FA4D77" w14:textId="77777777" w:rsidR="0075399C" w:rsidRPr="001C0E1B" w:rsidRDefault="0075399C" w:rsidP="00A40F84">
            <w:pPr>
              <w:pStyle w:val="TAC"/>
              <w:rPr>
                <w:ins w:id="663"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377ACA2A" w14:textId="77777777" w:rsidR="0075399C" w:rsidRPr="001C0E1B" w:rsidRDefault="0075399C" w:rsidP="00A40F84">
            <w:pPr>
              <w:pStyle w:val="TAC"/>
              <w:rPr>
                <w:ins w:id="664" w:author="Zhixun Tang_Ericsson" w:date="2024-03-29T16:14:00Z"/>
              </w:rPr>
            </w:pPr>
          </w:p>
        </w:tc>
      </w:tr>
      <w:tr w:rsidR="0075399C" w:rsidRPr="001C0E1B" w14:paraId="2A9D5806" w14:textId="77777777" w:rsidTr="00A40F84">
        <w:trPr>
          <w:trHeight w:val="187"/>
          <w:jc w:val="center"/>
          <w:ins w:id="665"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1CC0142" w14:textId="77777777" w:rsidR="0075399C" w:rsidRPr="001C0E1B" w:rsidRDefault="0075399C" w:rsidP="00A40F84">
            <w:pPr>
              <w:pStyle w:val="TAL"/>
              <w:rPr>
                <w:ins w:id="666" w:author="Zhixun Tang_Ericsson" w:date="2024-03-29T16:14:00Z"/>
              </w:rPr>
            </w:pPr>
            <w:ins w:id="667" w:author="Zhixun Tang_Ericsson" w:date="2024-03-29T16:14: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A592035" w14:textId="77777777" w:rsidR="0075399C" w:rsidRPr="001C0E1B" w:rsidRDefault="0075399C" w:rsidP="00A40F84">
            <w:pPr>
              <w:pStyle w:val="TAC"/>
              <w:rPr>
                <w:ins w:id="668"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8358C49" w14:textId="77777777" w:rsidR="0075399C" w:rsidRPr="001C0E1B" w:rsidRDefault="0075399C" w:rsidP="00A40F84">
            <w:pPr>
              <w:pStyle w:val="TAC"/>
              <w:rPr>
                <w:ins w:id="669"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953B040" w14:textId="77777777" w:rsidR="0075399C" w:rsidRPr="001C0E1B" w:rsidRDefault="0075399C" w:rsidP="00A40F84">
            <w:pPr>
              <w:pStyle w:val="TAC"/>
              <w:rPr>
                <w:ins w:id="670" w:author="Zhixun Tang_Ericsson" w:date="2024-03-29T16:14:00Z"/>
              </w:rPr>
            </w:pPr>
          </w:p>
        </w:tc>
      </w:tr>
      <w:tr w:rsidR="0075399C" w:rsidRPr="001C0E1B" w14:paraId="00A81B9F" w14:textId="77777777" w:rsidTr="00A40F84">
        <w:trPr>
          <w:trHeight w:val="187"/>
          <w:jc w:val="center"/>
          <w:ins w:id="67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146B0AC" w14:textId="77777777" w:rsidR="0075399C" w:rsidRPr="001C0E1B" w:rsidRDefault="0075399C" w:rsidP="00A40F84">
            <w:pPr>
              <w:pStyle w:val="TAL"/>
              <w:rPr>
                <w:ins w:id="672" w:author="Zhixun Tang_Ericsson" w:date="2024-03-29T16:14:00Z"/>
              </w:rPr>
            </w:pPr>
            <w:ins w:id="673" w:author="Zhixun Tang_Ericsson" w:date="2024-03-29T16:14: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FF4B62A" w14:textId="77777777" w:rsidR="0075399C" w:rsidRPr="001C0E1B" w:rsidRDefault="0075399C" w:rsidP="00A40F84">
            <w:pPr>
              <w:pStyle w:val="TAC"/>
              <w:rPr>
                <w:ins w:id="674" w:author="Zhixun Tang_Ericsson" w:date="2024-03-29T16:14:00Z"/>
              </w:rPr>
            </w:pPr>
          </w:p>
        </w:tc>
        <w:tc>
          <w:tcPr>
            <w:tcW w:w="1268" w:type="dxa"/>
            <w:tcBorders>
              <w:top w:val="nil"/>
              <w:left w:val="single" w:sz="4" w:space="0" w:color="auto"/>
              <w:bottom w:val="single" w:sz="4" w:space="0" w:color="auto"/>
              <w:right w:val="single" w:sz="4" w:space="0" w:color="auto"/>
            </w:tcBorders>
            <w:shd w:val="clear" w:color="auto" w:fill="auto"/>
            <w:hideMark/>
          </w:tcPr>
          <w:p w14:paraId="29FD3084" w14:textId="77777777" w:rsidR="0075399C" w:rsidRPr="001C0E1B" w:rsidRDefault="0075399C" w:rsidP="00A40F84">
            <w:pPr>
              <w:pStyle w:val="TAC"/>
              <w:rPr>
                <w:ins w:id="675" w:author="Zhixun Tang_Ericsson" w:date="2024-03-29T16:14:00Z"/>
              </w:rPr>
            </w:pPr>
          </w:p>
        </w:tc>
        <w:tc>
          <w:tcPr>
            <w:tcW w:w="1743" w:type="dxa"/>
            <w:tcBorders>
              <w:top w:val="nil"/>
              <w:left w:val="single" w:sz="4" w:space="0" w:color="auto"/>
              <w:bottom w:val="single" w:sz="4" w:space="0" w:color="auto"/>
              <w:right w:val="single" w:sz="4" w:space="0" w:color="auto"/>
            </w:tcBorders>
            <w:shd w:val="clear" w:color="auto" w:fill="auto"/>
            <w:hideMark/>
          </w:tcPr>
          <w:p w14:paraId="713B07D3" w14:textId="77777777" w:rsidR="0075399C" w:rsidRPr="001C0E1B" w:rsidRDefault="0075399C" w:rsidP="00A40F84">
            <w:pPr>
              <w:pStyle w:val="TAC"/>
              <w:rPr>
                <w:ins w:id="676" w:author="Zhixun Tang_Ericsson" w:date="2024-03-29T16:14:00Z"/>
              </w:rPr>
            </w:pPr>
          </w:p>
        </w:tc>
      </w:tr>
      <w:tr w:rsidR="0075399C" w:rsidRPr="001C0E1B" w14:paraId="3872013E" w14:textId="77777777" w:rsidTr="00A40F84">
        <w:trPr>
          <w:trHeight w:val="187"/>
          <w:jc w:val="center"/>
          <w:ins w:id="67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C3860E0" w14:textId="77777777" w:rsidR="0075399C" w:rsidRPr="001C0E1B" w:rsidRDefault="0075399C" w:rsidP="00A40F84">
            <w:pPr>
              <w:pStyle w:val="TAL"/>
              <w:rPr>
                <w:ins w:id="678" w:author="Zhixun Tang_Ericsson" w:date="2024-03-29T16:14:00Z"/>
              </w:rPr>
            </w:pPr>
            <w:ins w:id="679" w:author="Zhixun Tang_Ericsson" w:date="2024-03-29T16:1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9E96178" w14:textId="77777777" w:rsidR="0075399C" w:rsidRPr="001C0E1B" w:rsidRDefault="0075399C" w:rsidP="00A40F84">
            <w:pPr>
              <w:pStyle w:val="TAC"/>
              <w:rPr>
                <w:ins w:id="680" w:author="Zhixun Tang_Ericsson" w:date="2024-03-29T16:14:00Z"/>
              </w:rPr>
            </w:pPr>
            <w:ins w:id="681"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94D13B4" w14:textId="77777777" w:rsidR="0075399C" w:rsidRPr="001C0E1B" w:rsidRDefault="0075399C" w:rsidP="00A40F84">
            <w:pPr>
              <w:pStyle w:val="TAC"/>
              <w:rPr>
                <w:ins w:id="68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CF9DBCD" w14:textId="77777777" w:rsidR="0075399C" w:rsidRPr="001C0E1B" w:rsidRDefault="0075399C" w:rsidP="00A40F84">
            <w:pPr>
              <w:pStyle w:val="TAC"/>
              <w:rPr>
                <w:ins w:id="683" w:author="Zhixun Tang_Ericsson" w:date="2024-03-29T16:14:00Z"/>
              </w:rPr>
            </w:pPr>
            <w:ins w:id="684" w:author="Zhixun Tang_Ericsson" w:date="2024-03-29T16:14:00Z">
              <w:r w:rsidRPr="001C0E1B">
                <w:t>AWGN</w:t>
              </w:r>
            </w:ins>
          </w:p>
        </w:tc>
      </w:tr>
      <w:tr w:rsidR="0075399C" w:rsidRPr="001C0E1B" w14:paraId="4BC84B61" w14:textId="77777777" w:rsidTr="00A40F84">
        <w:trPr>
          <w:trHeight w:val="187"/>
          <w:jc w:val="center"/>
          <w:ins w:id="685" w:author="Zhixun Tang_Ericsson" w:date="2024-03-29T16:1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8A68317" w14:textId="77777777" w:rsidR="0075399C" w:rsidRDefault="0075399C" w:rsidP="00A40F84">
            <w:pPr>
              <w:pStyle w:val="TAN"/>
              <w:rPr>
                <w:ins w:id="686" w:author="Zhixun Tang_Ericsson" w:date="2024-03-29T16:14:00Z"/>
              </w:rPr>
            </w:pPr>
            <w:ins w:id="687" w:author="Zhixun Tang_Ericsson" w:date="2024-03-29T16:14:00Z">
              <w:r w:rsidRPr="001C0E1B">
                <w:lastRenderedPageBreak/>
                <w:t>Note 1:</w:t>
              </w:r>
              <w:r w:rsidRPr="001C0E1B">
                <w:tab/>
                <w:t>OCNG shall be used such that both cells are fully allocated and a constant total transmitted power spectral density is achieved for all OFDM symbols.</w:t>
              </w:r>
            </w:ins>
          </w:p>
          <w:p w14:paraId="76FFBB7B" w14:textId="77777777" w:rsidR="0075399C" w:rsidRPr="001C0E1B" w:rsidRDefault="0075399C" w:rsidP="00A40F84">
            <w:pPr>
              <w:pStyle w:val="TAN"/>
              <w:rPr>
                <w:ins w:id="688" w:author="Zhixun Tang_Ericsson" w:date="2024-03-29T16:14:00Z"/>
                <w:rFonts w:cs="Arial"/>
              </w:rPr>
            </w:pPr>
            <w:ins w:id="689" w:author="Zhixun Tang_Ericsson" w:date="2024-03-29T16:14:00Z">
              <w:r>
                <w:t>Note 2:NCD-SSB is configured within dedicated DL BWP.</w:t>
              </w:r>
            </w:ins>
          </w:p>
        </w:tc>
      </w:tr>
    </w:tbl>
    <w:p w14:paraId="5E009F14" w14:textId="77777777" w:rsidR="0075399C" w:rsidRPr="001C0E1B" w:rsidRDefault="0075399C" w:rsidP="0075399C">
      <w:pPr>
        <w:rPr>
          <w:ins w:id="690" w:author="Zhixun Tang_Ericsson" w:date="2024-03-29T16:14:00Z"/>
          <w:rFonts w:cs="v4.2.0"/>
        </w:rPr>
      </w:pPr>
    </w:p>
    <w:p w14:paraId="58E3B01C" w14:textId="77777777" w:rsidR="0075399C" w:rsidRPr="001C0E1B" w:rsidRDefault="0075399C" w:rsidP="0075399C">
      <w:pPr>
        <w:pStyle w:val="TH"/>
        <w:rPr>
          <w:ins w:id="691" w:author="Zhixun Tang_Ericsson" w:date="2024-03-29T16:14:00Z"/>
          <w:rFonts w:eastAsia="Malgun Gothic"/>
        </w:rPr>
      </w:pPr>
      <w:ins w:id="692" w:author="Zhixun Tang_Ericsson" w:date="2024-03-29T16:14:00Z">
        <w:r w:rsidRPr="001C0E1B">
          <w:t>Table A.6.6.4.</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5399C" w:rsidRPr="001C0E1B" w14:paraId="458EA01F" w14:textId="77777777" w:rsidTr="00A40F84">
        <w:trPr>
          <w:trHeight w:val="187"/>
          <w:jc w:val="center"/>
          <w:ins w:id="693"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1E806F4" w14:textId="77777777" w:rsidR="0075399C" w:rsidRPr="001C0E1B" w:rsidRDefault="0075399C" w:rsidP="00A40F84">
            <w:pPr>
              <w:pStyle w:val="TAH"/>
              <w:rPr>
                <w:ins w:id="694" w:author="Zhixun Tang_Ericsson" w:date="2024-03-29T16:14:00Z"/>
              </w:rPr>
            </w:pPr>
            <w:ins w:id="695"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D5F7DE2" w14:textId="77777777" w:rsidR="0075399C" w:rsidRPr="001C0E1B" w:rsidRDefault="0075399C" w:rsidP="00A40F84">
            <w:pPr>
              <w:pStyle w:val="TAH"/>
              <w:rPr>
                <w:ins w:id="696" w:author="Zhixun Tang_Ericsson" w:date="2024-03-29T16:14:00Z"/>
              </w:rPr>
            </w:pPr>
            <w:ins w:id="697"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36D0644" w14:textId="77777777" w:rsidR="0075399C" w:rsidRPr="001C0E1B" w:rsidRDefault="0075399C" w:rsidP="00A40F84">
            <w:pPr>
              <w:pStyle w:val="TAH"/>
              <w:rPr>
                <w:ins w:id="698" w:author="Zhixun Tang_Ericsson" w:date="2024-03-29T16:14:00Z"/>
              </w:rPr>
            </w:pPr>
            <w:ins w:id="699"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963D43" w14:textId="77777777" w:rsidR="0075399C" w:rsidRPr="001C0E1B" w:rsidRDefault="0075399C" w:rsidP="00A40F84">
            <w:pPr>
              <w:pStyle w:val="TAH"/>
              <w:rPr>
                <w:ins w:id="700" w:author="Zhixun Tang_Ericsson" w:date="2024-03-29T16:14:00Z"/>
              </w:rPr>
            </w:pPr>
            <w:ins w:id="701"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B91605" w14:textId="77777777" w:rsidR="0075399C" w:rsidRPr="001C0E1B" w:rsidRDefault="0075399C" w:rsidP="00A40F84">
            <w:pPr>
              <w:pStyle w:val="TAH"/>
              <w:rPr>
                <w:ins w:id="702" w:author="Zhixun Tang_Ericsson" w:date="2024-03-29T16:14:00Z"/>
              </w:rPr>
            </w:pPr>
            <w:ins w:id="703" w:author="Zhixun Tang_Ericsson" w:date="2024-03-29T16:14:00Z">
              <w:r w:rsidRPr="001C0E1B">
                <w:t>SSB#1</w:t>
              </w:r>
            </w:ins>
          </w:p>
        </w:tc>
      </w:tr>
      <w:tr w:rsidR="0075399C" w:rsidRPr="001C0E1B" w14:paraId="4F17543C" w14:textId="77777777" w:rsidTr="00A40F84">
        <w:trPr>
          <w:trHeight w:val="187"/>
          <w:jc w:val="center"/>
          <w:ins w:id="704"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A1AB18" w14:textId="77777777" w:rsidR="0075399C" w:rsidRPr="001C0E1B" w:rsidRDefault="0075399C" w:rsidP="00A40F84">
            <w:pPr>
              <w:pStyle w:val="TAH"/>
              <w:rPr>
                <w:ins w:id="705"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42D656D" w14:textId="77777777" w:rsidR="0075399C" w:rsidRPr="001C0E1B" w:rsidRDefault="0075399C" w:rsidP="00A40F84">
            <w:pPr>
              <w:pStyle w:val="TAH"/>
              <w:rPr>
                <w:ins w:id="706"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C98D8CB" w14:textId="77777777" w:rsidR="0075399C" w:rsidRPr="001C0E1B" w:rsidRDefault="0075399C" w:rsidP="00A40F84">
            <w:pPr>
              <w:pStyle w:val="TAH"/>
              <w:rPr>
                <w:ins w:id="707"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C1C78D" w14:textId="77777777" w:rsidR="0075399C" w:rsidRPr="001C0E1B" w:rsidRDefault="0075399C" w:rsidP="00A40F84">
            <w:pPr>
              <w:pStyle w:val="TAH"/>
              <w:rPr>
                <w:ins w:id="708" w:author="Zhixun Tang_Ericsson" w:date="2024-03-29T16:14:00Z"/>
              </w:rPr>
            </w:pPr>
            <w:ins w:id="709"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B1143F7" w14:textId="77777777" w:rsidR="0075399C" w:rsidRPr="001C0E1B" w:rsidRDefault="0075399C" w:rsidP="00A40F84">
            <w:pPr>
              <w:pStyle w:val="TAH"/>
              <w:rPr>
                <w:ins w:id="710" w:author="Zhixun Tang_Ericsson" w:date="2024-03-29T16:14:00Z"/>
              </w:rPr>
            </w:pPr>
            <w:ins w:id="711"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69291B" w14:textId="77777777" w:rsidR="0075399C" w:rsidRPr="001C0E1B" w:rsidRDefault="0075399C" w:rsidP="00A40F84">
            <w:pPr>
              <w:pStyle w:val="TAH"/>
              <w:rPr>
                <w:ins w:id="712" w:author="Zhixun Tang_Ericsson" w:date="2024-03-29T16:14:00Z"/>
              </w:rPr>
            </w:pPr>
            <w:ins w:id="713"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D5ACA7F" w14:textId="77777777" w:rsidR="0075399C" w:rsidRPr="001C0E1B" w:rsidRDefault="0075399C" w:rsidP="00A40F84">
            <w:pPr>
              <w:pStyle w:val="TAH"/>
              <w:rPr>
                <w:ins w:id="714" w:author="Zhixun Tang_Ericsson" w:date="2024-03-29T16:14:00Z"/>
              </w:rPr>
            </w:pPr>
            <w:ins w:id="715" w:author="Zhixun Tang_Ericsson" w:date="2024-03-29T16:14:00Z">
              <w:r w:rsidRPr="001C0E1B">
                <w:t>T2</w:t>
              </w:r>
            </w:ins>
          </w:p>
        </w:tc>
      </w:tr>
      <w:tr w:rsidR="0075399C" w:rsidRPr="001C0E1B" w14:paraId="386C3226" w14:textId="77777777" w:rsidTr="00A40F84">
        <w:trPr>
          <w:trHeight w:val="187"/>
          <w:jc w:val="center"/>
          <w:ins w:id="716"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D07636E" w14:textId="77777777" w:rsidR="0075399C" w:rsidRPr="001C0E1B" w:rsidRDefault="0075399C" w:rsidP="00A40F84">
            <w:pPr>
              <w:pStyle w:val="TAL"/>
              <w:rPr>
                <w:ins w:id="717" w:author="Zhixun Tang_Ericsson" w:date="2024-03-29T16:14:00Z"/>
                <w:vertAlign w:val="superscript"/>
              </w:rPr>
            </w:pPr>
            <w:ins w:id="718" w:author="Zhixun Tang_Ericsson" w:date="2024-03-29T16:14:00Z">
              <w:r w:rsidRPr="001C0E1B">
                <w:rPr>
                  <w:rFonts w:eastAsia="Calibri"/>
                  <w:noProof/>
                  <w:position w:val="-12"/>
                  <w:szCs w:val="22"/>
                  <w:lang w:eastAsia="zh-CN"/>
                </w:rPr>
                <w:drawing>
                  <wp:inline distT="0" distB="0" distL="0" distR="0" wp14:anchorId="5C3D7D0E" wp14:editId="3DF377F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F7E4070" w14:textId="77777777" w:rsidR="0075399C" w:rsidRPr="001C0E1B" w:rsidRDefault="0075399C" w:rsidP="00A40F84">
            <w:pPr>
              <w:pStyle w:val="TAC"/>
              <w:rPr>
                <w:ins w:id="719" w:author="Zhixun Tang_Ericsson" w:date="2024-03-29T16:14:00Z"/>
              </w:rPr>
            </w:pPr>
            <w:ins w:id="720"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97ADB7C" w14:textId="77777777" w:rsidR="0075399C" w:rsidRPr="001C0E1B" w:rsidRDefault="0075399C" w:rsidP="00A40F84">
            <w:pPr>
              <w:pStyle w:val="TAC"/>
              <w:rPr>
                <w:ins w:id="721" w:author="Zhixun Tang_Ericsson" w:date="2024-03-29T16:14:00Z"/>
              </w:rPr>
            </w:pPr>
            <w:ins w:id="722" w:author="Zhixun Tang_Ericsson" w:date="2024-03-29T16:14: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942F2E0" w14:textId="77777777" w:rsidR="0075399C" w:rsidRPr="001C0E1B" w:rsidRDefault="0075399C" w:rsidP="00A40F84">
            <w:pPr>
              <w:pStyle w:val="TAC"/>
              <w:rPr>
                <w:ins w:id="723" w:author="Zhixun Tang_Ericsson" w:date="2024-03-29T16:14:00Z"/>
              </w:rPr>
            </w:pPr>
            <w:ins w:id="724" w:author="Zhixun Tang_Ericsson" w:date="2024-03-29T16:14:00Z">
              <w:r w:rsidRPr="001C0E1B">
                <w:t>-94.65</w:t>
              </w:r>
            </w:ins>
          </w:p>
        </w:tc>
      </w:tr>
      <w:tr w:rsidR="0075399C" w:rsidRPr="001C0E1B" w14:paraId="2FAAECB6" w14:textId="77777777" w:rsidTr="00A40F84">
        <w:trPr>
          <w:trHeight w:val="187"/>
          <w:jc w:val="center"/>
          <w:ins w:id="725"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29CCAD2E" w14:textId="77777777" w:rsidR="0075399C" w:rsidRPr="001C0E1B" w:rsidRDefault="0075399C" w:rsidP="00A40F84">
            <w:pPr>
              <w:pStyle w:val="TAL"/>
              <w:rPr>
                <w:ins w:id="726" w:author="Zhixun Tang_Ericsson" w:date="2024-03-29T16:14:00Z"/>
                <w:rFonts w:eastAsia="Calibri"/>
                <w:szCs w:val="22"/>
              </w:rPr>
            </w:pPr>
            <w:ins w:id="727" w:author="Zhixun Tang_Ericsson" w:date="2024-03-29T16:14:00Z">
              <w:r w:rsidRPr="001C0E1B">
                <w:rPr>
                  <w:rFonts w:eastAsia="Calibri"/>
                  <w:noProof/>
                  <w:position w:val="-12"/>
                  <w:szCs w:val="22"/>
                  <w:lang w:eastAsia="zh-CN"/>
                </w:rPr>
                <w:drawing>
                  <wp:inline distT="0" distB="0" distL="0" distR="0" wp14:anchorId="404D7FDE" wp14:editId="782F3246">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C1C7B3B" w14:textId="77777777" w:rsidR="0075399C" w:rsidRPr="001C0E1B" w:rsidRDefault="0075399C" w:rsidP="00A40F84">
            <w:pPr>
              <w:pStyle w:val="TAC"/>
              <w:rPr>
                <w:ins w:id="728" w:author="Zhixun Tang_Ericsson" w:date="2024-03-29T16:14:00Z"/>
              </w:rPr>
            </w:pPr>
            <w:ins w:id="729" w:author="Zhixun Tang_Ericsson" w:date="2024-03-29T16:14: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5BB03EC7" w14:textId="77777777" w:rsidR="0075399C" w:rsidRPr="001C0E1B" w:rsidRDefault="0075399C" w:rsidP="00A40F84">
            <w:pPr>
              <w:pStyle w:val="TAC"/>
              <w:rPr>
                <w:ins w:id="730" w:author="Zhixun Tang_Ericsson" w:date="2024-03-29T16:14:00Z"/>
                <w:rFonts w:eastAsia="Calibri"/>
                <w:szCs w:val="22"/>
              </w:rPr>
            </w:pPr>
            <w:ins w:id="731" w:author="Zhixun Tang_Ericsson" w:date="2024-03-29T16:14: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36548EA" w14:textId="77777777" w:rsidR="0075399C" w:rsidRPr="001C0E1B" w:rsidRDefault="0075399C" w:rsidP="00A40F84">
            <w:pPr>
              <w:pStyle w:val="TAC"/>
              <w:rPr>
                <w:ins w:id="732" w:author="Zhixun Tang_Ericsson" w:date="2024-03-29T16:14:00Z"/>
                <w:rFonts w:eastAsia="Calibri"/>
                <w:szCs w:val="22"/>
              </w:rPr>
            </w:pPr>
            <w:ins w:id="733" w:author="Zhixun Tang_Ericsson" w:date="2024-03-29T16:14:00Z">
              <w:r w:rsidRPr="001C0E1B">
                <w:rPr>
                  <w:rFonts w:eastAsia="Calibri"/>
                  <w:szCs w:val="22"/>
                </w:rPr>
                <w:t>-94.65</w:t>
              </w:r>
            </w:ins>
          </w:p>
        </w:tc>
      </w:tr>
      <w:tr w:rsidR="0075399C" w:rsidRPr="001C0E1B" w14:paraId="15BEBC86" w14:textId="77777777" w:rsidTr="00A40F84">
        <w:trPr>
          <w:trHeight w:val="187"/>
          <w:jc w:val="center"/>
          <w:ins w:id="734"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4B47C255" w14:textId="77777777" w:rsidR="0075399C" w:rsidRPr="001C0E1B" w:rsidRDefault="0075399C" w:rsidP="00A40F84">
            <w:pPr>
              <w:pStyle w:val="TAL"/>
              <w:rPr>
                <w:ins w:id="735" w:author="Zhixun Tang_Ericsson" w:date="2024-03-29T16:1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AF703E8" w14:textId="77777777" w:rsidR="0075399C" w:rsidRPr="001C0E1B" w:rsidRDefault="0075399C" w:rsidP="00A40F84">
            <w:pPr>
              <w:pStyle w:val="TAC"/>
              <w:rPr>
                <w:ins w:id="736" w:author="Zhixun Tang_Ericsson" w:date="2024-03-29T16:14:00Z"/>
              </w:rPr>
            </w:pPr>
            <w:ins w:id="737" w:author="Zhixun Tang_Ericsson" w:date="2024-03-29T16:14: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15DAAA2" w14:textId="77777777" w:rsidR="0075399C" w:rsidRPr="001C0E1B" w:rsidRDefault="0075399C" w:rsidP="00A40F84">
            <w:pPr>
              <w:pStyle w:val="TAC"/>
              <w:rPr>
                <w:ins w:id="738" w:author="Zhixun Tang_Ericsson" w:date="2024-03-29T16:14: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167CA0A" w14:textId="77777777" w:rsidR="0075399C" w:rsidRPr="001C0E1B" w:rsidRDefault="0075399C" w:rsidP="00A40F84">
            <w:pPr>
              <w:pStyle w:val="TAC"/>
              <w:rPr>
                <w:ins w:id="739" w:author="Zhixun Tang_Ericsson" w:date="2024-03-29T16:14:00Z"/>
                <w:rFonts w:eastAsia="Calibri"/>
                <w:szCs w:val="22"/>
              </w:rPr>
            </w:pPr>
            <w:ins w:id="740" w:author="Zhixun Tang_Ericsson" w:date="2024-03-29T16:14:00Z">
              <w:r w:rsidRPr="001C0E1B">
                <w:rPr>
                  <w:rFonts w:eastAsia="Calibri"/>
                  <w:szCs w:val="22"/>
                </w:rPr>
                <w:t>-91.65</w:t>
              </w:r>
            </w:ins>
          </w:p>
        </w:tc>
      </w:tr>
      <w:tr w:rsidR="0075399C" w:rsidRPr="001C0E1B" w14:paraId="1C20D737" w14:textId="77777777" w:rsidTr="00A40F84">
        <w:trPr>
          <w:trHeight w:val="187"/>
          <w:jc w:val="center"/>
          <w:ins w:id="741"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515320D1" w14:textId="77777777" w:rsidR="0075399C" w:rsidRPr="001C0E1B" w:rsidRDefault="0075399C" w:rsidP="00A40F84">
            <w:pPr>
              <w:pStyle w:val="TAL"/>
              <w:rPr>
                <w:ins w:id="742" w:author="Zhixun Tang_Ericsson" w:date="2024-03-29T16:14:00Z"/>
              </w:rPr>
            </w:pPr>
            <w:ins w:id="743" w:author="Zhixun Tang_Ericsson" w:date="2024-03-29T16:14:00Z">
              <w:r w:rsidRPr="001C0E1B">
                <w:rPr>
                  <w:rFonts w:eastAsia="Calibri"/>
                  <w:noProof/>
                  <w:position w:val="-12"/>
                  <w:szCs w:val="22"/>
                  <w:lang w:eastAsia="zh-CN"/>
                </w:rPr>
                <w:drawing>
                  <wp:inline distT="0" distB="0" distL="0" distR="0" wp14:anchorId="45A8A456" wp14:editId="71B5494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D1EDE58" w14:textId="77777777" w:rsidR="0075399C" w:rsidRPr="001C0E1B" w:rsidRDefault="0075399C" w:rsidP="00A40F84">
            <w:pPr>
              <w:pStyle w:val="TAC"/>
              <w:rPr>
                <w:ins w:id="744" w:author="Zhixun Tang_Ericsson" w:date="2024-03-29T16:14:00Z"/>
              </w:rPr>
            </w:pPr>
            <w:ins w:id="745"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2444CFCE" w14:textId="77777777" w:rsidR="0075399C" w:rsidRPr="001C0E1B" w:rsidRDefault="0075399C" w:rsidP="00A40F84">
            <w:pPr>
              <w:pStyle w:val="TAC"/>
              <w:rPr>
                <w:ins w:id="746" w:author="Zhixun Tang_Ericsson" w:date="2024-03-29T16:14:00Z"/>
              </w:rPr>
            </w:pPr>
            <w:ins w:id="747"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EE4D2CC" w14:textId="77777777" w:rsidR="0075399C" w:rsidRPr="001C0E1B" w:rsidRDefault="0075399C" w:rsidP="00A40F84">
            <w:pPr>
              <w:pStyle w:val="TAC"/>
              <w:rPr>
                <w:ins w:id="748" w:author="Zhixun Tang_Ericsson" w:date="2024-03-29T16:14:00Z"/>
              </w:rPr>
            </w:pPr>
            <w:ins w:id="749"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2B77C875" w14:textId="77777777" w:rsidR="0075399C" w:rsidRPr="001C0E1B" w:rsidRDefault="0075399C" w:rsidP="00A40F84">
            <w:pPr>
              <w:pStyle w:val="TAC"/>
              <w:rPr>
                <w:ins w:id="750" w:author="Zhixun Tang_Ericsson" w:date="2024-03-29T16:14:00Z"/>
              </w:rPr>
            </w:pPr>
            <w:ins w:id="751"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D51FD28" w14:textId="77777777" w:rsidR="0075399C" w:rsidRPr="001C0E1B" w:rsidRDefault="0075399C" w:rsidP="00A40F84">
            <w:pPr>
              <w:pStyle w:val="TAC"/>
              <w:rPr>
                <w:ins w:id="752" w:author="Zhixun Tang_Ericsson" w:date="2024-03-29T16:14:00Z"/>
              </w:rPr>
            </w:pPr>
            <w:ins w:id="753"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D69BA67" w14:textId="77777777" w:rsidR="0075399C" w:rsidRPr="001C0E1B" w:rsidRDefault="0075399C" w:rsidP="00A40F84">
            <w:pPr>
              <w:pStyle w:val="TAC"/>
              <w:rPr>
                <w:ins w:id="754" w:author="Zhixun Tang_Ericsson" w:date="2024-03-29T16:14:00Z"/>
              </w:rPr>
            </w:pPr>
            <w:ins w:id="755" w:author="Zhixun Tang_Ericsson" w:date="2024-03-29T16:14:00Z">
              <w:r w:rsidRPr="001C0E1B">
                <w:t>3</w:t>
              </w:r>
            </w:ins>
          </w:p>
        </w:tc>
      </w:tr>
      <w:tr w:rsidR="0075399C" w:rsidRPr="001C0E1B" w14:paraId="6C0DDFD9" w14:textId="77777777" w:rsidTr="00A40F84">
        <w:trPr>
          <w:trHeight w:val="187"/>
          <w:jc w:val="center"/>
          <w:ins w:id="756"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32ED0BA2" w14:textId="77777777" w:rsidR="0075399C" w:rsidRPr="001C0E1B" w:rsidRDefault="0075399C" w:rsidP="00A40F84">
            <w:pPr>
              <w:pStyle w:val="TAL"/>
              <w:rPr>
                <w:ins w:id="757" w:author="Zhixun Tang_Ericsson" w:date="2024-03-29T16:14:00Z"/>
                <w:vertAlign w:val="superscript"/>
              </w:rPr>
            </w:pPr>
            <w:ins w:id="758" w:author="Zhixun Tang_Ericsson" w:date="2024-03-29T16:14: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AE41799" w14:textId="77777777" w:rsidR="0075399C" w:rsidRPr="001C0E1B" w:rsidRDefault="0075399C" w:rsidP="00A40F84">
            <w:pPr>
              <w:pStyle w:val="TAC"/>
              <w:rPr>
                <w:ins w:id="759" w:author="Zhixun Tang_Ericsson" w:date="2024-03-29T16:14:00Z"/>
              </w:rPr>
            </w:pPr>
            <w:ins w:id="760" w:author="Zhixun Tang_Ericsson" w:date="2024-03-29T16:14: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2B6A28F1" w14:textId="77777777" w:rsidR="0075399C" w:rsidRPr="001C0E1B" w:rsidRDefault="0075399C" w:rsidP="00A40F84">
            <w:pPr>
              <w:pStyle w:val="TAC"/>
              <w:rPr>
                <w:ins w:id="761" w:author="Zhixun Tang_Ericsson" w:date="2024-03-29T16:14:00Z"/>
              </w:rPr>
            </w:pPr>
            <w:ins w:id="762"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22B16FA8" w14:textId="77777777" w:rsidR="0075399C" w:rsidRPr="001C0E1B" w:rsidRDefault="0075399C" w:rsidP="00A40F84">
            <w:pPr>
              <w:pStyle w:val="TAC"/>
              <w:rPr>
                <w:ins w:id="763" w:author="Zhixun Tang_Ericsson" w:date="2024-03-29T16:14:00Z"/>
              </w:rPr>
            </w:pPr>
            <w:ins w:id="764" w:author="Zhixun Tang_Ericsson" w:date="2024-03-29T16:14: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0C154C29" w14:textId="77777777" w:rsidR="0075399C" w:rsidRPr="001C0E1B" w:rsidRDefault="0075399C" w:rsidP="00A40F84">
            <w:pPr>
              <w:pStyle w:val="TAC"/>
              <w:rPr>
                <w:ins w:id="765" w:author="Zhixun Tang_Ericsson" w:date="2024-03-29T16:14:00Z"/>
              </w:rPr>
            </w:pPr>
            <w:ins w:id="766" w:author="Zhixun Tang_Ericsson" w:date="2024-03-29T16:14: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2817895A" w14:textId="77777777" w:rsidR="0075399C" w:rsidRPr="001C0E1B" w:rsidRDefault="0075399C" w:rsidP="00A40F84">
            <w:pPr>
              <w:pStyle w:val="TAC"/>
              <w:rPr>
                <w:ins w:id="767" w:author="Zhixun Tang_Ericsson" w:date="2024-03-29T16:14:00Z"/>
              </w:rPr>
            </w:pPr>
            <w:ins w:id="768"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9FD0DF9" w14:textId="77777777" w:rsidR="0075399C" w:rsidRPr="001C0E1B" w:rsidRDefault="0075399C" w:rsidP="00A40F84">
            <w:pPr>
              <w:pStyle w:val="TAC"/>
              <w:rPr>
                <w:ins w:id="769" w:author="Zhixun Tang_Ericsson" w:date="2024-03-29T16:14:00Z"/>
              </w:rPr>
            </w:pPr>
            <w:ins w:id="770" w:author="Zhixun Tang_Ericsson" w:date="2024-03-29T16:14:00Z">
              <w:r w:rsidRPr="001C0E1B">
                <w:t>-91.65</w:t>
              </w:r>
            </w:ins>
          </w:p>
        </w:tc>
      </w:tr>
      <w:tr w:rsidR="0075399C" w:rsidRPr="001C0E1B" w14:paraId="29F63952" w14:textId="77777777" w:rsidTr="00A40F84">
        <w:trPr>
          <w:trHeight w:val="187"/>
          <w:jc w:val="center"/>
          <w:ins w:id="771"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6B51723A" w14:textId="77777777" w:rsidR="0075399C" w:rsidRPr="001C0E1B" w:rsidRDefault="0075399C" w:rsidP="00A40F84">
            <w:pPr>
              <w:pStyle w:val="TAL"/>
              <w:rPr>
                <w:ins w:id="772"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E981894" w14:textId="77777777" w:rsidR="0075399C" w:rsidRPr="001C0E1B" w:rsidRDefault="0075399C" w:rsidP="00A40F84">
            <w:pPr>
              <w:pStyle w:val="TAC"/>
              <w:rPr>
                <w:ins w:id="773" w:author="Zhixun Tang_Ericsson" w:date="2024-03-29T16:14:00Z"/>
              </w:rPr>
            </w:pPr>
            <w:ins w:id="774" w:author="Zhixun Tang_Ericsson" w:date="2024-03-29T16:14: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1BF3A2D6" w14:textId="77777777" w:rsidR="0075399C" w:rsidRPr="001C0E1B" w:rsidRDefault="0075399C" w:rsidP="00A40F84">
            <w:pPr>
              <w:pStyle w:val="TAC"/>
              <w:rPr>
                <w:ins w:id="775"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hideMark/>
          </w:tcPr>
          <w:p w14:paraId="6CBAA0A4" w14:textId="77777777" w:rsidR="0075399C" w:rsidRPr="001C0E1B" w:rsidRDefault="0075399C" w:rsidP="00A40F84">
            <w:pPr>
              <w:pStyle w:val="TAC"/>
              <w:rPr>
                <w:ins w:id="776" w:author="Zhixun Tang_Ericsson" w:date="2024-03-29T16:14:00Z"/>
                <w:rFonts w:eastAsia="Calibri"/>
                <w:szCs w:val="22"/>
              </w:rPr>
            </w:pPr>
            <w:ins w:id="777" w:author="Zhixun Tang_Ericsson" w:date="2024-03-29T16:14: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4EB1968F" w14:textId="77777777" w:rsidR="0075399C" w:rsidRPr="001C0E1B" w:rsidRDefault="0075399C" w:rsidP="00A40F84">
            <w:pPr>
              <w:pStyle w:val="TAC"/>
              <w:rPr>
                <w:ins w:id="778" w:author="Zhixun Tang_Ericsson" w:date="2024-03-29T16:14:00Z"/>
                <w:rFonts w:eastAsia="Calibri"/>
                <w:szCs w:val="22"/>
              </w:rPr>
            </w:pPr>
            <w:ins w:id="779" w:author="Zhixun Tang_Ericsson" w:date="2024-03-29T16:14: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DE9C3D8" w14:textId="77777777" w:rsidR="0075399C" w:rsidRPr="001C0E1B" w:rsidRDefault="0075399C" w:rsidP="00A40F84">
            <w:pPr>
              <w:pStyle w:val="TAC"/>
              <w:rPr>
                <w:ins w:id="780" w:author="Zhixun Tang_Ericsson" w:date="2024-03-29T16:14:00Z"/>
                <w:rFonts w:eastAsia="Calibri"/>
                <w:szCs w:val="22"/>
              </w:rPr>
            </w:pPr>
            <w:ins w:id="781"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C0AEB6A" w14:textId="77777777" w:rsidR="0075399C" w:rsidRPr="001C0E1B" w:rsidRDefault="0075399C" w:rsidP="00A40F84">
            <w:pPr>
              <w:pStyle w:val="TAC"/>
              <w:rPr>
                <w:ins w:id="782" w:author="Zhixun Tang_Ericsson" w:date="2024-03-29T16:14:00Z"/>
                <w:rFonts w:eastAsia="Calibri"/>
                <w:szCs w:val="22"/>
              </w:rPr>
            </w:pPr>
            <w:ins w:id="783" w:author="Zhixun Tang_Ericsson" w:date="2024-03-29T16:14:00Z">
              <w:r w:rsidRPr="001C0E1B">
                <w:rPr>
                  <w:rFonts w:eastAsia="Calibri"/>
                  <w:szCs w:val="22"/>
                </w:rPr>
                <w:t>-88.65</w:t>
              </w:r>
            </w:ins>
          </w:p>
        </w:tc>
      </w:tr>
      <w:tr w:rsidR="0075399C" w:rsidRPr="001C0E1B" w14:paraId="52FD1E87" w14:textId="77777777" w:rsidTr="00A40F84">
        <w:trPr>
          <w:trHeight w:val="187"/>
          <w:jc w:val="center"/>
          <w:ins w:id="784"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6601C346" w14:textId="77777777" w:rsidR="0075399C" w:rsidRPr="001C0E1B" w:rsidRDefault="0075399C" w:rsidP="00A40F84">
            <w:pPr>
              <w:pStyle w:val="TAL"/>
              <w:rPr>
                <w:ins w:id="785" w:author="Zhixun Tang_Ericsson" w:date="2024-03-29T16:14:00Z"/>
                <w:vertAlign w:val="superscript"/>
              </w:rPr>
            </w:pPr>
            <w:ins w:id="786"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CAD2F04" w14:textId="77777777" w:rsidR="0075399C" w:rsidRPr="001C0E1B" w:rsidRDefault="0075399C" w:rsidP="00A40F84">
            <w:pPr>
              <w:pStyle w:val="TAC"/>
              <w:rPr>
                <w:ins w:id="787" w:author="Zhixun Tang_Ericsson" w:date="2024-03-29T16:14:00Z"/>
              </w:rPr>
            </w:pPr>
            <w:ins w:id="788" w:author="Zhixun Tang_Ericsson" w:date="2024-03-29T16:14: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4AF19D72" w14:textId="77777777" w:rsidR="0075399C" w:rsidRPr="001C0E1B" w:rsidRDefault="0075399C" w:rsidP="00A40F84">
            <w:pPr>
              <w:pStyle w:val="TAC"/>
              <w:rPr>
                <w:ins w:id="789" w:author="Zhixun Tang_Ericsson" w:date="2024-03-29T16:14:00Z"/>
              </w:rPr>
            </w:pPr>
            <w:ins w:id="790" w:author="Zhixun Tang_Ericsson" w:date="2024-03-29T16:14: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3231F4F5" w14:textId="77777777" w:rsidR="0075399C" w:rsidRPr="001C0E1B" w:rsidRDefault="0075399C" w:rsidP="00A40F84">
            <w:pPr>
              <w:pStyle w:val="TAC"/>
              <w:rPr>
                <w:ins w:id="791" w:author="Zhixun Tang_Ericsson" w:date="2024-03-29T16:14:00Z"/>
              </w:rPr>
            </w:pPr>
            <w:ins w:id="792" w:author="Zhixun Tang_Ericsson" w:date="2024-03-29T16:14: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418F2CFA" w14:textId="77777777" w:rsidR="0075399C" w:rsidRPr="001C0E1B" w:rsidRDefault="0075399C" w:rsidP="00A40F84">
            <w:pPr>
              <w:pStyle w:val="TAC"/>
              <w:rPr>
                <w:ins w:id="793" w:author="Zhixun Tang_Ericsson" w:date="2024-03-29T16:14:00Z"/>
              </w:rPr>
            </w:pPr>
            <w:ins w:id="794" w:author="Zhixun Tang_Ericsson" w:date="2024-03-29T16:14: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2CBD41B9" w14:textId="77777777" w:rsidR="0075399C" w:rsidRPr="001C0E1B" w:rsidRDefault="0075399C" w:rsidP="00A40F84">
            <w:pPr>
              <w:pStyle w:val="TAC"/>
              <w:rPr>
                <w:ins w:id="795" w:author="Zhixun Tang_Ericsson" w:date="2024-03-29T16:14:00Z"/>
              </w:rPr>
            </w:pPr>
            <w:ins w:id="796" w:author="Zhixun Tang_Ericsson" w:date="2024-03-29T16:14: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738F13F2" w14:textId="77777777" w:rsidR="0075399C" w:rsidRPr="001C0E1B" w:rsidRDefault="0075399C" w:rsidP="00A40F84">
            <w:pPr>
              <w:pStyle w:val="TAC"/>
              <w:rPr>
                <w:ins w:id="797" w:author="Zhixun Tang_Ericsson" w:date="2024-03-29T16:14:00Z"/>
              </w:rPr>
            </w:pPr>
            <w:ins w:id="798" w:author="Zhixun Tang_Ericsson" w:date="2024-03-29T16:14:00Z">
              <w:r w:rsidRPr="001C0E1B">
                <w:t>-61.93</w:t>
              </w:r>
            </w:ins>
          </w:p>
        </w:tc>
      </w:tr>
      <w:tr w:rsidR="0075399C" w:rsidRPr="001C0E1B" w14:paraId="292B112E" w14:textId="77777777" w:rsidTr="00A40F84">
        <w:trPr>
          <w:trHeight w:val="187"/>
          <w:jc w:val="center"/>
          <w:ins w:id="799"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5389055F" w14:textId="77777777" w:rsidR="0075399C" w:rsidRPr="001C0E1B" w:rsidRDefault="0075399C" w:rsidP="00A40F84">
            <w:pPr>
              <w:pStyle w:val="TAL"/>
              <w:rPr>
                <w:ins w:id="800"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A9FEFAB" w14:textId="77777777" w:rsidR="0075399C" w:rsidRPr="001C0E1B" w:rsidRDefault="0075399C" w:rsidP="00A40F84">
            <w:pPr>
              <w:pStyle w:val="TAC"/>
              <w:rPr>
                <w:ins w:id="801" w:author="Zhixun Tang_Ericsson" w:date="2024-03-29T16:14:00Z"/>
              </w:rPr>
            </w:pPr>
            <w:ins w:id="802" w:author="Zhixun Tang_Ericsson" w:date="2024-03-29T16:14: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74BA4B02" w14:textId="77777777" w:rsidR="0075399C" w:rsidRPr="001C0E1B" w:rsidRDefault="0075399C" w:rsidP="00A40F84">
            <w:pPr>
              <w:pStyle w:val="TAC"/>
              <w:rPr>
                <w:ins w:id="803" w:author="Zhixun Tang_Ericsson" w:date="2024-03-29T16:14:00Z"/>
              </w:rPr>
            </w:pPr>
            <w:ins w:id="804" w:author="Zhixun Tang_Ericsson" w:date="2024-03-29T16:14:00Z">
              <w:r w:rsidRPr="000E5B8C">
                <w:rPr>
                  <w:highlight w:val="yellow"/>
                </w:rPr>
                <w:t>dBm/18.36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9DC8E67" w14:textId="77777777" w:rsidR="0075399C" w:rsidRPr="001C0E1B" w:rsidRDefault="0075399C" w:rsidP="00A40F84">
            <w:pPr>
              <w:pStyle w:val="TAC"/>
              <w:rPr>
                <w:ins w:id="805" w:author="Zhixun Tang_Ericsson" w:date="2024-03-29T16:14:00Z"/>
                <w:rFonts w:eastAsia="Calibri"/>
                <w:szCs w:val="22"/>
              </w:rPr>
            </w:pPr>
            <w:ins w:id="806" w:author="Zhixun Tang_Ericsson" w:date="2024-03-29T16:14:00Z">
              <w:r w:rsidRPr="00EF6C10">
                <w:rPr>
                  <w:rFonts w:eastAsia="Calibri"/>
                  <w:szCs w:val="22"/>
                  <w:highlight w:val="yellow"/>
                  <w:lang w:val="en-US"/>
                </w:rPr>
                <w:t>-</w:t>
              </w:r>
              <w:r>
                <w:rPr>
                  <w:rFonts w:eastAsia="Calibri"/>
                  <w:szCs w:val="22"/>
                  <w:highlight w:val="yellow"/>
                  <w:lang w:val="en-US"/>
                </w:rPr>
                <w:t>60</w:t>
              </w:r>
              <w:r w:rsidRPr="00EF6C10">
                <w:rPr>
                  <w:rFonts w:eastAsia="Calibri"/>
                  <w:szCs w:val="22"/>
                  <w:highlight w:val="yellow"/>
                  <w:lang w:val="en-US"/>
                </w:rPr>
                <w:t>.</w:t>
              </w:r>
              <w:r>
                <w:rPr>
                  <w:rFonts w:eastAsia="Calibri"/>
                  <w:szCs w:val="22"/>
                  <w:highlight w:val="yellow"/>
                  <w:lang w:val="en-US"/>
                </w:rPr>
                <w:t>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D4FD6DE" w14:textId="77777777" w:rsidR="0075399C" w:rsidRPr="001C0E1B" w:rsidRDefault="0075399C" w:rsidP="00A40F84">
            <w:pPr>
              <w:pStyle w:val="TAC"/>
              <w:rPr>
                <w:ins w:id="807" w:author="Zhixun Tang_Ericsson" w:date="2024-03-29T16:14:00Z"/>
                <w:rFonts w:eastAsia="Calibri"/>
                <w:szCs w:val="22"/>
              </w:rPr>
            </w:pPr>
            <w:ins w:id="808" w:author="Zhixun Tang_Ericsson" w:date="2024-03-29T16:14:00Z">
              <w:r w:rsidRPr="00EF6C10">
                <w:rPr>
                  <w:rFonts w:eastAsia="Calibri"/>
                  <w:szCs w:val="22"/>
                  <w:highlight w:val="yellow"/>
                  <w:lang w:val="en-US"/>
                </w:rPr>
                <w:t>-</w:t>
              </w:r>
              <w:r>
                <w:rPr>
                  <w:rFonts w:eastAsia="Calibri"/>
                  <w:szCs w:val="22"/>
                  <w:highlight w:val="yellow"/>
                  <w:lang w:val="en-US"/>
                </w:rPr>
                <w:t>60</w:t>
              </w:r>
              <w:r w:rsidRPr="00EF6C10">
                <w:rPr>
                  <w:rFonts w:eastAsia="Calibri"/>
                  <w:szCs w:val="22"/>
                  <w:highlight w:val="yellow"/>
                  <w:lang w:val="en-US"/>
                </w:rPr>
                <w:t>.</w:t>
              </w:r>
              <w:r>
                <w:rPr>
                  <w:rFonts w:eastAsia="Calibri"/>
                  <w:szCs w:val="22"/>
                  <w:highlight w:val="yellow"/>
                  <w:lang w:val="en-US"/>
                </w:rPr>
                <w:t>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AF2C722" w14:textId="77777777" w:rsidR="0075399C" w:rsidRPr="001C0E1B" w:rsidRDefault="0075399C" w:rsidP="00A40F84">
            <w:pPr>
              <w:pStyle w:val="TAC"/>
              <w:rPr>
                <w:ins w:id="809" w:author="Zhixun Tang_Ericsson" w:date="2024-03-29T16:14:00Z"/>
                <w:rFonts w:eastAsia="Calibri"/>
                <w:szCs w:val="22"/>
              </w:rPr>
            </w:pPr>
            <w:ins w:id="810" w:author="Zhixun Tang_Ericsson" w:date="2024-03-29T16:14:00Z">
              <w:r w:rsidRPr="00EF6C10">
                <w:rPr>
                  <w:highlight w:val="yellow"/>
                  <w:lang w:val="en-US"/>
                </w:rPr>
                <w:t>-6</w:t>
              </w:r>
              <w:r>
                <w:rPr>
                  <w:highlight w:val="yellow"/>
                  <w:lang w:val="en-US"/>
                </w:rPr>
                <w:t>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ECE3DF0" w14:textId="77777777" w:rsidR="0075399C" w:rsidRPr="001C0E1B" w:rsidRDefault="0075399C" w:rsidP="00A40F84">
            <w:pPr>
              <w:pStyle w:val="TAC"/>
              <w:rPr>
                <w:ins w:id="811" w:author="Zhixun Tang_Ericsson" w:date="2024-03-29T16:14:00Z"/>
                <w:rFonts w:eastAsia="Calibri"/>
                <w:szCs w:val="22"/>
              </w:rPr>
            </w:pPr>
            <w:ins w:id="812" w:author="Zhixun Tang_Ericsson" w:date="2024-03-29T16:14:00Z">
              <w:r w:rsidRPr="00EF6C10">
                <w:rPr>
                  <w:rFonts w:eastAsia="Calibri"/>
                  <w:szCs w:val="22"/>
                  <w:highlight w:val="yellow"/>
                  <w:lang w:val="en-US"/>
                </w:rPr>
                <w:t>-5</w:t>
              </w:r>
              <w:r>
                <w:rPr>
                  <w:rFonts w:eastAsia="Calibri"/>
                  <w:szCs w:val="22"/>
                  <w:highlight w:val="yellow"/>
                  <w:lang w:val="en-US"/>
                </w:rPr>
                <w:t>9.01</w:t>
              </w:r>
            </w:ins>
          </w:p>
        </w:tc>
      </w:tr>
      <w:tr w:rsidR="0075399C" w:rsidRPr="001C0E1B" w14:paraId="41AB4590" w14:textId="77777777" w:rsidTr="00A40F84">
        <w:trPr>
          <w:trHeight w:val="187"/>
          <w:jc w:val="center"/>
          <w:ins w:id="81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743EE840" w14:textId="77777777" w:rsidR="0075399C" w:rsidRPr="001C0E1B" w:rsidRDefault="0075399C" w:rsidP="00A40F84">
            <w:pPr>
              <w:pStyle w:val="TAL"/>
              <w:rPr>
                <w:ins w:id="814" w:author="Zhixun Tang_Ericsson" w:date="2024-03-29T16:14:00Z"/>
              </w:rPr>
            </w:pPr>
            <w:ins w:id="815" w:author="Zhixun Tang_Ericsson" w:date="2024-03-29T16:14:00Z">
              <w:r w:rsidRPr="001C0E1B">
                <w:rPr>
                  <w:rFonts w:eastAsia="Calibri"/>
                  <w:noProof/>
                  <w:position w:val="-12"/>
                  <w:szCs w:val="22"/>
                  <w:lang w:eastAsia="zh-CN"/>
                </w:rPr>
                <w:drawing>
                  <wp:inline distT="0" distB="0" distL="0" distR="0" wp14:anchorId="52C971C0" wp14:editId="151DB2E3">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C60D796" w14:textId="77777777" w:rsidR="0075399C" w:rsidRPr="001C0E1B" w:rsidRDefault="0075399C" w:rsidP="00A40F84">
            <w:pPr>
              <w:pStyle w:val="TAC"/>
              <w:rPr>
                <w:ins w:id="816" w:author="Zhixun Tang_Ericsson" w:date="2024-03-29T16:14:00Z"/>
              </w:rPr>
            </w:pPr>
            <w:ins w:id="817"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1A3B648B" w14:textId="77777777" w:rsidR="0075399C" w:rsidRPr="001C0E1B" w:rsidRDefault="0075399C" w:rsidP="00A40F84">
            <w:pPr>
              <w:pStyle w:val="TAC"/>
              <w:rPr>
                <w:ins w:id="818" w:author="Zhixun Tang_Ericsson" w:date="2024-03-29T16:14:00Z"/>
              </w:rPr>
            </w:pPr>
            <w:ins w:id="819"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38CF42C" w14:textId="77777777" w:rsidR="0075399C" w:rsidRPr="001C0E1B" w:rsidRDefault="0075399C" w:rsidP="00A40F84">
            <w:pPr>
              <w:pStyle w:val="TAC"/>
              <w:rPr>
                <w:ins w:id="820" w:author="Zhixun Tang_Ericsson" w:date="2024-03-29T16:14:00Z"/>
              </w:rPr>
            </w:pPr>
            <w:ins w:id="821"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0180275C" w14:textId="77777777" w:rsidR="0075399C" w:rsidRPr="001C0E1B" w:rsidRDefault="0075399C" w:rsidP="00A40F84">
            <w:pPr>
              <w:pStyle w:val="TAC"/>
              <w:rPr>
                <w:ins w:id="822" w:author="Zhixun Tang_Ericsson" w:date="2024-03-29T16:14:00Z"/>
              </w:rPr>
            </w:pPr>
            <w:ins w:id="823"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C72B323" w14:textId="77777777" w:rsidR="0075399C" w:rsidRPr="001C0E1B" w:rsidRDefault="0075399C" w:rsidP="00A40F84">
            <w:pPr>
              <w:pStyle w:val="TAC"/>
              <w:rPr>
                <w:ins w:id="824" w:author="Zhixun Tang_Ericsson" w:date="2024-03-29T16:14:00Z"/>
              </w:rPr>
            </w:pPr>
            <w:ins w:id="82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474F20D4" w14:textId="77777777" w:rsidR="0075399C" w:rsidRPr="001C0E1B" w:rsidRDefault="0075399C" w:rsidP="00A40F84">
            <w:pPr>
              <w:pStyle w:val="TAC"/>
              <w:rPr>
                <w:ins w:id="826" w:author="Zhixun Tang_Ericsson" w:date="2024-03-29T16:14:00Z"/>
              </w:rPr>
            </w:pPr>
            <w:ins w:id="827" w:author="Zhixun Tang_Ericsson" w:date="2024-03-29T16:14:00Z">
              <w:r w:rsidRPr="001C0E1B">
                <w:t>3</w:t>
              </w:r>
            </w:ins>
          </w:p>
        </w:tc>
      </w:tr>
      <w:tr w:rsidR="0075399C" w:rsidRPr="001C0E1B" w14:paraId="072E301F" w14:textId="77777777" w:rsidTr="00A40F84">
        <w:trPr>
          <w:trHeight w:val="187"/>
          <w:jc w:val="center"/>
          <w:ins w:id="828"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986DB1" w14:textId="77777777" w:rsidR="0075399C" w:rsidRPr="001C0E1B" w:rsidRDefault="0075399C" w:rsidP="00A40F84">
            <w:pPr>
              <w:pStyle w:val="TAN"/>
              <w:rPr>
                <w:ins w:id="829" w:author="Zhixun Tang_Ericsson" w:date="2024-03-29T16:14:00Z"/>
              </w:rPr>
            </w:pPr>
            <w:ins w:id="830" w:author="Zhixun Tang_Ericsson" w:date="2024-03-29T16:14:00Z">
              <w:r w:rsidRPr="001C0E1B">
                <w:t xml:space="preserve">Note 1: </w:t>
              </w:r>
              <w:r w:rsidRPr="001C0E1B">
                <w:rPr>
                  <w:rFonts w:cs="Arial"/>
                </w:rPr>
                <w:tab/>
              </w:r>
              <w:r w:rsidRPr="001C0E1B">
                <w:t>The resources for uplink transmission are assigned to the UE prior to the start of time period T2.</w:t>
              </w:r>
            </w:ins>
          </w:p>
          <w:p w14:paraId="0CB50AFA" w14:textId="77777777" w:rsidR="0075399C" w:rsidRPr="001C0E1B" w:rsidRDefault="0075399C" w:rsidP="00A40F84">
            <w:pPr>
              <w:pStyle w:val="TAN"/>
              <w:rPr>
                <w:ins w:id="831" w:author="Zhixun Tang_Ericsson" w:date="2024-03-29T16:14:00Z"/>
              </w:rPr>
            </w:pPr>
            <w:ins w:id="832" w:author="Zhixun Tang_Ericsson" w:date="2024-03-29T16: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33" w:author="Zhixun Tang_Ericsson" w:date="2024-03-29T16:14:00Z">
              <w:r w:rsidRPr="001C0E1B">
                <w:rPr>
                  <w:rFonts w:cs="v4.2.0"/>
                  <w:position w:val="-12"/>
                </w:rPr>
                <w:object w:dxaOrig="435" w:dyaOrig="435" w14:anchorId="7B035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3" o:title=""/>
                  </v:shape>
                  <o:OLEObject Type="Embed" ProgID="Equation.3" ShapeID="_x0000_i1025" DrawAspect="Content" ObjectID="_1774098234" r:id="rId24"/>
                </w:object>
              </w:r>
            </w:ins>
            <w:ins w:id="834" w:author="Zhixun Tang_Ericsson" w:date="2024-03-29T16:14:00Z">
              <w:r w:rsidRPr="001C0E1B">
                <w:t xml:space="preserve"> to be fulfilled.</w:t>
              </w:r>
            </w:ins>
          </w:p>
          <w:p w14:paraId="1872CCF9" w14:textId="77777777" w:rsidR="0075399C" w:rsidRPr="001C0E1B" w:rsidRDefault="0075399C" w:rsidP="00A40F84">
            <w:pPr>
              <w:pStyle w:val="TAN"/>
              <w:rPr>
                <w:ins w:id="835" w:author="Zhixun Tang_Ericsson" w:date="2024-03-29T16:14:00Z"/>
                <w:rFonts w:cs="Arial"/>
              </w:rPr>
            </w:pPr>
            <w:ins w:id="836" w:author="Zhixun Tang_Ericsson" w:date="2024-03-29T16:14: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11F8C991" w14:textId="77777777" w:rsidR="0075399C" w:rsidRPr="001C0E1B" w:rsidRDefault="0075399C" w:rsidP="0075399C">
      <w:pPr>
        <w:rPr>
          <w:ins w:id="837" w:author="Zhixun Tang_Ericsson" w:date="2024-03-29T16:14:00Z"/>
          <w:rFonts w:eastAsia="Malgun Gothic"/>
        </w:rPr>
      </w:pPr>
    </w:p>
    <w:p w14:paraId="10596AEA" w14:textId="77777777" w:rsidR="0075399C" w:rsidRPr="001C0E1B" w:rsidRDefault="0075399C" w:rsidP="0075399C">
      <w:pPr>
        <w:pStyle w:val="Heading5"/>
        <w:rPr>
          <w:ins w:id="838" w:author="Zhixun Tang_Ericsson" w:date="2024-03-29T16:14:00Z"/>
        </w:rPr>
      </w:pPr>
      <w:ins w:id="839" w:author="Zhixun Tang_Ericsson" w:date="2024-03-29T16:14:00Z">
        <w:r w:rsidRPr="001C0E1B">
          <w:t>A.6.6.4.</w:t>
        </w:r>
        <w:r>
          <w:t>x</w:t>
        </w:r>
        <w:r w:rsidRPr="001C0E1B">
          <w:t>.3</w:t>
        </w:r>
        <w:r w:rsidRPr="001C0E1B">
          <w:tab/>
          <w:t>Test Requirements</w:t>
        </w:r>
      </w:ins>
    </w:p>
    <w:p w14:paraId="51673F11" w14:textId="77777777" w:rsidR="0075399C" w:rsidRPr="001C0E1B" w:rsidRDefault="0075399C" w:rsidP="0075399C">
      <w:pPr>
        <w:rPr>
          <w:ins w:id="840" w:author="Zhixun Tang_Ericsson" w:date="2024-03-29T16:14:00Z"/>
          <w:rFonts w:cs="v4.2.0"/>
        </w:rPr>
      </w:pPr>
      <w:ins w:id="841" w:author="Zhixun Tang_Ericsson" w:date="2024-03-29T16:14:00Z">
        <w:r w:rsidRPr="001C0E1B">
          <w:rPr>
            <w:rFonts w:cs="v4.2.0"/>
          </w:rPr>
          <w:t xml:space="preserve">The UE shall send L1-RSRP report every 80 slots. No later than </w:t>
        </w:r>
        <w:r w:rsidRPr="005C3284">
          <w:rPr>
            <w:rFonts w:cs="v4.2.0"/>
            <w:highlight w:val="yellow"/>
          </w:rPr>
          <w:t>[640]</w:t>
        </w:r>
        <w:proofErr w:type="spellStart"/>
        <w:r w:rsidRPr="001C0E1B">
          <w:rPr>
            <w:rFonts w:cs="v4.2.0"/>
          </w:rPr>
          <w:t>ms</w:t>
        </w:r>
        <w:proofErr w:type="spellEnd"/>
        <w:r w:rsidRPr="001C0E1B">
          <w:rPr>
            <w:rFonts w:cs="v4.2.0"/>
          </w:rPr>
          <w:t xml:space="preserve"> plus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136D2D60" w14:textId="00EB4187" w:rsidR="00947792" w:rsidRPr="00907118" w:rsidRDefault="0075399C" w:rsidP="0075399C">
      <w:pPr>
        <w:jc w:val="center"/>
        <w:rPr>
          <w:color w:val="FF0000"/>
          <w:lang w:eastAsia="zh-TW"/>
        </w:rPr>
      </w:pPr>
      <w:ins w:id="842" w:author="Zhixun Tang_Ericsson" w:date="2024-03-29T16:1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E727545"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09B726" w14:textId="77777777" w:rsidR="00947792" w:rsidRDefault="00947792" w:rsidP="00947792">
      <w:pPr>
        <w:jc w:val="center"/>
        <w:rPr>
          <w:b/>
          <w:color w:val="0070C0"/>
          <w:sz w:val="32"/>
          <w:szCs w:val="32"/>
          <w:lang w:eastAsia="zh-CN"/>
        </w:rPr>
      </w:pPr>
    </w:p>
    <w:p w14:paraId="57C419E6"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DFCF220" w14:textId="77777777" w:rsidR="00A415BF" w:rsidRPr="00951EC9" w:rsidRDefault="00A415BF" w:rsidP="00A415BF">
      <w:pPr>
        <w:pStyle w:val="Heading4"/>
        <w:rPr>
          <w:ins w:id="843" w:author="Zhixun Tang_Ericsson" w:date="2024-03-29T16:14:00Z"/>
          <w:snapToGrid w:val="0"/>
        </w:rPr>
      </w:pPr>
      <w:ins w:id="844" w:author="Zhixun Tang_Ericsson" w:date="2024-03-29T16:14:00Z">
        <w:r>
          <w:rPr>
            <w:snapToGrid w:val="0"/>
          </w:rPr>
          <w:t>A.6.6.8</w:t>
        </w:r>
        <w:r w:rsidRPr="00CD01A5">
          <w:rPr>
            <w:snapToGrid w:val="0"/>
          </w:rPr>
          <w:t>.</w:t>
        </w:r>
        <w:r>
          <w:rPr>
            <w:snapToGrid w:val="0"/>
          </w:rPr>
          <w:t>x</w:t>
        </w:r>
        <w:r w:rsidRPr="00CD01A5">
          <w:rPr>
            <w:snapToGrid w:val="0"/>
          </w:rPr>
          <w:tab/>
          <w:t>L1-SINR measurement wi</w:t>
        </w:r>
        <w:r w:rsidRPr="005D2442">
          <w:rPr>
            <w:snapToGrid w:val="0"/>
          </w:rPr>
          <w:t>th SSB based CMR and dedicated IMR</w:t>
        </w:r>
        <w:r w:rsidRPr="00055E84">
          <w:rPr>
            <w:snapToGrid w:val="0"/>
          </w:rPr>
          <w:t xml:space="preserve"> </w:t>
        </w:r>
        <w:r>
          <w:rPr>
            <w:snapToGrid w:val="0"/>
          </w:rPr>
          <w:t xml:space="preserve">for </w:t>
        </w:r>
        <w:r>
          <w:t xml:space="preserve">UE supporting FG 53-3 </w:t>
        </w:r>
        <w:r w:rsidRPr="00055E84">
          <w:rPr>
            <w:snapToGrid w:val="0"/>
          </w:rPr>
          <w:t xml:space="preserve">when DRX is not </w:t>
        </w:r>
        <w:r w:rsidRPr="00951EC9">
          <w:rPr>
            <w:snapToGrid w:val="0"/>
          </w:rPr>
          <w:t>used</w:t>
        </w:r>
      </w:ins>
    </w:p>
    <w:p w14:paraId="2BE1788A" w14:textId="77777777" w:rsidR="00A415BF" w:rsidRPr="00CD01A5" w:rsidRDefault="00A415BF" w:rsidP="00A415BF">
      <w:pPr>
        <w:pStyle w:val="Heading5"/>
        <w:rPr>
          <w:ins w:id="845" w:author="Zhixun Tang_Ericsson" w:date="2024-03-29T16:14:00Z"/>
        </w:rPr>
      </w:pPr>
      <w:ins w:id="846" w:author="Zhixun Tang_Ericsson" w:date="2024-03-29T16:14:00Z">
        <w:r>
          <w:t>A.6.6.8</w:t>
        </w:r>
        <w:r w:rsidRPr="00CD01A5">
          <w:t>.</w:t>
        </w:r>
        <w:r>
          <w:t>x</w:t>
        </w:r>
        <w:r w:rsidRPr="00CD01A5">
          <w:t>.1</w:t>
        </w:r>
        <w:r w:rsidRPr="00CD01A5">
          <w:tab/>
          <w:t>Test Purpose and Environment</w:t>
        </w:r>
      </w:ins>
    </w:p>
    <w:p w14:paraId="03DA017B" w14:textId="77777777" w:rsidR="00A415BF" w:rsidRPr="00CD01A5" w:rsidRDefault="00A415BF" w:rsidP="00A415BF">
      <w:pPr>
        <w:rPr>
          <w:ins w:id="847" w:author="Zhixun Tang_Ericsson" w:date="2024-03-29T16:14:00Z"/>
        </w:rPr>
      </w:pPr>
      <w:ins w:id="848" w:author="Zhixun Tang_Ericsson" w:date="2024-03-29T16:14:00Z">
        <w:r w:rsidRPr="005D2442">
          <w:rPr>
            <w:rFonts w:cs="v4.2.0"/>
          </w:rPr>
          <w:t xml:space="preserve">The purpose of this test is to verify that the UE makes correct reporting of L1-SINR measurement. This test will partly verify the </w:t>
        </w:r>
        <w:r w:rsidRPr="00055E84">
          <w:rPr>
            <w:rFonts w:cs="v4.2.0"/>
          </w:rPr>
          <w:t>L1-SINR measurement require</w:t>
        </w:r>
        <w:r w:rsidRPr="00951EC9">
          <w:rPr>
            <w:rFonts w:cs="v4.2.0"/>
          </w:rPr>
          <w:t xml:space="preserve">ments in clause 9.8.4.2, with </w:t>
        </w:r>
        <w:r w:rsidRPr="002B7549">
          <w:t xml:space="preserve">the testing configurations for NR cells in Table </w:t>
        </w:r>
        <w:r>
          <w:t>A.6.6.8</w:t>
        </w:r>
        <w:r w:rsidRPr="00CD01A5">
          <w:t>.</w:t>
        </w:r>
        <w:r>
          <w:t>x</w:t>
        </w:r>
        <w:r w:rsidRPr="00CD01A5">
          <w:t>.1-1.</w:t>
        </w:r>
      </w:ins>
    </w:p>
    <w:p w14:paraId="5D7779C3" w14:textId="77777777" w:rsidR="00A415BF" w:rsidRPr="00055E84" w:rsidRDefault="00A415BF" w:rsidP="00A415BF">
      <w:pPr>
        <w:pStyle w:val="TH"/>
        <w:rPr>
          <w:ins w:id="849" w:author="Zhixun Tang_Ericsson" w:date="2024-03-29T16:14:00Z"/>
        </w:rPr>
      </w:pPr>
      <w:ins w:id="850" w:author="Zhixun Tang_Ericsson" w:date="2024-03-29T16:14:00Z">
        <w:r w:rsidRPr="00CD01A5">
          <w:lastRenderedPageBreak/>
          <w:t xml:space="preserve">Table </w:t>
        </w:r>
        <w:r>
          <w:t>A.6.6.8</w:t>
        </w:r>
        <w:r w:rsidRPr="00CD01A5">
          <w:t>.</w:t>
        </w:r>
        <w:r>
          <w:t>x</w:t>
        </w:r>
        <w:r w:rsidRPr="00CD01A5">
          <w:t xml:space="preserve">.1-1: Applicable NR configurations for FR1 L1-SINR measurement test </w:t>
        </w:r>
        <w:r w:rsidRPr="005D2442">
          <w:t>with SSB based CMR and CSI-RS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5BF" w:rsidRPr="00CD01A5" w14:paraId="522F30CD" w14:textId="77777777" w:rsidTr="00A40F84">
        <w:trPr>
          <w:ins w:id="851"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4B8722E1" w14:textId="77777777" w:rsidR="00A415BF" w:rsidRPr="00055E84" w:rsidRDefault="00A415BF" w:rsidP="00A40F84">
            <w:pPr>
              <w:pStyle w:val="TAH"/>
              <w:spacing w:line="256" w:lineRule="auto"/>
              <w:rPr>
                <w:ins w:id="852" w:author="Zhixun Tang_Ericsson" w:date="2024-03-29T16:14:00Z"/>
              </w:rPr>
            </w:pPr>
            <w:ins w:id="853" w:author="Zhixun Tang_Ericsson" w:date="2024-03-29T16:14:00Z">
              <w:r w:rsidRPr="00055E84">
                <w:t>Config</w:t>
              </w:r>
            </w:ins>
          </w:p>
        </w:tc>
        <w:tc>
          <w:tcPr>
            <w:tcW w:w="7298" w:type="dxa"/>
            <w:tcBorders>
              <w:top w:val="single" w:sz="4" w:space="0" w:color="auto"/>
              <w:left w:val="single" w:sz="4" w:space="0" w:color="auto"/>
              <w:bottom w:val="single" w:sz="4" w:space="0" w:color="auto"/>
              <w:right w:val="single" w:sz="4" w:space="0" w:color="auto"/>
            </w:tcBorders>
            <w:hideMark/>
          </w:tcPr>
          <w:p w14:paraId="1A51E0F1" w14:textId="77777777" w:rsidR="00A415BF" w:rsidRPr="002B7549" w:rsidRDefault="00A415BF" w:rsidP="00A40F84">
            <w:pPr>
              <w:pStyle w:val="TAH"/>
              <w:spacing w:line="256" w:lineRule="auto"/>
              <w:rPr>
                <w:ins w:id="854" w:author="Zhixun Tang_Ericsson" w:date="2024-03-29T16:14:00Z"/>
              </w:rPr>
            </w:pPr>
            <w:ins w:id="855" w:author="Zhixun Tang_Ericsson" w:date="2024-03-29T16:14:00Z">
              <w:r w:rsidRPr="002B7549">
                <w:t>Description</w:t>
              </w:r>
            </w:ins>
          </w:p>
        </w:tc>
      </w:tr>
      <w:tr w:rsidR="00A415BF" w:rsidRPr="00CD01A5" w14:paraId="0246B848" w14:textId="77777777" w:rsidTr="00A40F84">
        <w:trPr>
          <w:ins w:id="856"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7700B9A" w14:textId="77777777" w:rsidR="00A415BF" w:rsidRPr="00CD01A5" w:rsidRDefault="00A415BF" w:rsidP="00A40F84">
            <w:pPr>
              <w:pStyle w:val="TAC"/>
              <w:spacing w:line="256" w:lineRule="auto"/>
              <w:rPr>
                <w:ins w:id="857" w:author="Zhixun Tang_Ericsson" w:date="2024-03-29T16:14:00Z"/>
              </w:rPr>
            </w:pPr>
            <w:ins w:id="858" w:author="Zhixun Tang_Ericsson" w:date="2024-03-29T16:14:00Z">
              <w:r w:rsidRPr="00CD01A5">
                <w:t>1</w:t>
              </w:r>
            </w:ins>
          </w:p>
        </w:tc>
        <w:tc>
          <w:tcPr>
            <w:tcW w:w="7298" w:type="dxa"/>
            <w:tcBorders>
              <w:top w:val="single" w:sz="4" w:space="0" w:color="auto"/>
              <w:left w:val="single" w:sz="4" w:space="0" w:color="auto"/>
              <w:bottom w:val="single" w:sz="4" w:space="0" w:color="auto"/>
              <w:right w:val="single" w:sz="4" w:space="0" w:color="auto"/>
            </w:tcBorders>
            <w:hideMark/>
          </w:tcPr>
          <w:p w14:paraId="2079F8B3" w14:textId="77777777" w:rsidR="00A415BF" w:rsidRPr="00CD01A5" w:rsidRDefault="00A415BF" w:rsidP="00A40F84">
            <w:pPr>
              <w:pStyle w:val="TAC"/>
              <w:spacing w:line="256" w:lineRule="auto"/>
              <w:rPr>
                <w:ins w:id="859" w:author="Zhixun Tang_Ericsson" w:date="2024-03-29T16:14:00Z"/>
              </w:rPr>
            </w:pPr>
            <w:ins w:id="860" w:author="Zhixun Tang_Ericsson" w:date="2024-03-29T16:14:00Z">
              <w:r w:rsidRPr="00CD01A5">
                <w:t>NR 15 kHz SSB SCS, 10 MHz bandwidth, FDD duplex mode</w:t>
              </w:r>
            </w:ins>
          </w:p>
        </w:tc>
      </w:tr>
      <w:tr w:rsidR="00A415BF" w:rsidRPr="00CD01A5" w14:paraId="2C41F8E0" w14:textId="77777777" w:rsidTr="00A40F84">
        <w:trPr>
          <w:ins w:id="861"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6E18600B" w14:textId="77777777" w:rsidR="00A415BF" w:rsidRPr="00CD01A5" w:rsidRDefault="00A415BF" w:rsidP="00A40F84">
            <w:pPr>
              <w:pStyle w:val="TAC"/>
              <w:spacing w:line="256" w:lineRule="auto"/>
              <w:rPr>
                <w:ins w:id="862" w:author="Zhixun Tang_Ericsson" w:date="2024-03-29T16:14:00Z"/>
              </w:rPr>
            </w:pPr>
            <w:ins w:id="863" w:author="Zhixun Tang_Ericsson" w:date="2024-03-29T16:14:00Z">
              <w:r w:rsidRPr="00CD01A5">
                <w:t>2</w:t>
              </w:r>
            </w:ins>
          </w:p>
        </w:tc>
        <w:tc>
          <w:tcPr>
            <w:tcW w:w="7298" w:type="dxa"/>
            <w:tcBorders>
              <w:top w:val="single" w:sz="4" w:space="0" w:color="auto"/>
              <w:left w:val="single" w:sz="4" w:space="0" w:color="auto"/>
              <w:bottom w:val="single" w:sz="4" w:space="0" w:color="auto"/>
              <w:right w:val="single" w:sz="4" w:space="0" w:color="auto"/>
            </w:tcBorders>
            <w:hideMark/>
          </w:tcPr>
          <w:p w14:paraId="3829878D" w14:textId="77777777" w:rsidR="00A415BF" w:rsidRPr="00CD01A5" w:rsidRDefault="00A415BF" w:rsidP="00A40F84">
            <w:pPr>
              <w:pStyle w:val="TAC"/>
              <w:spacing w:line="256" w:lineRule="auto"/>
              <w:rPr>
                <w:ins w:id="864" w:author="Zhixun Tang_Ericsson" w:date="2024-03-29T16:14:00Z"/>
              </w:rPr>
            </w:pPr>
            <w:ins w:id="865" w:author="Zhixun Tang_Ericsson" w:date="2024-03-29T16:14:00Z">
              <w:r w:rsidRPr="00CD01A5">
                <w:t>NR 15 kHz SSB SCS, 10 MHz bandwidth, TDD duplex mode</w:t>
              </w:r>
            </w:ins>
          </w:p>
        </w:tc>
      </w:tr>
      <w:tr w:rsidR="00A415BF" w:rsidRPr="00CD01A5" w14:paraId="42ECB64D" w14:textId="77777777" w:rsidTr="00A40F84">
        <w:trPr>
          <w:ins w:id="866"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79F57C3E" w14:textId="77777777" w:rsidR="00A415BF" w:rsidRPr="00CD01A5" w:rsidRDefault="00A415BF" w:rsidP="00A40F84">
            <w:pPr>
              <w:pStyle w:val="TAC"/>
              <w:spacing w:line="256" w:lineRule="auto"/>
              <w:rPr>
                <w:ins w:id="867" w:author="Zhixun Tang_Ericsson" w:date="2024-03-29T16:14:00Z"/>
              </w:rPr>
            </w:pPr>
            <w:ins w:id="868" w:author="Zhixun Tang_Ericsson" w:date="2024-03-29T16:14:00Z">
              <w:r w:rsidRPr="00CD01A5">
                <w:t>3</w:t>
              </w:r>
            </w:ins>
          </w:p>
        </w:tc>
        <w:tc>
          <w:tcPr>
            <w:tcW w:w="7298" w:type="dxa"/>
            <w:tcBorders>
              <w:top w:val="single" w:sz="4" w:space="0" w:color="auto"/>
              <w:left w:val="single" w:sz="4" w:space="0" w:color="auto"/>
              <w:bottom w:val="single" w:sz="4" w:space="0" w:color="auto"/>
              <w:right w:val="single" w:sz="4" w:space="0" w:color="auto"/>
            </w:tcBorders>
            <w:hideMark/>
          </w:tcPr>
          <w:p w14:paraId="59AC52AE" w14:textId="77777777" w:rsidR="00A415BF" w:rsidRPr="00CD01A5" w:rsidRDefault="00A415BF" w:rsidP="00A40F84">
            <w:pPr>
              <w:pStyle w:val="TAC"/>
              <w:spacing w:line="256" w:lineRule="auto"/>
              <w:rPr>
                <w:ins w:id="869" w:author="Zhixun Tang_Ericsson" w:date="2024-03-29T16:14:00Z"/>
              </w:rPr>
            </w:pPr>
            <w:ins w:id="870" w:author="Zhixun Tang_Ericsson" w:date="2024-03-29T16:14:00Z">
              <w:r w:rsidRPr="00CD01A5">
                <w:t xml:space="preserve">NR 30 kHz SSB SCS, </w:t>
              </w:r>
              <w:r w:rsidRPr="005314C8">
                <w:rPr>
                  <w:highlight w:val="yellow"/>
                </w:rPr>
                <w:t>20</w:t>
              </w:r>
              <w:r w:rsidRPr="00CD01A5">
                <w:t> MHz bandwidth, TDD duplex mode</w:t>
              </w:r>
            </w:ins>
          </w:p>
        </w:tc>
      </w:tr>
      <w:tr w:rsidR="00A415BF" w:rsidRPr="00CD01A5" w14:paraId="29C7BC2D" w14:textId="77777777" w:rsidTr="00A40F84">
        <w:trPr>
          <w:ins w:id="871" w:author="Zhixun Tang_Ericsson" w:date="2024-03-29T16:14:00Z"/>
        </w:trPr>
        <w:tc>
          <w:tcPr>
            <w:tcW w:w="9629" w:type="dxa"/>
            <w:gridSpan w:val="2"/>
            <w:tcBorders>
              <w:top w:val="single" w:sz="4" w:space="0" w:color="auto"/>
              <w:left w:val="single" w:sz="4" w:space="0" w:color="auto"/>
              <w:bottom w:val="single" w:sz="4" w:space="0" w:color="auto"/>
              <w:right w:val="single" w:sz="4" w:space="0" w:color="auto"/>
            </w:tcBorders>
            <w:hideMark/>
          </w:tcPr>
          <w:p w14:paraId="0E1A80B1" w14:textId="77777777" w:rsidR="00A415BF" w:rsidRPr="00CD01A5" w:rsidRDefault="00A415BF" w:rsidP="00A40F84">
            <w:pPr>
              <w:pStyle w:val="TAN"/>
              <w:spacing w:line="256" w:lineRule="auto"/>
              <w:rPr>
                <w:ins w:id="872" w:author="Zhixun Tang_Ericsson" w:date="2024-03-29T16:14:00Z"/>
              </w:rPr>
            </w:pPr>
            <w:ins w:id="873" w:author="Zhixun Tang_Ericsson" w:date="2024-03-29T16:14:00Z">
              <w:r w:rsidRPr="00CD01A5">
                <w:t>Note:</w:t>
              </w:r>
              <w:r w:rsidRPr="00CD01A5">
                <w:tab/>
                <w:t>The UE is only required to be tested in one of the supported test configurations</w:t>
              </w:r>
            </w:ins>
          </w:p>
        </w:tc>
      </w:tr>
    </w:tbl>
    <w:p w14:paraId="6E8AD4D3" w14:textId="77777777" w:rsidR="00A415BF" w:rsidRPr="00CD01A5" w:rsidRDefault="00A415BF" w:rsidP="00A415BF">
      <w:pPr>
        <w:rPr>
          <w:ins w:id="874" w:author="Zhixun Tang_Ericsson" w:date="2024-03-29T16:14:00Z"/>
          <w:rFonts w:cs="v4.2.0"/>
        </w:rPr>
      </w:pPr>
    </w:p>
    <w:p w14:paraId="5F13919F" w14:textId="77777777" w:rsidR="00A415BF" w:rsidRPr="00CD01A5" w:rsidRDefault="00A415BF" w:rsidP="00A415BF">
      <w:pPr>
        <w:pStyle w:val="Heading5"/>
        <w:rPr>
          <w:ins w:id="875" w:author="Zhixun Tang_Ericsson" w:date="2024-03-29T16:14:00Z"/>
        </w:rPr>
      </w:pPr>
      <w:ins w:id="876" w:author="Zhixun Tang_Ericsson" w:date="2024-03-29T16:14:00Z">
        <w:r>
          <w:t>A.6.6.8</w:t>
        </w:r>
        <w:r w:rsidRPr="00CD01A5">
          <w:t>.</w:t>
        </w:r>
        <w:r>
          <w:t>x</w:t>
        </w:r>
        <w:r w:rsidRPr="00CD01A5">
          <w:t>.2</w:t>
        </w:r>
        <w:r w:rsidRPr="00CD01A5">
          <w:tab/>
          <w:t>Test parameters</w:t>
        </w:r>
      </w:ins>
    </w:p>
    <w:p w14:paraId="0CC65B0E" w14:textId="77777777" w:rsidR="00A415BF" w:rsidRPr="00CD01A5" w:rsidRDefault="00A415BF" w:rsidP="00A415BF">
      <w:pPr>
        <w:rPr>
          <w:ins w:id="877" w:author="Zhixun Tang_Ericsson" w:date="2024-03-29T16:14:00Z"/>
        </w:rPr>
      </w:pPr>
      <w:ins w:id="878" w:author="Zhixun Tang_Ericsson" w:date="2024-03-29T16:14:00Z">
        <w:r w:rsidRPr="005D2442">
          <w:rPr>
            <w:rFonts w:cs="v4.2.0"/>
          </w:rPr>
          <w:t xml:space="preserve">There is one cells in the test, the FR1 </w:t>
        </w:r>
        <w:proofErr w:type="spellStart"/>
        <w:r w:rsidRPr="005D2442">
          <w:rPr>
            <w:rFonts w:cs="v4.2.0"/>
          </w:rPr>
          <w:t>PCell</w:t>
        </w:r>
        <w:proofErr w:type="spellEnd"/>
        <w:r w:rsidRPr="005D2442">
          <w:rPr>
            <w:rFonts w:cs="v4.2.0"/>
          </w:rPr>
          <w:t xml:space="preserve"> (Cell 1)</w:t>
        </w:r>
        <w:r w:rsidRPr="005D2442">
          <w:t xml:space="preserve">. The test parameters for the Cell 1 are given in Table </w:t>
        </w:r>
        <w:r>
          <w:t>A.6.6.8</w:t>
        </w:r>
        <w:r w:rsidRPr="00CD01A5">
          <w:t>.</w:t>
        </w:r>
        <w:r>
          <w:t>x</w:t>
        </w:r>
        <w:r w:rsidRPr="00CD01A5">
          <w:t xml:space="preserve">.2-1 and Table </w:t>
        </w:r>
        <w:r>
          <w:t>A.6.6.8</w:t>
        </w:r>
        <w:r w:rsidRPr="00CD01A5">
          <w:t>.</w:t>
        </w:r>
        <w:r>
          <w:t>x</w:t>
        </w:r>
        <w:r w:rsidRPr="00CD01A5">
          <w:t xml:space="preserve">.2-2 below. </w:t>
        </w:r>
      </w:ins>
    </w:p>
    <w:p w14:paraId="309FD6D8" w14:textId="77777777" w:rsidR="00A415BF" w:rsidRPr="00CD01A5" w:rsidRDefault="00A415BF" w:rsidP="00A415BF">
      <w:pPr>
        <w:rPr>
          <w:ins w:id="879" w:author="Zhixun Tang_Ericsson" w:date="2024-03-29T16:14:00Z"/>
          <w:rFonts w:cs="v4.2.0"/>
        </w:rPr>
      </w:pPr>
      <w:ins w:id="880" w:author="Zhixun Tang_Ericsson" w:date="2024-03-29T16:14:00Z">
        <w:r w:rsidRPr="005D2442">
          <w:rPr>
            <w:rFonts w:cs="v4.2.0"/>
          </w:rPr>
          <w:t>In CSI measurement configuration, UE is indicated to perform L1-SINR measurement on t</w:t>
        </w:r>
        <w:r w:rsidRPr="00055E84">
          <w:rPr>
            <w:rFonts w:cs="v4.2.0"/>
          </w:rPr>
          <w:t>he SSBs and the associated CSI-RS resources,</w:t>
        </w:r>
        <w:r w:rsidRPr="002B7549">
          <w:rPr>
            <w:rFonts w:cs="v4.2.0"/>
          </w:rPr>
          <w:t xml:space="preserve"> and report periodically. The test consists of two successive time periods, with time duration of T1 and T2 respectively. The test has h</w:t>
        </w:r>
        <w:r w:rsidRPr="00765340">
          <w:rPr>
            <w:rFonts w:cs="v4.2.0"/>
          </w:rPr>
          <w:t xml:space="preserve">igher layer parameter </w:t>
        </w:r>
        <w:proofErr w:type="spellStart"/>
        <w:r w:rsidRPr="00765340">
          <w:rPr>
            <w:rFonts w:eastAsia="?? ??"/>
            <w:i/>
          </w:rPr>
          <w:t>timeRestrictionForChannelMeasurements</w:t>
        </w:r>
        <w:proofErr w:type="spellEnd"/>
        <w:r w:rsidRPr="00765340">
          <w:rPr>
            <w:rFonts w:eastAsia="?? ??"/>
            <w:i/>
          </w:rPr>
          <w:t xml:space="preserve"> </w:t>
        </w:r>
        <w:r w:rsidRPr="00765340">
          <w:rPr>
            <w:rFonts w:eastAsia="?? ??"/>
          </w:rPr>
          <w:t>configured</w:t>
        </w:r>
        <w:r w:rsidRPr="00CD01A5">
          <w:rPr>
            <w:rFonts w:eastAsia="?? ??"/>
            <w:i/>
          </w:rPr>
          <w:t xml:space="preserve">. </w:t>
        </w:r>
      </w:ins>
    </w:p>
    <w:p w14:paraId="7F01DD21" w14:textId="77777777" w:rsidR="00A415BF" w:rsidRPr="00CD01A5" w:rsidRDefault="00A415BF" w:rsidP="00A415BF">
      <w:pPr>
        <w:rPr>
          <w:ins w:id="881" w:author="Zhixun Tang_Ericsson" w:date="2024-03-29T16:14:00Z"/>
        </w:rPr>
      </w:pPr>
      <w:ins w:id="882" w:author="Zhixun Tang_Ericsson" w:date="2024-03-29T16:14:00Z">
        <w:r w:rsidRPr="00CD01A5">
          <w:t xml:space="preserve">There is no measurement gap configured in the test. Before the test, UE is configured to perform RLM and BFD measurements based on the SSBs, and UE is configured to perform L1-SINR measurement based on the SSBs as CMR and the </w:t>
        </w:r>
        <w:r w:rsidRPr="00CD01A5">
          <w:rPr>
            <w:rFonts w:cs="v4.2.0"/>
          </w:rPr>
          <w:t>CSI-RS resources as IMR</w:t>
        </w:r>
        <w:r w:rsidRPr="00CD01A5">
          <w:t>.</w:t>
        </w:r>
      </w:ins>
    </w:p>
    <w:p w14:paraId="058D31D4" w14:textId="77777777" w:rsidR="00A415BF" w:rsidRPr="00CD01A5" w:rsidRDefault="00A415BF" w:rsidP="00A415BF">
      <w:pPr>
        <w:pStyle w:val="TH"/>
        <w:rPr>
          <w:ins w:id="883" w:author="Zhixun Tang_Ericsson" w:date="2024-03-29T16:14:00Z"/>
        </w:rPr>
      </w:pPr>
      <w:ins w:id="884" w:author="Zhixun Tang_Ericsson" w:date="2024-03-29T16:14:00Z">
        <w:r w:rsidRPr="00CD01A5">
          <w:lastRenderedPageBreak/>
          <w:t xml:space="preserve">Table </w:t>
        </w:r>
        <w:r>
          <w:t>A.6.6.8</w:t>
        </w:r>
        <w:r w:rsidRPr="00CD01A5">
          <w:t>.</w:t>
        </w:r>
        <w:r>
          <w:t>x</w:t>
        </w:r>
        <w:r w:rsidRPr="00CD01A5">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415BF" w:rsidRPr="00CD01A5" w14:paraId="1834C0CE" w14:textId="77777777" w:rsidTr="00A40F84">
        <w:trPr>
          <w:jc w:val="center"/>
          <w:ins w:id="885"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14BD48CB" w14:textId="77777777" w:rsidR="00A415BF" w:rsidRPr="005D2442" w:rsidRDefault="00A415BF" w:rsidP="00A40F84">
            <w:pPr>
              <w:pStyle w:val="TAH"/>
              <w:rPr>
                <w:ins w:id="886" w:author="Zhixun Tang_Ericsson" w:date="2024-03-29T16:14:00Z"/>
                <w:lang w:val="en-US"/>
              </w:rPr>
            </w:pPr>
            <w:ins w:id="887" w:author="Zhixun Tang_Ericsson" w:date="2024-03-29T16:14:00Z">
              <w:r w:rsidRPr="005D2442">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9E3EC1" w14:textId="77777777" w:rsidR="00A415BF" w:rsidRPr="005D2442" w:rsidRDefault="00A415BF" w:rsidP="00A40F84">
            <w:pPr>
              <w:pStyle w:val="TAH"/>
              <w:rPr>
                <w:ins w:id="888" w:author="Zhixun Tang_Ericsson" w:date="2024-03-29T16:14:00Z"/>
                <w:lang w:val="en-US"/>
              </w:rPr>
            </w:pPr>
            <w:ins w:id="889" w:author="Zhixun Tang_Ericsson" w:date="2024-03-29T16:14:00Z">
              <w:r w:rsidRPr="005D2442">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DDA55FF" w14:textId="77777777" w:rsidR="00A415BF" w:rsidRPr="005D2442" w:rsidRDefault="00A415BF" w:rsidP="00A40F84">
            <w:pPr>
              <w:pStyle w:val="TAH"/>
              <w:rPr>
                <w:ins w:id="890" w:author="Zhixun Tang_Ericsson" w:date="2024-03-29T16:14:00Z"/>
                <w:lang w:val="en-US"/>
              </w:rPr>
            </w:pPr>
            <w:ins w:id="891" w:author="Zhixun Tang_Ericsson" w:date="2024-03-29T16:14: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C21CFFB" w14:textId="77777777" w:rsidR="00A415BF" w:rsidRPr="00055E84" w:rsidRDefault="00A415BF" w:rsidP="00A40F84">
            <w:pPr>
              <w:pStyle w:val="TAH"/>
              <w:rPr>
                <w:ins w:id="892" w:author="Zhixun Tang_Ericsson" w:date="2024-03-29T16:14:00Z"/>
                <w:lang w:val="en-US"/>
              </w:rPr>
            </w:pPr>
            <w:ins w:id="893" w:author="Zhixun Tang_Ericsson" w:date="2024-03-29T16:14:00Z">
              <w:r w:rsidRPr="00055E84">
                <w:rPr>
                  <w:lang w:val="en-US"/>
                </w:rPr>
                <w:t>Value</w:t>
              </w:r>
            </w:ins>
          </w:p>
        </w:tc>
      </w:tr>
      <w:tr w:rsidR="00A415BF" w:rsidRPr="00CD01A5" w14:paraId="027D381F" w14:textId="77777777" w:rsidTr="00A40F84">
        <w:trPr>
          <w:jc w:val="center"/>
          <w:ins w:id="894"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3AD55289" w14:textId="77777777" w:rsidR="00A415BF" w:rsidRPr="00CD01A5" w:rsidRDefault="00A415BF" w:rsidP="00A40F84">
            <w:pPr>
              <w:pStyle w:val="TAL"/>
              <w:rPr>
                <w:ins w:id="895" w:author="Zhixun Tang_Ericsson" w:date="2024-03-29T16:14:00Z"/>
                <w:lang w:val="it-IT"/>
              </w:rPr>
            </w:pPr>
            <w:ins w:id="896" w:author="Zhixun Tang_Ericsson" w:date="2024-03-29T16:14: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4CC3859" w14:textId="77777777" w:rsidR="00A415BF" w:rsidRPr="00CD01A5" w:rsidRDefault="00A415BF" w:rsidP="00A40F84">
            <w:pPr>
              <w:pStyle w:val="TAC"/>
              <w:rPr>
                <w:ins w:id="897" w:author="Zhixun Tang_Ericsson" w:date="2024-03-29T16:14:00Z"/>
                <w:lang w:val="it-IT"/>
              </w:rPr>
            </w:pPr>
            <w:ins w:id="898" w:author="Zhixun Tang_Ericsson" w:date="2024-03-29T16:14:00Z">
              <w:r w:rsidRPr="00CD01A5">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99A7B5C" w14:textId="77777777" w:rsidR="00A415BF" w:rsidRPr="00CD01A5" w:rsidRDefault="00A415BF" w:rsidP="00A40F84">
            <w:pPr>
              <w:pStyle w:val="TAC"/>
              <w:rPr>
                <w:ins w:id="899"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7B47C5" w14:textId="77777777" w:rsidR="00A415BF" w:rsidRPr="00CD01A5" w:rsidRDefault="00A415BF" w:rsidP="00A40F84">
            <w:pPr>
              <w:pStyle w:val="TAC"/>
              <w:rPr>
                <w:ins w:id="900" w:author="Zhixun Tang_Ericsson" w:date="2024-03-29T16:14:00Z"/>
                <w:lang w:val="en-US"/>
              </w:rPr>
            </w:pPr>
            <w:ins w:id="901" w:author="Zhixun Tang_Ericsson" w:date="2024-03-29T16:14:00Z">
              <w:r w:rsidRPr="00CD01A5">
                <w:rPr>
                  <w:lang w:val="en-US"/>
                </w:rPr>
                <w:t>freq1</w:t>
              </w:r>
            </w:ins>
          </w:p>
        </w:tc>
      </w:tr>
      <w:tr w:rsidR="00A415BF" w:rsidRPr="00CD01A5" w14:paraId="509B6799" w14:textId="77777777" w:rsidTr="00A40F84">
        <w:trPr>
          <w:trHeight w:val="165"/>
          <w:jc w:val="center"/>
          <w:ins w:id="902"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8DEB1CA" w14:textId="77777777" w:rsidR="00A415BF" w:rsidRPr="00CD01A5" w:rsidRDefault="00A415BF" w:rsidP="00A40F84">
            <w:pPr>
              <w:pStyle w:val="TAL"/>
              <w:rPr>
                <w:ins w:id="903" w:author="Zhixun Tang_Ericsson" w:date="2024-03-29T16:14:00Z"/>
                <w:lang w:val="it-IT"/>
              </w:rPr>
            </w:pPr>
            <w:ins w:id="904" w:author="Zhixun Tang_Ericsson" w:date="2024-03-29T16:14: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2575286" w14:textId="77777777" w:rsidR="00A415BF" w:rsidRPr="00CD01A5" w:rsidRDefault="00A415BF" w:rsidP="00A40F84">
            <w:pPr>
              <w:pStyle w:val="TAC"/>
              <w:rPr>
                <w:ins w:id="905" w:author="Zhixun Tang_Ericsson" w:date="2024-03-29T16:14:00Z"/>
                <w:lang w:val="it-IT"/>
              </w:rPr>
            </w:pPr>
            <w:ins w:id="906" w:author="Zhixun Tang_Ericsson" w:date="2024-03-29T16:14: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05BBBD" w14:textId="77777777" w:rsidR="00A415BF" w:rsidRPr="00CD01A5" w:rsidRDefault="00A415BF" w:rsidP="00A40F84">
            <w:pPr>
              <w:pStyle w:val="TAC"/>
              <w:rPr>
                <w:ins w:id="907"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00326E" w14:textId="77777777" w:rsidR="00A415BF" w:rsidRPr="00CD01A5" w:rsidRDefault="00A415BF" w:rsidP="00A40F84">
            <w:pPr>
              <w:pStyle w:val="TAC"/>
              <w:rPr>
                <w:ins w:id="908" w:author="Zhixun Tang_Ericsson" w:date="2024-03-29T16:14:00Z"/>
                <w:lang w:val="en-US"/>
              </w:rPr>
            </w:pPr>
            <w:ins w:id="909" w:author="Zhixun Tang_Ericsson" w:date="2024-03-29T16:14:00Z">
              <w:r w:rsidRPr="00CD01A5">
                <w:rPr>
                  <w:lang w:val="en-US"/>
                </w:rPr>
                <w:t>FDD</w:t>
              </w:r>
            </w:ins>
          </w:p>
        </w:tc>
      </w:tr>
      <w:tr w:rsidR="00A415BF" w:rsidRPr="00CD01A5" w14:paraId="1D083ACB" w14:textId="77777777" w:rsidTr="00A40F84">
        <w:trPr>
          <w:trHeight w:val="102"/>
          <w:jc w:val="center"/>
          <w:ins w:id="910"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4E236EA" w14:textId="77777777" w:rsidR="00A415BF" w:rsidRPr="00CD01A5" w:rsidRDefault="00A415BF" w:rsidP="00A40F84">
            <w:pPr>
              <w:pStyle w:val="TAL"/>
              <w:rPr>
                <w:ins w:id="911" w:author="Zhixun Tang_Ericsson" w:date="2024-03-29T16:14: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61A326" w14:textId="77777777" w:rsidR="00A415BF" w:rsidRPr="00CD01A5" w:rsidRDefault="00A415BF" w:rsidP="00A40F84">
            <w:pPr>
              <w:pStyle w:val="TAC"/>
              <w:rPr>
                <w:ins w:id="912" w:author="Zhixun Tang_Ericsson" w:date="2024-03-29T16:14:00Z"/>
                <w:lang w:val="it-IT"/>
              </w:rPr>
            </w:pPr>
            <w:ins w:id="913" w:author="Zhixun Tang_Ericsson" w:date="2024-03-29T16:14: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CB143" w14:textId="77777777" w:rsidR="00A415BF" w:rsidRPr="00CD01A5" w:rsidRDefault="00A415BF" w:rsidP="00A40F84">
            <w:pPr>
              <w:pStyle w:val="TAC"/>
              <w:rPr>
                <w:ins w:id="914"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E9239E" w14:textId="77777777" w:rsidR="00A415BF" w:rsidRPr="00CD01A5" w:rsidRDefault="00A415BF" w:rsidP="00A40F84">
            <w:pPr>
              <w:pStyle w:val="TAC"/>
              <w:rPr>
                <w:ins w:id="915" w:author="Zhixun Tang_Ericsson" w:date="2024-03-29T16:14:00Z"/>
                <w:lang w:val="en-US"/>
              </w:rPr>
            </w:pPr>
            <w:ins w:id="916" w:author="Zhixun Tang_Ericsson" w:date="2024-03-29T16:14:00Z">
              <w:r w:rsidRPr="00CD01A5">
                <w:rPr>
                  <w:lang w:val="en-US"/>
                </w:rPr>
                <w:t>TDD</w:t>
              </w:r>
            </w:ins>
          </w:p>
        </w:tc>
      </w:tr>
      <w:tr w:rsidR="00A415BF" w:rsidRPr="00CD01A5" w14:paraId="13C859C9" w14:textId="77777777" w:rsidTr="00A40F84">
        <w:trPr>
          <w:trHeight w:val="102"/>
          <w:jc w:val="center"/>
          <w:ins w:id="917"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FC441C8" w14:textId="77777777" w:rsidR="00A415BF" w:rsidRPr="00CD01A5" w:rsidRDefault="00A415BF" w:rsidP="00A40F84">
            <w:pPr>
              <w:pStyle w:val="TAL"/>
              <w:rPr>
                <w:ins w:id="918" w:author="Zhixun Tang_Ericsson" w:date="2024-03-29T16:14: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1C6CCD" w14:textId="77777777" w:rsidR="00A415BF" w:rsidRPr="00CD01A5" w:rsidRDefault="00A415BF" w:rsidP="00A40F84">
            <w:pPr>
              <w:pStyle w:val="TAC"/>
              <w:rPr>
                <w:ins w:id="919" w:author="Zhixun Tang_Ericsson" w:date="2024-03-29T16:14:00Z"/>
                <w:lang w:val="it-IT"/>
              </w:rPr>
            </w:pPr>
            <w:ins w:id="920" w:author="Zhixun Tang_Ericsson" w:date="2024-03-29T16:14:00Z">
              <w:r w:rsidRPr="00CD01A5">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6B176" w14:textId="77777777" w:rsidR="00A415BF" w:rsidRPr="00CD01A5" w:rsidRDefault="00A415BF" w:rsidP="00A40F84">
            <w:pPr>
              <w:pStyle w:val="TAC"/>
              <w:rPr>
                <w:ins w:id="921"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52F687" w14:textId="77777777" w:rsidR="00A415BF" w:rsidRPr="00CD01A5" w:rsidRDefault="00A415BF" w:rsidP="00A40F84">
            <w:pPr>
              <w:pStyle w:val="TAC"/>
              <w:rPr>
                <w:ins w:id="922" w:author="Zhixun Tang_Ericsson" w:date="2024-03-29T16:14:00Z"/>
                <w:lang w:val="en-US"/>
              </w:rPr>
            </w:pPr>
            <w:ins w:id="923" w:author="Zhixun Tang_Ericsson" w:date="2024-03-29T16:14:00Z">
              <w:r w:rsidRPr="00CD01A5">
                <w:rPr>
                  <w:lang w:val="en-US"/>
                </w:rPr>
                <w:t>TDD</w:t>
              </w:r>
            </w:ins>
          </w:p>
        </w:tc>
      </w:tr>
      <w:tr w:rsidR="00A415BF" w:rsidRPr="00CD01A5" w14:paraId="1C16BA93" w14:textId="77777777" w:rsidTr="00A40F84">
        <w:trPr>
          <w:trHeight w:val="102"/>
          <w:jc w:val="center"/>
          <w:ins w:id="924"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29251A" w14:textId="77777777" w:rsidR="00A415BF" w:rsidRPr="00CD01A5" w:rsidRDefault="00A415BF" w:rsidP="00A40F84">
            <w:pPr>
              <w:pStyle w:val="TAL"/>
              <w:rPr>
                <w:ins w:id="925" w:author="Zhixun Tang_Ericsson" w:date="2024-03-29T16:14:00Z"/>
                <w:lang w:val="it-IT"/>
              </w:rPr>
            </w:pPr>
            <w:ins w:id="926" w:author="Zhixun Tang_Ericsson" w:date="2024-03-29T16:14: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8108F3" w14:textId="77777777" w:rsidR="00A415BF" w:rsidRPr="00CD01A5" w:rsidRDefault="00A415BF" w:rsidP="00A40F84">
            <w:pPr>
              <w:pStyle w:val="TAC"/>
              <w:rPr>
                <w:ins w:id="927" w:author="Zhixun Tang_Ericsson" w:date="2024-03-29T16:14:00Z"/>
                <w:lang w:val="it-IT"/>
              </w:rPr>
            </w:pPr>
            <w:ins w:id="928" w:author="Zhixun Tang_Ericsson" w:date="2024-03-29T16:14:00Z">
              <w:r w:rsidRPr="00CD01A5">
                <w:rPr>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411616" w14:textId="77777777" w:rsidR="00A415BF" w:rsidRPr="00CD01A5" w:rsidRDefault="00A415BF" w:rsidP="00A40F84">
            <w:pPr>
              <w:pStyle w:val="TAC"/>
              <w:rPr>
                <w:ins w:id="929"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F93298" w14:textId="77777777" w:rsidR="00A415BF" w:rsidRPr="00CD01A5" w:rsidRDefault="00A415BF" w:rsidP="00A40F84">
            <w:pPr>
              <w:pStyle w:val="TAC"/>
              <w:rPr>
                <w:ins w:id="930" w:author="Zhixun Tang_Ericsson" w:date="2024-03-29T16:14:00Z"/>
                <w:lang w:val="en-US"/>
              </w:rPr>
            </w:pPr>
            <w:ins w:id="931" w:author="Zhixun Tang_Ericsson" w:date="2024-03-29T16:14:00Z">
              <w:r w:rsidRPr="00CD01A5">
                <w:rPr>
                  <w:lang w:val="en-US"/>
                </w:rPr>
                <w:t>N/A</w:t>
              </w:r>
            </w:ins>
          </w:p>
        </w:tc>
      </w:tr>
      <w:tr w:rsidR="00A415BF" w:rsidRPr="00CD01A5" w14:paraId="36E5768D" w14:textId="77777777" w:rsidTr="00A40F84">
        <w:trPr>
          <w:trHeight w:val="102"/>
          <w:jc w:val="center"/>
          <w:ins w:id="932"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006C93" w14:textId="77777777" w:rsidR="00A415BF" w:rsidRPr="00CD01A5" w:rsidRDefault="00A415BF" w:rsidP="00A40F84">
            <w:pPr>
              <w:pStyle w:val="TAL"/>
              <w:rPr>
                <w:ins w:id="933" w:author="Zhixun Tang_Ericsson" w:date="2024-03-29T16:14: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520EB5" w14:textId="77777777" w:rsidR="00A415BF" w:rsidRPr="00CD01A5" w:rsidRDefault="00A415BF" w:rsidP="00A40F84">
            <w:pPr>
              <w:pStyle w:val="TAC"/>
              <w:rPr>
                <w:ins w:id="934" w:author="Zhixun Tang_Ericsson" w:date="2024-03-29T16:14:00Z"/>
                <w:lang w:val="it-IT"/>
              </w:rPr>
            </w:pPr>
            <w:ins w:id="935" w:author="Zhixun Tang_Ericsson" w:date="2024-03-29T16:14:00Z">
              <w:r w:rsidRPr="00CD01A5">
                <w:rPr>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0AFE48" w14:textId="77777777" w:rsidR="00A415BF" w:rsidRPr="00CD01A5" w:rsidRDefault="00A415BF" w:rsidP="00A40F84">
            <w:pPr>
              <w:pStyle w:val="TAC"/>
              <w:rPr>
                <w:ins w:id="936"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CA09C3" w14:textId="77777777" w:rsidR="00A415BF" w:rsidRPr="00CD01A5" w:rsidRDefault="00A415BF" w:rsidP="00A40F84">
            <w:pPr>
              <w:pStyle w:val="TAC"/>
              <w:rPr>
                <w:ins w:id="937" w:author="Zhixun Tang_Ericsson" w:date="2024-03-29T16:14:00Z"/>
                <w:lang w:val="en-US"/>
              </w:rPr>
            </w:pPr>
            <w:ins w:id="938" w:author="Zhixun Tang_Ericsson" w:date="2024-03-29T16:14:00Z">
              <w:r w:rsidRPr="00CD01A5">
                <w:rPr>
                  <w:lang w:val="en-US"/>
                </w:rPr>
                <w:t>TDDConf.1.1</w:t>
              </w:r>
            </w:ins>
          </w:p>
        </w:tc>
      </w:tr>
      <w:tr w:rsidR="00A415BF" w:rsidRPr="00CD01A5" w14:paraId="66E9968B" w14:textId="77777777" w:rsidTr="00A40F84">
        <w:trPr>
          <w:trHeight w:val="102"/>
          <w:jc w:val="center"/>
          <w:ins w:id="939"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C01CA9A" w14:textId="77777777" w:rsidR="00A415BF" w:rsidRPr="00CD01A5" w:rsidRDefault="00A415BF" w:rsidP="00A40F84">
            <w:pPr>
              <w:pStyle w:val="TAL"/>
              <w:rPr>
                <w:ins w:id="940" w:author="Zhixun Tang_Ericsson" w:date="2024-03-29T16:14: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C64573" w14:textId="77777777" w:rsidR="00A415BF" w:rsidRPr="00CD01A5" w:rsidRDefault="00A415BF" w:rsidP="00A40F84">
            <w:pPr>
              <w:pStyle w:val="TAC"/>
              <w:rPr>
                <w:ins w:id="941" w:author="Zhixun Tang_Ericsson" w:date="2024-03-29T16:14:00Z"/>
                <w:lang w:val="it-IT"/>
              </w:rPr>
            </w:pPr>
            <w:ins w:id="942" w:author="Zhixun Tang_Ericsson" w:date="2024-03-29T16:14:00Z">
              <w:r w:rsidRPr="00CD01A5">
                <w:rPr>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62F58A" w14:textId="77777777" w:rsidR="00A415BF" w:rsidRPr="00CD01A5" w:rsidRDefault="00A415BF" w:rsidP="00A40F84">
            <w:pPr>
              <w:pStyle w:val="TAC"/>
              <w:rPr>
                <w:ins w:id="943" w:author="Zhixun Tang_Ericsson" w:date="2024-03-29T16:14: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7281C6" w14:textId="77777777" w:rsidR="00A415BF" w:rsidRPr="00CD01A5" w:rsidRDefault="00A415BF" w:rsidP="00A40F84">
            <w:pPr>
              <w:pStyle w:val="TAC"/>
              <w:rPr>
                <w:ins w:id="944" w:author="Zhixun Tang_Ericsson" w:date="2024-03-29T16:14:00Z"/>
                <w:lang w:val="en-US"/>
              </w:rPr>
            </w:pPr>
            <w:ins w:id="945" w:author="Zhixun Tang_Ericsson" w:date="2024-03-29T16:14:00Z">
              <w:r w:rsidRPr="00CD01A5">
                <w:rPr>
                  <w:lang w:val="en-US"/>
                </w:rPr>
                <w:t>TDDConf.2.1</w:t>
              </w:r>
            </w:ins>
          </w:p>
        </w:tc>
      </w:tr>
      <w:tr w:rsidR="00A415BF" w:rsidRPr="00CD01A5" w14:paraId="28235879" w14:textId="77777777" w:rsidTr="00A40F84">
        <w:trPr>
          <w:trHeight w:val="335"/>
          <w:jc w:val="center"/>
          <w:ins w:id="946"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413807" w14:textId="77777777" w:rsidR="00A415BF" w:rsidRPr="00CD01A5" w:rsidRDefault="00A415BF" w:rsidP="00A40F84">
            <w:pPr>
              <w:pStyle w:val="TAL"/>
              <w:rPr>
                <w:ins w:id="947" w:author="Zhixun Tang_Ericsson" w:date="2024-03-29T16:14:00Z"/>
                <w:vertAlign w:val="subscript"/>
                <w:lang w:val="en-US"/>
              </w:rPr>
            </w:pPr>
            <w:proofErr w:type="spellStart"/>
            <w:ins w:id="948" w:author="Zhixun Tang_Ericsson" w:date="2024-03-29T16:14:00Z">
              <w:r w:rsidRPr="00CD01A5">
                <w:rPr>
                  <w:lang w:val="en-US"/>
                </w:rPr>
                <w:t>BW</w:t>
              </w:r>
              <w:r w:rsidRPr="00CD01A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230F1CBE" w14:textId="77777777" w:rsidR="00A415BF" w:rsidRPr="00CD01A5" w:rsidRDefault="00A415BF" w:rsidP="00A40F84">
            <w:pPr>
              <w:pStyle w:val="TAC"/>
              <w:rPr>
                <w:ins w:id="949" w:author="Zhixun Tang_Ericsson" w:date="2024-03-29T16:14:00Z"/>
                <w:lang w:val="en-US"/>
              </w:rPr>
            </w:pPr>
            <w:ins w:id="950" w:author="Zhixun Tang_Ericsson" w:date="2024-03-29T16:14: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5CE6158" w14:textId="77777777" w:rsidR="00A415BF" w:rsidRPr="00CD01A5" w:rsidRDefault="00A415BF" w:rsidP="00A40F84">
            <w:pPr>
              <w:pStyle w:val="TAC"/>
              <w:rPr>
                <w:ins w:id="951" w:author="Zhixun Tang_Ericsson" w:date="2024-03-29T16:14:00Z"/>
                <w:lang w:val="en-US"/>
              </w:rPr>
            </w:pPr>
            <w:ins w:id="952" w:author="Zhixun Tang_Ericsson" w:date="2024-03-29T16:14:00Z">
              <w:r w:rsidRPr="00CD01A5">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97928EA" w14:textId="77777777" w:rsidR="00A415BF" w:rsidRPr="00CD01A5" w:rsidRDefault="00A415BF" w:rsidP="00A40F84">
            <w:pPr>
              <w:pStyle w:val="TAC"/>
              <w:rPr>
                <w:ins w:id="953" w:author="Zhixun Tang_Ericsson" w:date="2024-03-29T16:14:00Z"/>
                <w:lang w:val="en-US"/>
              </w:rPr>
            </w:pPr>
            <w:ins w:id="954" w:author="Zhixun Tang_Ericsson" w:date="2024-03-29T16:14: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A415BF" w:rsidRPr="00CD01A5" w14:paraId="18AD0EBA" w14:textId="77777777" w:rsidTr="00A40F84">
        <w:trPr>
          <w:trHeight w:val="335"/>
          <w:jc w:val="center"/>
          <w:ins w:id="955"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F05EE06" w14:textId="77777777" w:rsidR="00A415BF" w:rsidRPr="00CD01A5" w:rsidRDefault="00A415BF" w:rsidP="00A40F84">
            <w:pPr>
              <w:pStyle w:val="TAL"/>
              <w:rPr>
                <w:ins w:id="956" w:author="Zhixun Tang_Ericsson" w:date="2024-03-29T16:14: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8954BD" w14:textId="77777777" w:rsidR="00A415BF" w:rsidRPr="00CD01A5" w:rsidRDefault="00A415BF" w:rsidP="00A40F84">
            <w:pPr>
              <w:pStyle w:val="TAC"/>
              <w:rPr>
                <w:ins w:id="957" w:author="Zhixun Tang_Ericsson" w:date="2024-03-29T16:14:00Z"/>
                <w:lang w:val="en-US"/>
              </w:rPr>
            </w:pPr>
            <w:ins w:id="958" w:author="Zhixun Tang_Ericsson" w:date="2024-03-29T16:14: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84BA8B" w14:textId="77777777" w:rsidR="00A415BF" w:rsidRPr="00CD01A5" w:rsidRDefault="00A415BF" w:rsidP="00A40F84">
            <w:pPr>
              <w:pStyle w:val="TAC"/>
              <w:rPr>
                <w:ins w:id="959"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F51ED8" w14:textId="77777777" w:rsidR="00A415BF" w:rsidRPr="00CD01A5" w:rsidRDefault="00A415BF" w:rsidP="00A40F84">
            <w:pPr>
              <w:pStyle w:val="TAC"/>
              <w:rPr>
                <w:ins w:id="960" w:author="Zhixun Tang_Ericsson" w:date="2024-03-29T16:14:00Z"/>
                <w:lang w:val="en-US"/>
              </w:rPr>
            </w:pPr>
            <w:ins w:id="961" w:author="Zhixun Tang_Ericsson" w:date="2024-03-29T16:14: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A415BF" w:rsidRPr="00CD01A5" w14:paraId="2D7EAB9A" w14:textId="77777777" w:rsidTr="00A40F84">
        <w:trPr>
          <w:trHeight w:val="335"/>
          <w:jc w:val="center"/>
          <w:ins w:id="962"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21AA945" w14:textId="77777777" w:rsidR="00A415BF" w:rsidRPr="00CD01A5" w:rsidRDefault="00A415BF" w:rsidP="00A40F84">
            <w:pPr>
              <w:pStyle w:val="TAL"/>
              <w:rPr>
                <w:ins w:id="963" w:author="Zhixun Tang_Ericsson" w:date="2024-03-29T16:14: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DCA2A5" w14:textId="77777777" w:rsidR="00A415BF" w:rsidRPr="00CD01A5" w:rsidRDefault="00A415BF" w:rsidP="00A40F84">
            <w:pPr>
              <w:pStyle w:val="TAC"/>
              <w:rPr>
                <w:ins w:id="964" w:author="Zhixun Tang_Ericsson" w:date="2024-03-29T16:14:00Z"/>
                <w:lang w:val="en-US"/>
              </w:rPr>
            </w:pPr>
            <w:ins w:id="965" w:author="Zhixun Tang_Ericsson" w:date="2024-03-29T16:14: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5860F9" w14:textId="77777777" w:rsidR="00A415BF" w:rsidRPr="00CD01A5" w:rsidRDefault="00A415BF" w:rsidP="00A40F84">
            <w:pPr>
              <w:pStyle w:val="TAC"/>
              <w:rPr>
                <w:ins w:id="966"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8CD971" w14:textId="77777777" w:rsidR="00A415BF" w:rsidRPr="00CD01A5" w:rsidRDefault="00A415BF" w:rsidP="00A40F84">
            <w:pPr>
              <w:pStyle w:val="TAC"/>
              <w:rPr>
                <w:ins w:id="967" w:author="Zhixun Tang_Ericsson" w:date="2024-03-29T16:14:00Z"/>
                <w:lang w:val="en-US"/>
              </w:rPr>
            </w:pPr>
            <w:ins w:id="968" w:author="Zhixun Tang_Ericsson" w:date="2024-03-29T16:14: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A415BF" w:rsidRPr="00CD01A5" w14:paraId="6D9964F5" w14:textId="77777777" w:rsidTr="00A40F84">
        <w:trPr>
          <w:trHeight w:val="99"/>
          <w:jc w:val="center"/>
          <w:ins w:id="969"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F8A0DD5" w14:textId="77777777" w:rsidR="00A415BF" w:rsidRPr="00CD01A5" w:rsidRDefault="00A415BF" w:rsidP="00A40F84">
            <w:pPr>
              <w:pStyle w:val="TAL"/>
              <w:rPr>
                <w:ins w:id="970" w:author="Zhixun Tang_Ericsson" w:date="2024-03-29T16:14:00Z"/>
                <w:lang w:val="en-US"/>
              </w:rPr>
            </w:pPr>
            <w:ins w:id="971" w:author="Zhixun Tang_Ericsson" w:date="2024-03-29T16:14: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418AE2" w14:textId="77777777" w:rsidR="00A415BF" w:rsidRPr="00CD01A5" w:rsidRDefault="00A415BF" w:rsidP="00A40F84">
            <w:pPr>
              <w:pStyle w:val="TAC"/>
              <w:rPr>
                <w:ins w:id="972" w:author="Zhixun Tang_Ericsson" w:date="2024-03-29T16:14:00Z"/>
                <w:lang w:val="en-US"/>
              </w:rPr>
            </w:pPr>
            <w:ins w:id="973" w:author="Zhixun Tang_Ericsson" w:date="2024-03-29T16:14: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379C629" w14:textId="77777777" w:rsidR="00A415BF" w:rsidRPr="00CD01A5" w:rsidRDefault="00A415BF" w:rsidP="00A40F84">
            <w:pPr>
              <w:pStyle w:val="TAC"/>
              <w:rPr>
                <w:ins w:id="974"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B3E65E" w14:textId="77777777" w:rsidR="00A415BF" w:rsidRPr="00CD01A5" w:rsidRDefault="00A415BF" w:rsidP="00A40F84">
            <w:pPr>
              <w:pStyle w:val="TAC"/>
              <w:rPr>
                <w:ins w:id="975" w:author="Zhixun Tang_Ericsson" w:date="2024-03-29T16:14:00Z"/>
                <w:lang w:val="en-US"/>
              </w:rPr>
            </w:pPr>
            <w:ins w:id="976" w:author="Zhixun Tang_Ericsson" w:date="2024-03-29T16:14:00Z">
              <w:r w:rsidRPr="00CD01A5">
                <w:rPr>
                  <w:lang w:val="en-US"/>
                </w:rPr>
                <w:t>SR.1.1 FDD</w:t>
              </w:r>
            </w:ins>
          </w:p>
        </w:tc>
      </w:tr>
      <w:tr w:rsidR="00A415BF" w:rsidRPr="00CD01A5" w14:paraId="6E5697ED" w14:textId="77777777" w:rsidTr="00A40F84">
        <w:trPr>
          <w:trHeight w:val="190"/>
          <w:jc w:val="center"/>
          <w:ins w:id="977"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0C30FC8" w14:textId="77777777" w:rsidR="00A415BF" w:rsidRPr="00CD01A5" w:rsidRDefault="00A415BF" w:rsidP="00A40F84">
            <w:pPr>
              <w:pStyle w:val="TAL"/>
              <w:rPr>
                <w:ins w:id="978"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41311D" w14:textId="77777777" w:rsidR="00A415BF" w:rsidRPr="00CD01A5" w:rsidRDefault="00A415BF" w:rsidP="00A40F84">
            <w:pPr>
              <w:pStyle w:val="TAC"/>
              <w:rPr>
                <w:ins w:id="979" w:author="Zhixun Tang_Ericsson" w:date="2024-03-29T16:14:00Z"/>
                <w:lang w:val="en-US"/>
              </w:rPr>
            </w:pPr>
            <w:ins w:id="980" w:author="Zhixun Tang_Ericsson" w:date="2024-03-29T16:14: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060DFC" w14:textId="77777777" w:rsidR="00A415BF" w:rsidRPr="00CD01A5" w:rsidRDefault="00A415BF" w:rsidP="00A40F84">
            <w:pPr>
              <w:pStyle w:val="TAC"/>
              <w:rPr>
                <w:ins w:id="981"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535E54" w14:textId="77777777" w:rsidR="00A415BF" w:rsidRPr="00CD01A5" w:rsidRDefault="00A415BF" w:rsidP="00A40F84">
            <w:pPr>
              <w:pStyle w:val="TAC"/>
              <w:rPr>
                <w:ins w:id="982" w:author="Zhixun Tang_Ericsson" w:date="2024-03-29T16:14:00Z"/>
                <w:lang w:val="en-US"/>
              </w:rPr>
            </w:pPr>
            <w:ins w:id="983" w:author="Zhixun Tang_Ericsson" w:date="2024-03-29T16:14:00Z">
              <w:r w:rsidRPr="00CD01A5">
                <w:rPr>
                  <w:lang w:val="en-US"/>
                </w:rPr>
                <w:t>SR.1.1 TDD</w:t>
              </w:r>
            </w:ins>
          </w:p>
        </w:tc>
      </w:tr>
      <w:tr w:rsidR="00A415BF" w:rsidRPr="00CD01A5" w14:paraId="5A79C87D" w14:textId="77777777" w:rsidTr="00A40F84">
        <w:trPr>
          <w:trHeight w:val="196"/>
          <w:jc w:val="center"/>
          <w:ins w:id="984"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B0F5005" w14:textId="77777777" w:rsidR="00A415BF" w:rsidRPr="00CD01A5" w:rsidRDefault="00A415BF" w:rsidP="00A40F84">
            <w:pPr>
              <w:pStyle w:val="TAL"/>
              <w:rPr>
                <w:ins w:id="985"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7D791A" w14:textId="77777777" w:rsidR="00A415BF" w:rsidRPr="00CD01A5" w:rsidRDefault="00A415BF" w:rsidP="00A40F84">
            <w:pPr>
              <w:pStyle w:val="TAC"/>
              <w:rPr>
                <w:ins w:id="986" w:author="Zhixun Tang_Ericsson" w:date="2024-03-29T16:14:00Z"/>
                <w:lang w:val="en-US"/>
              </w:rPr>
            </w:pPr>
            <w:ins w:id="987" w:author="Zhixun Tang_Ericsson" w:date="2024-03-29T16:14: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9BB782" w14:textId="77777777" w:rsidR="00A415BF" w:rsidRPr="00CD01A5" w:rsidRDefault="00A415BF" w:rsidP="00A40F84">
            <w:pPr>
              <w:pStyle w:val="TAC"/>
              <w:rPr>
                <w:ins w:id="988"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DBC0A2" w14:textId="77777777" w:rsidR="00A415BF" w:rsidRPr="00CD01A5" w:rsidRDefault="00A415BF" w:rsidP="00A40F84">
            <w:pPr>
              <w:pStyle w:val="TAC"/>
              <w:rPr>
                <w:ins w:id="989" w:author="Zhixun Tang_Ericsson" w:date="2024-03-29T16:14:00Z"/>
                <w:lang w:val="en-US"/>
              </w:rPr>
            </w:pPr>
            <w:ins w:id="990" w:author="Zhixun Tang_Ericsson" w:date="2024-03-29T16:14:00Z">
              <w:r w:rsidRPr="00CD01A5">
                <w:rPr>
                  <w:lang w:val="en-US"/>
                </w:rPr>
                <w:t>SR.2.1 TDD</w:t>
              </w:r>
            </w:ins>
          </w:p>
        </w:tc>
      </w:tr>
      <w:tr w:rsidR="00A415BF" w:rsidRPr="00CD01A5" w14:paraId="717A8A16" w14:textId="77777777" w:rsidTr="00A40F84">
        <w:trPr>
          <w:trHeight w:val="49"/>
          <w:jc w:val="center"/>
          <w:ins w:id="991"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D0D41C0" w14:textId="77777777" w:rsidR="00A415BF" w:rsidRPr="00CD01A5" w:rsidRDefault="00A415BF" w:rsidP="00A40F84">
            <w:pPr>
              <w:pStyle w:val="TAL"/>
              <w:rPr>
                <w:ins w:id="992" w:author="Zhixun Tang_Ericsson" w:date="2024-03-29T16:14:00Z"/>
                <w:lang w:val="en-US"/>
              </w:rPr>
            </w:pPr>
            <w:ins w:id="993" w:author="Zhixun Tang_Ericsson" w:date="2024-03-29T16:14: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0A00A29" w14:textId="77777777" w:rsidR="00A415BF" w:rsidRPr="00CD01A5" w:rsidRDefault="00A415BF" w:rsidP="00A40F84">
            <w:pPr>
              <w:pStyle w:val="TAC"/>
              <w:rPr>
                <w:ins w:id="994" w:author="Zhixun Tang_Ericsson" w:date="2024-03-29T16:14:00Z"/>
                <w:lang w:val="en-US"/>
              </w:rPr>
            </w:pPr>
            <w:ins w:id="995" w:author="Zhixun Tang_Ericsson" w:date="2024-03-29T16:14: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6B2B591" w14:textId="77777777" w:rsidR="00A415BF" w:rsidRPr="00CD01A5" w:rsidRDefault="00A415BF" w:rsidP="00A40F84">
            <w:pPr>
              <w:pStyle w:val="TAC"/>
              <w:rPr>
                <w:ins w:id="996"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C3A04" w14:textId="77777777" w:rsidR="00A415BF" w:rsidRPr="00CD01A5" w:rsidRDefault="00A415BF" w:rsidP="00A40F84">
            <w:pPr>
              <w:pStyle w:val="TAC"/>
              <w:rPr>
                <w:ins w:id="997" w:author="Zhixun Tang_Ericsson" w:date="2024-03-29T16:14:00Z"/>
                <w:lang w:val="en-US"/>
              </w:rPr>
            </w:pPr>
            <w:ins w:id="998" w:author="Zhixun Tang_Ericsson" w:date="2024-03-29T16:14:00Z">
              <w:r w:rsidRPr="00CD01A5">
                <w:rPr>
                  <w:lang w:val="en-US"/>
                </w:rPr>
                <w:t xml:space="preserve">CR.1.1 FDD </w:t>
              </w:r>
            </w:ins>
          </w:p>
        </w:tc>
      </w:tr>
      <w:tr w:rsidR="00A415BF" w:rsidRPr="00CD01A5" w14:paraId="29CFC9EF" w14:textId="77777777" w:rsidTr="00A40F84">
        <w:trPr>
          <w:trHeight w:val="49"/>
          <w:jc w:val="center"/>
          <w:ins w:id="999"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51057A5" w14:textId="77777777" w:rsidR="00A415BF" w:rsidRPr="00CD01A5" w:rsidRDefault="00A415BF" w:rsidP="00A40F84">
            <w:pPr>
              <w:pStyle w:val="TAL"/>
              <w:rPr>
                <w:ins w:id="1000"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FF0CE9" w14:textId="77777777" w:rsidR="00A415BF" w:rsidRPr="00CD01A5" w:rsidRDefault="00A415BF" w:rsidP="00A40F84">
            <w:pPr>
              <w:pStyle w:val="TAC"/>
              <w:rPr>
                <w:ins w:id="1001" w:author="Zhixun Tang_Ericsson" w:date="2024-03-29T16:14:00Z"/>
                <w:lang w:val="en-US"/>
              </w:rPr>
            </w:pPr>
            <w:ins w:id="1002" w:author="Zhixun Tang_Ericsson" w:date="2024-03-29T16:14: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9F3AC8" w14:textId="77777777" w:rsidR="00A415BF" w:rsidRPr="00CD01A5" w:rsidRDefault="00A415BF" w:rsidP="00A40F84">
            <w:pPr>
              <w:pStyle w:val="TAC"/>
              <w:rPr>
                <w:ins w:id="1003"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9EF953" w14:textId="77777777" w:rsidR="00A415BF" w:rsidRPr="00CD01A5" w:rsidRDefault="00A415BF" w:rsidP="00A40F84">
            <w:pPr>
              <w:pStyle w:val="TAC"/>
              <w:rPr>
                <w:ins w:id="1004" w:author="Zhixun Tang_Ericsson" w:date="2024-03-29T16:14:00Z"/>
                <w:lang w:val="en-US"/>
              </w:rPr>
            </w:pPr>
            <w:ins w:id="1005" w:author="Zhixun Tang_Ericsson" w:date="2024-03-29T16:14:00Z">
              <w:r w:rsidRPr="00CD01A5">
                <w:rPr>
                  <w:lang w:val="en-US"/>
                </w:rPr>
                <w:t>CR.1.1 TDD</w:t>
              </w:r>
            </w:ins>
          </w:p>
        </w:tc>
      </w:tr>
      <w:tr w:rsidR="00A415BF" w:rsidRPr="00CD01A5" w14:paraId="42894DDD" w14:textId="77777777" w:rsidTr="00A40F84">
        <w:trPr>
          <w:trHeight w:val="49"/>
          <w:jc w:val="center"/>
          <w:ins w:id="1006"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3829524" w14:textId="77777777" w:rsidR="00A415BF" w:rsidRPr="00CD01A5" w:rsidRDefault="00A415BF" w:rsidP="00A40F84">
            <w:pPr>
              <w:pStyle w:val="TAL"/>
              <w:rPr>
                <w:ins w:id="1007"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04C36" w14:textId="77777777" w:rsidR="00A415BF" w:rsidRPr="00CD01A5" w:rsidRDefault="00A415BF" w:rsidP="00A40F84">
            <w:pPr>
              <w:pStyle w:val="TAC"/>
              <w:rPr>
                <w:ins w:id="1008" w:author="Zhixun Tang_Ericsson" w:date="2024-03-29T16:14:00Z"/>
                <w:lang w:val="en-US"/>
              </w:rPr>
            </w:pPr>
            <w:ins w:id="1009" w:author="Zhixun Tang_Ericsson" w:date="2024-03-29T16:14: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988E0F" w14:textId="77777777" w:rsidR="00A415BF" w:rsidRPr="00CD01A5" w:rsidRDefault="00A415BF" w:rsidP="00A40F84">
            <w:pPr>
              <w:pStyle w:val="TAC"/>
              <w:rPr>
                <w:ins w:id="1010"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8E9224" w14:textId="77777777" w:rsidR="00A415BF" w:rsidRPr="00CD01A5" w:rsidRDefault="00A415BF" w:rsidP="00A40F84">
            <w:pPr>
              <w:pStyle w:val="TAC"/>
              <w:rPr>
                <w:ins w:id="1011" w:author="Zhixun Tang_Ericsson" w:date="2024-03-29T16:14:00Z"/>
                <w:lang w:val="en-US"/>
              </w:rPr>
            </w:pPr>
            <w:ins w:id="1012" w:author="Zhixun Tang_Ericsson" w:date="2024-03-29T16:14:00Z">
              <w:r w:rsidRPr="00CD01A5">
                <w:rPr>
                  <w:lang w:val="en-US"/>
                </w:rPr>
                <w:t>CR.2.1 TDD</w:t>
              </w:r>
            </w:ins>
          </w:p>
        </w:tc>
      </w:tr>
      <w:tr w:rsidR="00A415BF" w:rsidRPr="00CD01A5" w14:paraId="2D184A64" w14:textId="77777777" w:rsidTr="00A40F84">
        <w:trPr>
          <w:trHeight w:val="49"/>
          <w:jc w:val="center"/>
          <w:ins w:id="1013"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87CE882" w14:textId="77777777" w:rsidR="00A415BF" w:rsidRPr="00CD01A5" w:rsidRDefault="00A415BF" w:rsidP="00A40F84">
            <w:pPr>
              <w:pStyle w:val="TAL"/>
              <w:rPr>
                <w:ins w:id="1014" w:author="Zhixun Tang_Ericsson" w:date="2024-03-29T16:14:00Z"/>
                <w:lang w:val="en-US"/>
              </w:rPr>
            </w:pPr>
            <w:ins w:id="1015" w:author="Zhixun Tang_Ericsson" w:date="2024-03-29T16:14: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F0992B" w14:textId="77777777" w:rsidR="00A415BF" w:rsidRPr="00CD01A5" w:rsidRDefault="00A415BF" w:rsidP="00A40F84">
            <w:pPr>
              <w:pStyle w:val="TAC"/>
              <w:rPr>
                <w:ins w:id="1016" w:author="Zhixun Tang_Ericsson" w:date="2024-03-29T16:14:00Z"/>
                <w:lang w:val="en-US"/>
              </w:rPr>
            </w:pPr>
            <w:ins w:id="1017" w:author="Zhixun Tang_Ericsson" w:date="2024-03-29T16:14:00Z">
              <w:r w:rsidRPr="00CD01A5">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30ED92" w14:textId="77777777" w:rsidR="00A415BF" w:rsidRPr="00CD01A5" w:rsidRDefault="00A415BF" w:rsidP="00A40F84">
            <w:pPr>
              <w:pStyle w:val="TAC"/>
              <w:rPr>
                <w:ins w:id="1018"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16E9E7" w14:textId="77777777" w:rsidR="00A415BF" w:rsidRPr="00CD01A5" w:rsidRDefault="00A415BF" w:rsidP="00A40F84">
            <w:pPr>
              <w:pStyle w:val="TAC"/>
              <w:rPr>
                <w:ins w:id="1019" w:author="Zhixun Tang_Ericsson" w:date="2024-03-29T16:14:00Z"/>
                <w:lang w:val="en-US"/>
              </w:rPr>
            </w:pPr>
            <w:ins w:id="1020" w:author="Zhixun Tang_Ericsson" w:date="2024-03-29T16:14:00Z">
              <w:r w:rsidRPr="00CD01A5">
                <w:rPr>
                  <w:lang w:val="en-US"/>
                </w:rPr>
                <w:t xml:space="preserve">CCR.1.1 FDD </w:t>
              </w:r>
            </w:ins>
          </w:p>
        </w:tc>
      </w:tr>
      <w:tr w:rsidR="00A415BF" w:rsidRPr="00CD01A5" w14:paraId="5AEE36A1" w14:textId="77777777" w:rsidTr="00A40F84">
        <w:trPr>
          <w:trHeight w:val="49"/>
          <w:jc w:val="center"/>
          <w:ins w:id="1021"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7EAA164" w14:textId="77777777" w:rsidR="00A415BF" w:rsidRPr="00CD01A5" w:rsidRDefault="00A415BF" w:rsidP="00A40F84">
            <w:pPr>
              <w:pStyle w:val="TAL"/>
              <w:rPr>
                <w:ins w:id="1022"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3E429C" w14:textId="77777777" w:rsidR="00A415BF" w:rsidRPr="00CD01A5" w:rsidRDefault="00A415BF" w:rsidP="00A40F84">
            <w:pPr>
              <w:pStyle w:val="TAC"/>
              <w:rPr>
                <w:ins w:id="1023" w:author="Zhixun Tang_Ericsson" w:date="2024-03-29T16:14:00Z"/>
                <w:lang w:val="en-US"/>
              </w:rPr>
            </w:pPr>
            <w:ins w:id="1024" w:author="Zhixun Tang_Ericsson" w:date="2024-03-29T16:14: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8E26E0" w14:textId="77777777" w:rsidR="00A415BF" w:rsidRPr="00CD01A5" w:rsidRDefault="00A415BF" w:rsidP="00A40F84">
            <w:pPr>
              <w:pStyle w:val="TAC"/>
              <w:rPr>
                <w:ins w:id="1025"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762ECD" w14:textId="77777777" w:rsidR="00A415BF" w:rsidRPr="00CD01A5" w:rsidRDefault="00A415BF" w:rsidP="00A40F84">
            <w:pPr>
              <w:pStyle w:val="TAC"/>
              <w:rPr>
                <w:ins w:id="1026" w:author="Zhixun Tang_Ericsson" w:date="2024-03-29T16:14:00Z"/>
                <w:lang w:val="en-US"/>
              </w:rPr>
            </w:pPr>
            <w:ins w:id="1027" w:author="Zhixun Tang_Ericsson" w:date="2024-03-29T16:14:00Z">
              <w:r w:rsidRPr="00CD01A5">
                <w:rPr>
                  <w:lang w:val="en-US"/>
                </w:rPr>
                <w:t>CCR.1.1 TDD</w:t>
              </w:r>
            </w:ins>
          </w:p>
        </w:tc>
      </w:tr>
      <w:tr w:rsidR="00A415BF" w:rsidRPr="00CD01A5" w14:paraId="2F706E8A" w14:textId="77777777" w:rsidTr="00A40F84">
        <w:trPr>
          <w:trHeight w:val="49"/>
          <w:jc w:val="center"/>
          <w:ins w:id="1028"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B29540" w14:textId="77777777" w:rsidR="00A415BF" w:rsidRPr="00CD01A5" w:rsidRDefault="00A415BF" w:rsidP="00A40F84">
            <w:pPr>
              <w:pStyle w:val="TAL"/>
              <w:rPr>
                <w:ins w:id="1029"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4C57E" w14:textId="77777777" w:rsidR="00A415BF" w:rsidRPr="00CD01A5" w:rsidRDefault="00A415BF" w:rsidP="00A40F84">
            <w:pPr>
              <w:pStyle w:val="TAC"/>
              <w:rPr>
                <w:ins w:id="1030" w:author="Zhixun Tang_Ericsson" w:date="2024-03-29T16:14:00Z"/>
                <w:lang w:val="en-US"/>
              </w:rPr>
            </w:pPr>
            <w:ins w:id="1031" w:author="Zhixun Tang_Ericsson" w:date="2024-03-29T16:14: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E93563" w14:textId="77777777" w:rsidR="00A415BF" w:rsidRPr="00CD01A5" w:rsidRDefault="00A415BF" w:rsidP="00A40F84">
            <w:pPr>
              <w:pStyle w:val="TAC"/>
              <w:rPr>
                <w:ins w:id="1032"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B1DCCC" w14:textId="77777777" w:rsidR="00A415BF" w:rsidRPr="00CD01A5" w:rsidRDefault="00A415BF" w:rsidP="00A40F84">
            <w:pPr>
              <w:pStyle w:val="TAC"/>
              <w:rPr>
                <w:ins w:id="1033" w:author="Zhixun Tang_Ericsson" w:date="2024-03-29T16:14:00Z"/>
                <w:lang w:val="en-US"/>
              </w:rPr>
            </w:pPr>
            <w:ins w:id="1034" w:author="Zhixun Tang_Ericsson" w:date="2024-03-29T16:14:00Z">
              <w:r w:rsidRPr="00CD01A5">
                <w:rPr>
                  <w:lang w:val="en-US"/>
                </w:rPr>
                <w:t>CCR.2.1 TDD</w:t>
              </w:r>
            </w:ins>
          </w:p>
        </w:tc>
      </w:tr>
      <w:tr w:rsidR="00A415BF" w:rsidRPr="00CD01A5" w14:paraId="0ADE0CF3" w14:textId="77777777" w:rsidTr="00A40F84">
        <w:trPr>
          <w:trHeight w:val="49"/>
          <w:jc w:val="center"/>
          <w:ins w:id="1035"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74D8000" w14:textId="77777777" w:rsidR="00A415BF" w:rsidRPr="00CD01A5" w:rsidRDefault="00A415BF" w:rsidP="00A40F84">
            <w:pPr>
              <w:pStyle w:val="TAL"/>
              <w:rPr>
                <w:ins w:id="1036" w:author="Zhixun Tang_Ericsson" w:date="2024-03-29T16:14:00Z"/>
                <w:lang w:val="en-US"/>
              </w:rPr>
            </w:pPr>
            <w:ins w:id="1037" w:author="Zhixun Tang_Ericsson" w:date="2024-03-29T16:14:00Z">
              <w:r>
                <w:rPr>
                  <w:lang w:val="en-US"/>
                </w:rPr>
                <w:t>CD-</w:t>
              </w:r>
              <w:r w:rsidRPr="00CD01A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33427A3" w14:textId="77777777" w:rsidR="00A415BF" w:rsidRPr="00CD01A5" w:rsidRDefault="00A415BF" w:rsidP="00A40F84">
            <w:pPr>
              <w:pStyle w:val="TAC"/>
              <w:rPr>
                <w:ins w:id="1038" w:author="Zhixun Tang_Ericsson" w:date="2024-03-29T16:14:00Z"/>
                <w:lang w:val="en-US"/>
              </w:rPr>
            </w:pPr>
            <w:ins w:id="1039" w:author="Zhixun Tang_Ericsson" w:date="2024-03-29T16:14:00Z">
              <w:r>
                <w:rPr>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2E1756D" w14:textId="77777777" w:rsidR="00A415BF" w:rsidRPr="00CD01A5" w:rsidRDefault="00A415BF" w:rsidP="00A40F84">
            <w:pPr>
              <w:pStyle w:val="TAC"/>
              <w:rPr>
                <w:ins w:id="1040"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62AEF0" w14:textId="77777777" w:rsidR="00A415BF" w:rsidRPr="00CD01A5" w:rsidRDefault="00A415BF" w:rsidP="00A40F84">
            <w:pPr>
              <w:pStyle w:val="TAC"/>
              <w:rPr>
                <w:ins w:id="1041" w:author="Zhixun Tang_Ericsson" w:date="2024-03-29T16:14:00Z"/>
                <w:lang w:val="en-US"/>
              </w:rPr>
            </w:pPr>
            <w:ins w:id="1042" w:author="Zhixun Tang_Ericsson" w:date="2024-03-29T16:14:00Z">
              <w:r w:rsidRPr="00CD01A5">
                <w:rPr>
                  <w:lang w:val="en-US"/>
                </w:rPr>
                <w:t xml:space="preserve">SSB.3 FR1  </w:t>
              </w:r>
            </w:ins>
          </w:p>
        </w:tc>
      </w:tr>
      <w:tr w:rsidR="00A415BF" w:rsidRPr="00CD01A5" w14:paraId="5F624018" w14:textId="77777777" w:rsidTr="00A40F84">
        <w:trPr>
          <w:trHeight w:val="49"/>
          <w:jc w:val="center"/>
          <w:ins w:id="1043"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3A37F01" w14:textId="77777777" w:rsidR="00A415BF" w:rsidRPr="00CD01A5" w:rsidRDefault="00A415BF" w:rsidP="00A40F84">
            <w:pPr>
              <w:pStyle w:val="TAL"/>
              <w:rPr>
                <w:ins w:id="1044"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4BE9BC" w14:textId="77777777" w:rsidR="00A415BF" w:rsidRPr="00CD01A5" w:rsidRDefault="00A415BF" w:rsidP="00A40F84">
            <w:pPr>
              <w:pStyle w:val="TAC"/>
              <w:rPr>
                <w:ins w:id="1045" w:author="Zhixun Tang_Ericsson" w:date="2024-03-29T16:14:00Z"/>
                <w:lang w:val="en-US"/>
              </w:rPr>
            </w:pPr>
            <w:ins w:id="1046" w:author="Zhixun Tang_Ericsson" w:date="2024-03-29T16:14:00Z">
              <w:r w:rsidRPr="00CD01A5">
                <w:rPr>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5296C2" w14:textId="77777777" w:rsidR="00A415BF" w:rsidRPr="00CD01A5" w:rsidRDefault="00A415BF" w:rsidP="00A40F84">
            <w:pPr>
              <w:pStyle w:val="TAC"/>
              <w:rPr>
                <w:ins w:id="1047"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E5290" w14:textId="77777777" w:rsidR="00A415BF" w:rsidRPr="00CD01A5" w:rsidRDefault="00A415BF" w:rsidP="00A40F84">
            <w:pPr>
              <w:pStyle w:val="TAC"/>
              <w:rPr>
                <w:ins w:id="1048" w:author="Zhixun Tang_Ericsson" w:date="2024-03-29T16:14:00Z"/>
                <w:lang w:val="en-US"/>
              </w:rPr>
            </w:pPr>
            <w:ins w:id="1049" w:author="Zhixun Tang_Ericsson" w:date="2024-03-29T16:14:00Z">
              <w:r w:rsidRPr="00CD01A5">
                <w:rPr>
                  <w:lang w:val="en-US"/>
                </w:rPr>
                <w:t>SSB.3 FR1</w:t>
              </w:r>
            </w:ins>
          </w:p>
        </w:tc>
      </w:tr>
      <w:tr w:rsidR="00A415BF" w:rsidRPr="00CD01A5" w14:paraId="5F01208F" w14:textId="77777777" w:rsidTr="00A40F84">
        <w:trPr>
          <w:trHeight w:val="49"/>
          <w:jc w:val="center"/>
          <w:ins w:id="1050"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741B435" w14:textId="77777777" w:rsidR="00A415BF" w:rsidRPr="00CD01A5" w:rsidRDefault="00A415BF" w:rsidP="00A40F84">
            <w:pPr>
              <w:pStyle w:val="TAL"/>
              <w:rPr>
                <w:ins w:id="1051" w:author="Zhixun Tang_Ericsson" w:date="2024-03-29T16:14: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AB26C7" w14:textId="77777777" w:rsidR="00A415BF" w:rsidRPr="00CD01A5" w:rsidRDefault="00A415BF" w:rsidP="00A40F84">
            <w:pPr>
              <w:pStyle w:val="TAC"/>
              <w:rPr>
                <w:ins w:id="1052" w:author="Zhixun Tang_Ericsson" w:date="2024-03-29T16:14:00Z"/>
                <w:lang w:val="en-US"/>
              </w:rPr>
            </w:pPr>
            <w:ins w:id="1053" w:author="Zhixun Tang_Ericsson" w:date="2024-03-29T16:14:00Z">
              <w:r w:rsidRPr="00CD01A5">
                <w:rPr>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FB6BBF" w14:textId="77777777" w:rsidR="00A415BF" w:rsidRPr="00CD01A5" w:rsidRDefault="00A415BF" w:rsidP="00A40F84">
            <w:pPr>
              <w:pStyle w:val="TAC"/>
              <w:rPr>
                <w:ins w:id="1054"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154DC" w14:textId="77777777" w:rsidR="00A415BF" w:rsidRPr="00CD01A5" w:rsidRDefault="00A415BF" w:rsidP="00A40F84">
            <w:pPr>
              <w:pStyle w:val="TAC"/>
              <w:rPr>
                <w:ins w:id="1055" w:author="Zhixun Tang_Ericsson" w:date="2024-03-29T16:14:00Z"/>
                <w:lang w:val="en-US"/>
              </w:rPr>
            </w:pPr>
            <w:ins w:id="1056" w:author="Zhixun Tang_Ericsson" w:date="2024-03-29T16:14:00Z">
              <w:r w:rsidRPr="00CD01A5">
                <w:rPr>
                  <w:lang w:val="en-US"/>
                </w:rPr>
                <w:t>SSB.4 FR1</w:t>
              </w:r>
            </w:ins>
          </w:p>
        </w:tc>
      </w:tr>
      <w:tr w:rsidR="00A415BF" w:rsidRPr="00CD01A5" w14:paraId="4E7FFEF5" w14:textId="77777777" w:rsidTr="00A40F84">
        <w:trPr>
          <w:jc w:val="center"/>
          <w:ins w:id="1057" w:author="Zhixun Tang_Ericsson" w:date="2024-03-29T16:14:00Z"/>
        </w:trPr>
        <w:tc>
          <w:tcPr>
            <w:tcW w:w="3163" w:type="dxa"/>
            <w:vMerge w:val="restart"/>
            <w:tcBorders>
              <w:top w:val="single" w:sz="4" w:space="0" w:color="auto"/>
              <w:left w:val="single" w:sz="4" w:space="0" w:color="auto"/>
              <w:right w:val="single" w:sz="4" w:space="0" w:color="auto"/>
            </w:tcBorders>
            <w:vAlign w:val="center"/>
          </w:tcPr>
          <w:p w14:paraId="494B0755" w14:textId="77777777" w:rsidR="00A415BF" w:rsidRPr="00CD01A5" w:rsidRDefault="00A415BF" w:rsidP="00A40F84">
            <w:pPr>
              <w:pStyle w:val="TAL"/>
              <w:rPr>
                <w:ins w:id="1058" w:author="Zhixun Tang_Ericsson" w:date="2024-03-29T16:14:00Z"/>
                <w:lang w:val="da-DK" w:eastAsia="zh-CN"/>
              </w:rPr>
            </w:pPr>
            <w:ins w:id="1059" w:author="Zhixun Tang_Ericsson" w:date="2024-03-29T16:14:00Z">
              <w:r>
                <w:t>NCD-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E652B9B" w14:textId="77777777" w:rsidR="00A415BF" w:rsidRPr="00CD01A5" w:rsidRDefault="00A415BF" w:rsidP="00A40F84">
            <w:pPr>
              <w:pStyle w:val="TAC"/>
              <w:rPr>
                <w:ins w:id="1060" w:author="Zhixun Tang_Ericsson" w:date="2024-03-29T16:14:00Z"/>
                <w:lang w:val="en-US"/>
              </w:rPr>
            </w:pPr>
            <w:ins w:id="1061" w:author="Zhixun Tang_Ericsson" w:date="2024-03-29T16:14:00Z">
              <w:r>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6A46D071" w14:textId="77777777" w:rsidR="00A415BF" w:rsidRPr="00CD01A5" w:rsidRDefault="00A415BF" w:rsidP="00A40F84">
            <w:pPr>
              <w:pStyle w:val="TAC"/>
              <w:rPr>
                <w:ins w:id="1062"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tcPr>
          <w:p w14:paraId="39B777E9" w14:textId="77777777" w:rsidR="00A415BF" w:rsidRPr="00CD01A5" w:rsidRDefault="00A415BF" w:rsidP="00A40F84">
            <w:pPr>
              <w:pStyle w:val="TAC"/>
              <w:rPr>
                <w:ins w:id="1063" w:author="Zhixun Tang_Ericsson" w:date="2024-03-29T16:14:00Z"/>
                <w:lang w:val="en-US"/>
              </w:rPr>
            </w:pPr>
            <w:ins w:id="1064" w:author="Zhixun Tang_Ericsson" w:date="2024-03-29T16:14:00Z">
              <w:r w:rsidRPr="002A4D70">
                <w:rPr>
                  <w:noProof/>
                  <w:highlight w:val="yellow"/>
                  <w:lang w:val="sv-SE"/>
                </w:rPr>
                <w:t>[SSB.9 FR1]</w:t>
              </w:r>
            </w:ins>
          </w:p>
        </w:tc>
      </w:tr>
      <w:tr w:rsidR="00A415BF" w:rsidRPr="00CD01A5" w14:paraId="30F99654" w14:textId="77777777" w:rsidTr="00A40F84">
        <w:trPr>
          <w:jc w:val="center"/>
          <w:ins w:id="1065" w:author="Zhixun Tang_Ericsson" w:date="2024-03-29T16:14:00Z"/>
        </w:trPr>
        <w:tc>
          <w:tcPr>
            <w:tcW w:w="3163" w:type="dxa"/>
            <w:vMerge/>
            <w:tcBorders>
              <w:left w:val="single" w:sz="4" w:space="0" w:color="auto"/>
              <w:right w:val="single" w:sz="4" w:space="0" w:color="auto"/>
            </w:tcBorders>
            <w:vAlign w:val="center"/>
          </w:tcPr>
          <w:p w14:paraId="1F64EAA0" w14:textId="77777777" w:rsidR="00A415BF" w:rsidRPr="00CD01A5" w:rsidRDefault="00A415BF" w:rsidP="00A40F84">
            <w:pPr>
              <w:pStyle w:val="TAL"/>
              <w:rPr>
                <w:ins w:id="1066" w:author="Zhixun Tang_Ericsson" w:date="2024-03-29T16:14:00Z"/>
                <w:lang w:val="da-DK"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D89CBFF" w14:textId="77777777" w:rsidR="00A415BF" w:rsidRPr="00CD01A5" w:rsidRDefault="00A415BF" w:rsidP="00A40F84">
            <w:pPr>
              <w:pStyle w:val="TAC"/>
              <w:rPr>
                <w:ins w:id="1067" w:author="Zhixun Tang_Ericsson" w:date="2024-03-29T16:14:00Z"/>
                <w:lang w:val="en-US"/>
              </w:rPr>
            </w:pPr>
            <w:ins w:id="1068" w:author="Zhixun Tang_Ericsson" w:date="2024-03-29T16:14:00Z">
              <w:r>
                <w:rPr>
                  <w:lang w:val="en-US"/>
                </w:rPr>
                <w:t>2</w:t>
              </w:r>
            </w:ins>
          </w:p>
        </w:tc>
        <w:tc>
          <w:tcPr>
            <w:tcW w:w="1268" w:type="dxa"/>
            <w:vMerge/>
            <w:tcBorders>
              <w:left w:val="single" w:sz="4" w:space="0" w:color="auto"/>
              <w:right w:val="single" w:sz="4" w:space="0" w:color="auto"/>
            </w:tcBorders>
            <w:vAlign w:val="center"/>
          </w:tcPr>
          <w:p w14:paraId="2A63E79B" w14:textId="77777777" w:rsidR="00A415BF" w:rsidRPr="00CD01A5" w:rsidRDefault="00A415BF" w:rsidP="00A40F84">
            <w:pPr>
              <w:pStyle w:val="TAC"/>
              <w:rPr>
                <w:ins w:id="1069"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tcPr>
          <w:p w14:paraId="55B8E36C" w14:textId="77777777" w:rsidR="00A415BF" w:rsidRPr="00CD01A5" w:rsidRDefault="00A415BF" w:rsidP="00A40F84">
            <w:pPr>
              <w:pStyle w:val="TAC"/>
              <w:rPr>
                <w:ins w:id="1070" w:author="Zhixun Tang_Ericsson" w:date="2024-03-29T16:14:00Z"/>
                <w:lang w:val="en-US"/>
              </w:rPr>
            </w:pPr>
            <w:ins w:id="1071" w:author="Zhixun Tang_Ericsson" w:date="2024-03-29T16:14:00Z">
              <w:r w:rsidRPr="002A4D70">
                <w:rPr>
                  <w:noProof/>
                  <w:highlight w:val="yellow"/>
                  <w:lang w:val="sv-SE"/>
                </w:rPr>
                <w:t>[SSB.9 FR1]</w:t>
              </w:r>
            </w:ins>
          </w:p>
        </w:tc>
      </w:tr>
      <w:tr w:rsidR="00A415BF" w:rsidRPr="00CD01A5" w14:paraId="297FEDBE" w14:textId="77777777" w:rsidTr="00A40F84">
        <w:trPr>
          <w:jc w:val="center"/>
          <w:ins w:id="1072" w:author="Zhixun Tang_Ericsson" w:date="2024-03-29T16:14:00Z"/>
        </w:trPr>
        <w:tc>
          <w:tcPr>
            <w:tcW w:w="3163" w:type="dxa"/>
            <w:vMerge/>
            <w:tcBorders>
              <w:left w:val="single" w:sz="4" w:space="0" w:color="auto"/>
              <w:right w:val="single" w:sz="4" w:space="0" w:color="auto"/>
            </w:tcBorders>
            <w:vAlign w:val="center"/>
          </w:tcPr>
          <w:p w14:paraId="7208E429" w14:textId="77777777" w:rsidR="00A415BF" w:rsidRPr="00CD01A5" w:rsidRDefault="00A415BF" w:rsidP="00A40F84">
            <w:pPr>
              <w:pStyle w:val="TAL"/>
              <w:rPr>
                <w:ins w:id="1073" w:author="Zhixun Tang_Ericsson" w:date="2024-03-29T16:14:00Z"/>
                <w:lang w:val="da-DK"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A25FC51" w14:textId="77777777" w:rsidR="00A415BF" w:rsidRPr="00CD01A5" w:rsidRDefault="00A415BF" w:rsidP="00A40F84">
            <w:pPr>
              <w:pStyle w:val="TAC"/>
              <w:rPr>
                <w:ins w:id="1074" w:author="Zhixun Tang_Ericsson" w:date="2024-03-29T16:14:00Z"/>
                <w:lang w:val="en-US"/>
              </w:rPr>
            </w:pPr>
            <w:ins w:id="1075" w:author="Zhixun Tang_Ericsson" w:date="2024-03-29T16:14:00Z">
              <w:r>
                <w:rPr>
                  <w:lang w:val="en-US"/>
                </w:rPr>
                <w:t>3</w:t>
              </w:r>
            </w:ins>
          </w:p>
        </w:tc>
        <w:tc>
          <w:tcPr>
            <w:tcW w:w="1268" w:type="dxa"/>
            <w:vMerge/>
            <w:tcBorders>
              <w:left w:val="single" w:sz="4" w:space="0" w:color="auto"/>
              <w:right w:val="single" w:sz="4" w:space="0" w:color="auto"/>
            </w:tcBorders>
            <w:vAlign w:val="center"/>
          </w:tcPr>
          <w:p w14:paraId="7E4DA057" w14:textId="77777777" w:rsidR="00A415BF" w:rsidRPr="00CD01A5" w:rsidRDefault="00A415BF" w:rsidP="00A40F84">
            <w:pPr>
              <w:pStyle w:val="TAC"/>
              <w:rPr>
                <w:ins w:id="1076"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tcPr>
          <w:p w14:paraId="030D1F8C" w14:textId="77777777" w:rsidR="00A415BF" w:rsidRPr="00CD01A5" w:rsidRDefault="00A415BF" w:rsidP="00A40F84">
            <w:pPr>
              <w:pStyle w:val="TAC"/>
              <w:rPr>
                <w:ins w:id="1077" w:author="Zhixun Tang_Ericsson" w:date="2024-03-29T16:14:00Z"/>
                <w:lang w:val="en-US"/>
              </w:rPr>
            </w:pPr>
            <w:ins w:id="1078" w:author="Zhixun Tang_Ericsson" w:date="2024-03-29T16:14:00Z">
              <w:r w:rsidRPr="002A4D70">
                <w:rPr>
                  <w:highlight w:val="yellow"/>
                </w:rPr>
                <w:t>[</w:t>
              </w:r>
              <w:r w:rsidRPr="002A4D70">
                <w:rPr>
                  <w:noProof/>
                  <w:highlight w:val="yellow"/>
                  <w:lang w:val="sv-SE"/>
                </w:rPr>
                <w:t>SSB.10 FR1</w:t>
              </w:r>
              <w:r w:rsidRPr="002A4D70">
                <w:rPr>
                  <w:highlight w:val="yellow"/>
                </w:rPr>
                <w:t>]</w:t>
              </w:r>
            </w:ins>
          </w:p>
        </w:tc>
      </w:tr>
      <w:tr w:rsidR="00A415BF" w:rsidRPr="00CD01A5" w14:paraId="7DD80C4E" w14:textId="77777777" w:rsidTr="00A40F84">
        <w:trPr>
          <w:jc w:val="center"/>
          <w:ins w:id="1079" w:author="Zhixun Tang_Ericsson" w:date="2024-03-29T16:14:00Z"/>
        </w:trPr>
        <w:tc>
          <w:tcPr>
            <w:tcW w:w="3163" w:type="dxa"/>
            <w:vMerge w:val="restart"/>
            <w:tcBorders>
              <w:top w:val="single" w:sz="4" w:space="0" w:color="auto"/>
              <w:left w:val="single" w:sz="4" w:space="0" w:color="auto"/>
              <w:right w:val="single" w:sz="4" w:space="0" w:color="auto"/>
            </w:tcBorders>
            <w:vAlign w:val="center"/>
          </w:tcPr>
          <w:p w14:paraId="2BD04820" w14:textId="77777777" w:rsidR="00A415BF" w:rsidRPr="00CD01A5" w:rsidRDefault="00A415BF" w:rsidP="00A40F84">
            <w:pPr>
              <w:pStyle w:val="TAL"/>
              <w:rPr>
                <w:ins w:id="1080" w:author="Zhixun Tang_Ericsson" w:date="2024-03-29T16:14:00Z"/>
                <w:lang w:val="da-DK"/>
              </w:rPr>
            </w:pPr>
            <w:ins w:id="1081" w:author="Zhixun Tang_Ericsson" w:date="2024-03-29T16:14:00Z">
              <w:r w:rsidRPr="00CD01A5">
                <w:rPr>
                  <w:lang w:val="da-DK" w:eastAsia="zh-CN"/>
                </w:rPr>
                <w:t xml:space="preserve">CSI-RS </w:t>
              </w:r>
              <w:r w:rsidRPr="00CD01A5">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06BC3A5" w14:textId="77777777" w:rsidR="00A415BF" w:rsidRPr="00CD01A5" w:rsidRDefault="00A415BF" w:rsidP="00A40F84">
            <w:pPr>
              <w:pStyle w:val="TAC"/>
              <w:rPr>
                <w:ins w:id="1082" w:author="Zhixun Tang_Ericsson" w:date="2024-03-29T16:14:00Z"/>
                <w:lang w:val="en-US"/>
              </w:rPr>
            </w:pPr>
            <w:ins w:id="1083" w:author="Zhixun Tang_Ericsson" w:date="2024-03-29T16:14:00Z">
              <w:r w:rsidRPr="00CD01A5">
                <w:rPr>
                  <w:lang w:val="en-US"/>
                </w:rPr>
                <w:t>1</w:t>
              </w:r>
            </w:ins>
          </w:p>
        </w:tc>
        <w:tc>
          <w:tcPr>
            <w:tcW w:w="1268" w:type="dxa"/>
            <w:vMerge w:val="restart"/>
            <w:tcBorders>
              <w:top w:val="single" w:sz="4" w:space="0" w:color="auto"/>
              <w:left w:val="single" w:sz="4" w:space="0" w:color="auto"/>
              <w:right w:val="single" w:sz="4" w:space="0" w:color="auto"/>
            </w:tcBorders>
            <w:vAlign w:val="center"/>
          </w:tcPr>
          <w:p w14:paraId="713D90D7" w14:textId="77777777" w:rsidR="00A415BF" w:rsidRPr="00CD01A5" w:rsidRDefault="00A415BF" w:rsidP="00A40F84">
            <w:pPr>
              <w:pStyle w:val="TAC"/>
              <w:rPr>
                <w:ins w:id="1084"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1EA8AB4" w14:textId="77777777" w:rsidR="00A415BF" w:rsidRPr="00CD01A5" w:rsidRDefault="00A415BF" w:rsidP="00A40F84">
            <w:pPr>
              <w:pStyle w:val="TAC"/>
              <w:rPr>
                <w:ins w:id="1085" w:author="Zhixun Tang_Ericsson" w:date="2024-03-29T16:14:00Z"/>
                <w:lang w:val="en-US"/>
              </w:rPr>
            </w:pPr>
            <w:ins w:id="1086" w:author="Zhixun Tang_Ericsson" w:date="2024-03-29T16:14:00Z">
              <w:r w:rsidRPr="00CD01A5">
                <w:rPr>
                  <w:lang w:val="en-US"/>
                </w:rPr>
                <w:t>CSI-RS 1.1A FDD</w:t>
              </w:r>
            </w:ins>
          </w:p>
        </w:tc>
      </w:tr>
      <w:tr w:rsidR="00A415BF" w:rsidRPr="00CD01A5" w14:paraId="411C7037" w14:textId="77777777" w:rsidTr="00A40F84">
        <w:trPr>
          <w:jc w:val="center"/>
          <w:ins w:id="1087" w:author="Zhixun Tang_Ericsson" w:date="2024-03-29T16:14:00Z"/>
        </w:trPr>
        <w:tc>
          <w:tcPr>
            <w:tcW w:w="3163" w:type="dxa"/>
            <w:vMerge/>
            <w:tcBorders>
              <w:left w:val="single" w:sz="4" w:space="0" w:color="auto"/>
              <w:right w:val="single" w:sz="4" w:space="0" w:color="auto"/>
            </w:tcBorders>
            <w:vAlign w:val="center"/>
          </w:tcPr>
          <w:p w14:paraId="645D0245" w14:textId="77777777" w:rsidR="00A415BF" w:rsidRPr="00CD01A5" w:rsidRDefault="00A415BF" w:rsidP="00A40F84">
            <w:pPr>
              <w:pStyle w:val="TAL"/>
              <w:rPr>
                <w:ins w:id="1088" w:author="Zhixun Tang_Ericsson" w:date="2024-03-29T16:14: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F2D0DAC" w14:textId="77777777" w:rsidR="00A415BF" w:rsidRPr="00CD01A5" w:rsidRDefault="00A415BF" w:rsidP="00A40F84">
            <w:pPr>
              <w:pStyle w:val="TAC"/>
              <w:rPr>
                <w:ins w:id="1089" w:author="Zhixun Tang_Ericsson" w:date="2024-03-29T16:14:00Z"/>
                <w:lang w:val="en-US"/>
              </w:rPr>
            </w:pPr>
            <w:ins w:id="1090" w:author="Zhixun Tang_Ericsson" w:date="2024-03-29T16:14:00Z">
              <w:r w:rsidRPr="00CD01A5">
                <w:rPr>
                  <w:lang w:val="en-US"/>
                </w:rPr>
                <w:t>2</w:t>
              </w:r>
            </w:ins>
          </w:p>
        </w:tc>
        <w:tc>
          <w:tcPr>
            <w:tcW w:w="1268" w:type="dxa"/>
            <w:vMerge/>
            <w:tcBorders>
              <w:left w:val="single" w:sz="4" w:space="0" w:color="auto"/>
              <w:right w:val="single" w:sz="4" w:space="0" w:color="auto"/>
            </w:tcBorders>
            <w:vAlign w:val="center"/>
          </w:tcPr>
          <w:p w14:paraId="5E725BF2" w14:textId="77777777" w:rsidR="00A415BF" w:rsidRPr="00CD01A5" w:rsidRDefault="00A415BF" w:rsidP="00A40F84">
            <w:pPr>
              <w:pStyle w:val="TAC"/>
              <w:rPr>
                <w:ins w:id="1091"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3E324C" w14:textId="77777777" w:rsidR="00A415BF" w:rsidRPr="00CD01A5" w:rsidRDefault="00A415BF" w:rsidP="00A40F84">
            <w:pPr>
              <w:pStyle w:val="TAC"/>
              <w:rPr>
                <w:ins w:id="1092" w:author="Zhixun Tang_Ericsson" w:date="2024-03-29T16:14:00Z"/>
                <w:lang w:val="en-US"/>
              </w:rPr>
            </w:pPr>
            <w:ins w:id="1093" w:author="Zhixun Tang_Ericsson" w:date="2024-03-29T16:14:00Z">
              <w:r w:rsidRPr="00CD01A5">
                <w:rPr>
                  <w:lang w:val="en-US"/>
                </w:rPr>
                <w:t>CSI-RS 1.1A TDD</w:t>
              </w:r>
            </w:ins>
          </w:p>
        </w:tc>
      </w:tr>
      <w:tr w:rsidR="00A415BF" w:rsidRPr="00CD01A5" w14:paraId="77139674" w14:textId="77777777" w:rsidTr="00A40F84">
        <w:trPr>
          <w:jc w:val="center"/>
          <w:ins w:id="1094" w:author="Zhixun Tang_Ericsson" w:date="2024-03-29T16:14:00Z"/>
        </w:trPr>
        <w:tc>
          <w:tcPr>
            <w:tcW w:w="3163" w:type="dxa"/>
            <w:vMerge/>
            <w:tcBorders>
              <w:left w:val="single" w:sz="4" w:space="0" w:color="auto"/>
              <w:bottom w:val="single" w:sz="4" w:space="0" w:color="auto"/>
              <w:right w:val="single" w:sz="4" w:space="0" w:color="auto"/>
            </w:tcBorders>
            <w:vAlign w:val="center"/>
          </w:tcPr>
          <w:p w14:paraId="7B09C951" w14:textId="77777777" w:rsidR="00A415BF" w:rsidRPr="00CD01A5" w:rsidRDefault="00A415BF" w:rsidP="00A40F84">
            <w:pPr>
              <w:pStyle w:val="TAL"/>
              <w:rPr>
                <w:ins w:id="1095" w:author="Zhixun Tang_Ericsson" w:date="2024-03-29T16:14: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17D1260" w14:textId="77777777" w:rsidR="00A415BF" w:rsidRPr="00CD01A5" w:rsidRDefault="00A415BF" w:rsidP="00A40F84">
            <w:pPr>
              <w:pStyle w:val="TAC"/>
              <w:rPr>
                <w:ins w:id="1096" w:author="Zhixun Tang_Ericsson" w:date="2024-03-29T16:14:00Z"/>
                <w:lang w:val="en-US"/>
              </w:rPr>
            </w:pPr>
            <w:ins w:id="1097" w:author="Zhixun Tang_Ericsson" w:date="2024-03-29T16:14:00Z">
              <w:r w:rsidRPr="00CD01A5">
                <w:rPr>
                  <w:lang w:val="en-US"/>
                </w:rPr>
                <w:t>3</w:t>
              </w:r>
            </w:ins>
          </w:p>
        </w:tc>
        <w:tc>
          <w:tcPr>
            <w:tcW w:w="1268" w:type="dxa"/>
            <w:vMerge/>
            <w:tcBorders>
              <w:left w:val="single" w:sz="4" w:space="0" w:color="auto"/>
              <w:bottom w:val="single" w:sz="4" w:space="0" w:color="auto"/>
              <w:right w:val="single" w:sz="4" w:space="0" w:color="auto"/>
            </w:tcBorders>
            <w:vAlign w:val="center"/>
          </w:tcPr>
          <w:p w14:paraId="7636C0B7" w14:textId="77777777" w:rsidR="00A415BF" w:rsidRPr="00CD01A5" w:rsidRDefault="00A415BF" w:rsidP="00A40F84">
            <w:pPr>
              <w:pStyle w:val="TAC"/>
              <w:rPr>
                <w:ins w:id="1098"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D8C3680" w14:textId="77777777" w:rsidR="00A415BF" w:rsidRPr="00CD01A5" w:rsidRDefault="00A415BF" w:rsidP="00A40F84">
            <w:pPr>
              <w:pStyle w:val="TAC"/>
              <w:rPr>
                <w:ins w:id="1099" w:author="Zhixun Tang_Ericsson" w:date="2024-03-29T16:14:00Z"/>
                <w:lang w:val="en-US"/>
              </w:rPr>
            </w:pPr>
            <w:ins w:id="1100" w:author="Zhixun Tang_Ericsson" w:date="2024-03-29T16:14:00Z">
              <w:r w:rsidRPr="00CD01A5">
                <w:rPr>
                  <w:lang w:val="en-US"/>
                </w:rPr>
                <w:t>CSI-RS 2.1A TDD</w:t>
              </w:r>
            </w:ins>
          </w:p>
        </w:tc>
      </w:tr>
      <w:tr w:rsidR="00A415BF" w:rsidRPr="00CD01A5" w14:paraId="40C00FDD" w14:textId="77777777" w:rsidTr="00A40F84">
        <w:trPr>
          <w:jc w:val="center"/>
          <w:ins w:id="1101"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457FC4B2" w14:textId="77777777" w:rsidR="00A415BF" w:rsidRPr="00CD01A5" w:rsidRDefault="00A415BF" w:rsidP="00A40F84">
            <w:pPr>
              <w:pStyle w:val="TAL"/>
              <w:rPr>
                <w:ins w:id="1102" w:author="Zhixun Tang_Ericsson" w:date="2024-03-29T16:14:00Z"/>
                <w:lang w:val="da-DK"/>
              </w:rPr>
            </w:pPr>
            <w:ins w:id="1103" w:author="Zhixun Tang_Ericsson" w:date="2024-03-29T16:14: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1A9B183" w14:textId="77777777" w:rsidR="00A415BF" w:rsidRPr="00CD01A5" w:rsidRDefault="00A415BF" w:rsidP="00A40F84">
            <w:pPr>
              <w:pStyle w:val="TAC"/>
              <w:rPr>
                <w:ins w:id="1104" w:author="Zhixun Tang_Ericsson" w:date="2024-03-29T16:14:00Z"/>
                <w:lang w:val="da-DK"/>
              </w:rPr>
            </w:pPr>
            <w:ins w:id="1105"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60BC80D" w14:textId="77777777" w:rsidR="00A415BF" w:rsidRPr="00CD01A5" w:rsidRDefault="00A415BF" w:rsidP="00A40F84">
            <w:pPr>
              <w:pStyle w:val="TAC"/>
              <w:rPr>
                <w:ins w:id="1106"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069648" w14:textId="77777777" w:rsidR="00A415BF" w:rsidRPr="00CD01A5" w:rsidRDefault="00A415BF" w:rsidP="00A40F84">
            <w:pPr>
              <w:pStyle w:val="TAC"/>
              <w:rPr>
                <w:ins w:id="1107" w:author="Zhixun Tang_Ericsson" w:date="2024-03-29T16:14:00Z"/>
                <w:lang w:val="en-US"/>
              </w:rPr>
            </w:pPr>
            <w:ins w:id="1108" w:author="Zhixun Tang_Ericsson" w:date="2024-03-29T16:14:00Z">
              <w:r w:rsidRPr="00CD01A5">
                <w:rPr>
                  <w:lang w:val="en-US"/>
                </w:rPr>
                <w:t>OP.1</w:t>
              </w:r>
            </w:ins>
          </w:p>
        </w:tc>
      </w:tr>
      <w:tr w:rsidR="00A415BF" w:rsidRPr="00CD01A5" w14:paraId="1E12E4C6" w14:textId="77777777" w:rsidTr="00A40F84">
        <w:trPr>
          <w:jc w:val="center"/>
          <w:ins w:id="110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232D649C" w14:textId="77777777" w:rsidR="00A415BF" w:rsidRPr="00CD01A5" w:rsidRDefault="00A415BF" w:rsidP="00A40F84">
            <w:pPr>
              <w:pStyle w:val="TAL"/>
              <w:rPr>
                <w:ins w:id="1110" w:author="Zhixun Tang_Ericsson" w:date="2024-03-29T16:14:00Z"/>
                <w:lang w:val="da-DK"/>
              </w:rPr>
            </w:pPr>
            <w:ins w:id="1111" w:author="Zhixun Tang_Ericsson" w:date="2024-03-29T16:14: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F79678D" w14:textId="77777777" w:rsidR="00A415BF" w:rsidRPr="00CD01A5" w:rsidRDefault="00A415BF" w:rsidP="00A40F84">
            <w:pPr>
              <w:pStyle w:val="TAC"/>
              <w:rPr>
                <w:ins w:id="1112" w:author="Zhixun Tang_Ericsson" w:date="2024-03-29T16:14:00Z"/>
                <w:lang w:val="da-DK"/>
              </w:rPr>
            </w:pPr>
            <w:ins w:id="1113"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F864C84" w14:textId="77777777" w:rsidR="00A415BF" w:rsidRPr="00CD01A5" w:rsidRDefault="00A415BF" w:rsidP="00A40F84">
            <w:pPr>
              <w:pStyle w:val="TAC"/>
              <w:rPr>
                <w:ins w:id="1114"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321196" w14:textId="77777777" w:rsidR="00A415BF" w:rsidRPr="00CD01A5" w:rsidRDefault="00A415BF" w:rsidP="00A40F84">
            <w:pPr>
              <w:pStyle w:val="TAC"/>
              <w:rPr>
                <w:ins w:id="1115" w:author="Zhixun Tang_Ericsson" w:date="2024-03-29T16:14:00Z"/>
              </w:rPr>
            </w:pPr>
            <w:ins w:id="1116" w:author="Zhixun Tang_Ericsson" w:date="2024-03-29T16:14:00Z">
              <w:r w:rsidRPr="00CD01A5">
                <w:t>DLBWP.0.1</w:t>
              </w:r>
            </w:ins>
          </w:p>
          <w:p w14:paraId="51D972B8" w14:textId="77777777" w:rsidR="00A415BF" w:rsidRPr="00CD01A5" w:rsidRDefault="00A415BF" w:rsidP="00A40F84">
            <w:pPr>
              <w:pStyle w:val="TAC"/>
              <w:rPr>
                <w:ins w:id="1117" w:author="Zhixun Tang_Ericsson" w:date="2024-03-29T16:14:00Z"/>
                <w:lang w:val="en-US"/>
              </w:rPr>
            </w:pPr>
            <w:ins w:id="1118" w:author="Zhixun Tang_Ericsson" w:date="2024-03-29T16:14:00Z">
              <w:r w:rsidRPr="00CD01A5">
                <w:t>ULBWP.0.1</w:t>
              </w:r>
            </w:ins>
          </w:p>
        </w:tc>
      </w:tr>
      <w:tr w:rsidR="00A415BF" w:rsidRPr="00CD01A5" w14:paraId="4A404C5F" w14:textId="77777777" w:rsidTr="00A40F84">
        <w:trPr>
          <w:jc w:val="center"/>
          <w:ins w:id="111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55DF30EF" w14:textId="77777777" w:rsidR="00A415BF" w:rsidRPr="00CD01A5" w:rsidRDefault="00A415BF" w:rsidP="00A40F84">
            <w:pPr>
              <w:pStyle w:val="TAL"/>
              <w:rPr>
                <w:ins w:id="1120" w:author="Zhixun Tang_Ericsson" w:date="2024-03-29T16:14:00Z"/>
                <w:lang w:val="da-DK"/>
              </w:rPr>
            </w:pPr>
            <w:ins w:id="1121" w:author="Zhixun Tang_Ericsson" w:date="2024-03-29T16:14: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E6512B8" w14:textId="77777777" w:rsidR="00A415BF" w:rsidRPr="00CD01A5" w:rsidRDefault="00A415BF" w:rsidP="00A40F84">
            <w:pPr>
              <w:pStyle w:val="TAC"/>
              <w:rPr>
                <w:ins w:id="1122" w:author="Zhixun Tang_Ericsson" w:date="2024-03-29T16:14:00Z"/>
                <w:lang w:val="da-DK"/>
              </w:rPr>
            </w:pPr>
            <w:ins w:id="1123"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68C0B24" w14:textId="77777777" w:rsidR="00A415BF" w:rsidRPr="00CD01A5" w:rsidRDefault="00A415BF" w:rsidP="00A40F84">
            <w:pPr>
              <w:pStyle w:val="TAC"/>
              <w:rPr>
                <w:ins w:id="1124"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9425F1" w14:textId="77777777" w:rsidR="00A415BF" w:rsidRPr="002A4D70" w:rsidRDefault="00A415BF" w:rsidP="00A40F84">
            <w:pPr>
              <w:pStyle w:val="TAC"/>
              <w:rPr>
                <w:ins w:id="1125" w:author="Zhixun Tang_Ericsson" w:date="2024-03-29T16:14:00Z"/>
                <w:highlight w:val="yellow"/>
              </w:rPr>
            </w:pPr>
            <w:ins w:id="1126" w:author="Zhixun Tang_Ericsson" w:date="2024-03-29T16:14:00Z">
              <w:r w:rsidRPr="002A4D70">
                <w:rPr>
                  <w:highlight w:val="yellow"/>
                </w:rPr>
                <w:t>[</w:t>
              </w:r>
              <w:r w:rsidRPr="002A4D70">
                <w:rPr>
                  <w:rFonts w:eastAsia="Yu Mincho"/>
                  <w:bCs/>
                  <w:color w:val="000000"/>
                  <w:highlight w:val="yellow"/>
                </w:rPr>
                <w:t xml:space="preserve">DLBWP.1.2 </w:t>
              </w:r>
              <w:proofErr w:type="spellStart"/>
              <w:r w:rsidRPr="002A4D70">
                <w:rPr>
                  <w:rFonts w:eastAsia="Yu Mincho"/>
                  <w:bCs/>
                  <w:color w:val="000000"/>
                  <w:highlight w:val="yellow"/>
                </w:rPr>
                <w:t>RedCap</w:t>
              </w:r>
              <w:proofErr w:type="spellEnd"/>
              <w:r w:rsidRPr="002A4D70">
                <w:rPr>
                  <w:highlight w:val="yellow"/>
                </w:rPr>
                <w:t>]</w:t>
              </w:r>
            </w:ins>
          </w:p>
          <w:p w14:paraId="0F805B6E" w14:textId="77777777" w:rsidR="00A415BF" w:rsidRPr="00CD01A5" w:rsidRDefault="00A415BF" w:rsidP="00A40F84">
            <w:pPr>
              <w:pStyle w:val="TAC"/>
              <w:rPr>
                <w:ins w:id="1127" w:author="Zhixun Tang_Ericsson" w:date="2024-03-29T16:14:00Z"/>
                <w:lang w:val="en-US"/>
              </w:rPr>
            </w:pPr>
            <w:ins w:id="1128" w:author="Zhixun Tang_Ericsson" w:date="2024-03-29T16:14:00Z">
              <w:r w:rsidRPr="002A4D70">
                <w:rPr>
                  <w:highlight w:val="yellow"/>
                </w:rPr>
                <w:t>[</w:t>
              </w:r>
              <w:r w:rsidRPr="002A4D70">
                <w:rPr>
                  <w:rFonts w:eastAsia="Yu Mincho"/>
                  <w:bCs/>
                  <w:color w:val="000000"/>
                  <w:highlight w:val="yellow"/>
                </w:rPr>
                <w:t xml:space="preserve">ULBWP.1.2 </w:t>
              </w:r>
              <w:proofErr w:type="spellStart"/>
              <w:r w:rsidRPr="002A4D70">
                <w:rPr>
                  <w:rFonts w:eastAsia="Yu Mincho"/>
                  <w:bCs/>
                  <w:color w:val="000000"/>
                  <w:highlight w:val="yellow"/>
                </w:rPr>
                <w:t>RedCap</w:t>
              </w:r>
              <w:proofErr w:type="spellEnd"/>
              <w:r w:rsidRPr="002A4D70">
                <w:rPr>
                  <w:highlight w:val="yellow"/>
                </w:rPr>
                <w:t>]</w:t>
              </w:r>
            </w:ins>
          </w:p>
        </w:tc>
      </w:tr>
      <w:tr w:rsidR="00A415BF" w:rsidRPr="00CD01A5" w14:paraId="43225F08" w14:textId="77777777" w:rsidTr="00A40F84">
        <w:trPr>
          <w:jc w:val="center"/>
          <w:ins w:id="112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1FBEC84F" w14:textId="77777777" w:rsidR="00A415BF" w:rsidRPr="00CD01A5" w:rsidRDefault="00A415BF" w:rsidP="00A40F84">
            <w:pPr>
              <w:pStyle w:val="TAL"/>
              <w:rPr>
                <w:ins w:id="1130" w:author="Zhixun Tang_Ericsson" w:date="2024-03-29T16:14:00Z"/>
                <w:lang w:val="da-DK"/>
              </w:rPr>
            </w:pPr>
            <w:ins w:id="1131" w:author="Zhixun Tang_Ericsson" w:date="2024-03-29T16:14:00Z">
              <w:r w:rsidRPr="001C0E1B">
                <w:t>SMTC configuration</w:t>
              </w:r>
              <w:r>
                <w:t xml:space="preserve"> for NCD-SSB</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5173279" w14:textId="77777777" w:rsidR="00A415BF" w:rsidRPr="00CD01A5" w:rsidRDefault="00A415BF" w:rsidP="00A40F84">
            <w:pPr>
              <w:pStyle w:val="TAC"/>
              <w:rPr>
                <w:ins w:id="1132" w:author="Zhixun Tang_Ericsson" w:date="2024-03-29T16:14:00Z"/>
                <w:lang w:val="da-DK"/>
              </w:rPr>
            </w:pPr>
            <w:ins w:id="1133"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5F83981" w14:textId="77777777" w:rsidR="00A415BF" w:rsidRPr="00CD01A5" w:rsidRDefault="00A415BF" w:rsidP="00A40F84">
            <w:pPr>
              <w:pStyle w:val="TAC"/>
              <w:rPr>
                <w:ins w:id="1134"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C2D2EA" w14:textId="77777777" w:rsidR="00A415BF" w:rsidRPr="00CD01A5" w:rsidRDefault="00A415BF" w:rsidP="00A40F84">
            <w:pPr>
              <w:pStyle w:val="TAC"/>
              <w:rPr>
                <w:ins w:id="1135" w:author="Zhixun Tang_Ericsson" w:date="2024-03-29T16:14:00Z"/>
                <w:lang w:val="en-US"/>
              </w:rPr>
            </w:pPr>
            <w:ins w:id="1136" w:author="Zhixun Tang_Ericsson" w:date="2024-03-29T16:14:00Z">
              <w:r w:rsidRPr="002A4D70">
                <w:rPr>
                  <w:bCs/>
                  <w:highlight w:val="yellow"/>
                  <w:lang w:eastAsia="zh-CN"/>
                </w:rPr>
                <w:t xml:space="preserve">[SMTC.2 </w:t>
              </w:r>
              <w:proofErr w:type="spellStart"/>
              <w:r w:rsidRPr="002A4D70">
                <w:rPr>
                  <w:bCs/>
                  <w:highlight w:val="yellow"/>
                  <w:lang w:eastAsia="zh-CN"/>
                </w:rPr>
                <w:t>RedCap</w:t>
              </w:r>
              <w:proofErr w:type="spellEnd"/>
              <w:r w:rsidRPr="002A4D70">
                <w:rPr>
                  <w:bCs/>
                  <w:highlight w:val="yellow"/>
                  <w:lang w:eastAsia="zh-CN"/>
                </w:rPr>
                <w:t>]</w:t>
              </w:r>
            </w:ins>
          </w:p>
        </w:tc>
      </w:tr>
      <w:tr w:rsidR="00A415BF" w:rsidRPr="00CD01A5" w14:paraId="6D7DF0D5" w14:textId="77777777" w:rsidTr="00A40F84">
        <w:trPr>
          <w:jc w:val="center"/>
          <w:ins w:id="1137" w:author="Zhixun Tang_Ericsson" w:date="2024-03-29T16:1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8A491D9" w14:textId="77777777" w:rsidR="00A415BF" w:rsidRPr="00CD01A5" w:rsidRDefault="00A415BF" w:rsidP="00A40F84">
            <w:pPr>
              <w:pStyle w:val="TAL"/>
              <w:rPr>
                <w:ins w:id="1138" w:author="Zhixun Tang_Ericsson" w:date="2024-03-29T16:14:00Z"/>
                <w:lang w:val="da-DK"/>
              </w:rPr>
            </w:pPr>
            <w:ins w:id="1139" w:author="Zhixun Tang_Ericsson" w:date="2024-03-29T16:14:00Z">
              <w:r w:rsidRPr="00CD01A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C7BE06F" w14:textId="77777777" w:rsidR="00A415BF" w:rsidRPr="00CD01A5" w:rsidRDefault="00A415BF" w:rsidP="00A40F84">
            <w:pPr>
              <w:pStyle w:val="TAC"/>
              <w:rPr>
                <w:ins w:id="1140" w:author="Zhixun Tang_Ericsson" w:date="2024-03-29T16:14:00Z"/>
                <w:lang w:val="da-DK"/>
              </w:rPr>
            </w:pPr>
            <w:ins w:id="1141" w:author="Zhixun Tang_Ericsson" w:date="2024-03-29T16:14:00Z">
              <w:r w:rsidRPr="00CD01A5">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14:paraId="375E01C7" w14:textId="77777777" w:rsidR="00A415BF" w:rsidRPr="00CD01A5" w:rsidRDefault="00A415BF" w:rsidP="00A40F84">
            <w:pPr>
              <w:pStyle w:val="TAC"/>
              <w:rPr>
                <w:ins w:id="1142"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770816" w14:textId="77777777" w:rsidR="00A415BF" w:rsidRPr="00CD01A5" w:rsidRDefault="00A415BF" w:rsidP="00A40F84">
            <w:pPr>
              <w:pStyle w:val="TAC"/>
              <w:rPr>
                <w:ins w:id="1143" w:author="Zhixun Tang_Ericsson" w:date="2024-03-29T16:14:00Z"/>
                <w:lang w:val="en-US"/>
              </w:rPr>
            </w:pPr>
            <w:ins w:id="1144" w:author="Zhixun Tang_Ericsson" w:date="2024-03-29T16:14:00Z">
              <w:r w:rsidRPr="00CD01A5">
                <w:rPr>
                  <w:rFonts w:eastAsia="Calibri"/>
                  <w:snapToGrid w:val="0"/>
                  <w:szCs w:val="18"/>
                </w:rPr>
                <w:t>TRS.1.1 FDD</w:t>
              </w:r>
            </w:ins>
          </w:p>
        </w:tc>
      </w:tr>
      <w:tr w:rsidR="00A415BF" w:rsidRPr="00CD01A5" w14:paraId="59B25A9B" w14:textId="77777777" w:rsidTr="00A40F84">
        <w:trPr>
          <w:jc w:val="center"/>
          <w:ins w:id="1145"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38D081A" w14:textId="77777777" w:rsidR="00A415BF" w:rsidRPr="00CD01A5" w:rsidRDefault="00A415BF" w:rsidP="00A40F84">
            <w:pPr>
              <w:pStyle w:val="TAL"/>
              <w:rPr>
                <w:ins w:id="1146" w:author="Zhixun Tang_Ericsson" w:date="2024-03-29T16:14: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7C9681" w14:textId="77777777" w:rsidR="00A415BF" w:rsidRPr="00CD01A5" w:rsidRDefault="00A415BF" w:rsidP="00A40F84">
            <w:pPr>
              <w:pStyle w:val="TAC"/>
              <w:rPr>
                <w:ins w:id="1147" w:author="Zhixun Tang_Ericsson" w:date="2024-03-29T16:14:00Z"/>
                <w:lang w:val="da-DK"/>
              </w:rPr>
            </w:pPr>
            <w:ins w:id="1148" w:author="Zhixun Tang_Ericsson" w:date="2024-03-29T16:14:00Z">
              <w:r w:rsidRPr="00CD01A5">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AA68A29" w14:textId="77777777" w:rsidR="00A415BF" w:rsidRPr="00CD01A5" w:rsidRDefault="00A415BF" w:rsidP="00A40F84">
            <w:pPr>
              <w:pStyle w:val="TAC"/>
              <w:rPr>
                <w:ins w:id="1149"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0F22AF" w14:textId="77777777" w:rsidR="00A415BF" w:rsidRPr="00CD01A5" w:rsidRDefault="00A415BF" w:rsidP="00A40F84">
            <w:pPr>
              <w:pStyle w:val="TAC"/>
              <w:rPr>
                <w:ins w:id="1150" w:author="Zhixun Tang_Ericsson" w:date="2024-03-29T16:14:00Z"/>
                <w:lang w:val="en-US"/>
              </w:rPr>
            </w:pPr>
            <w:ins w:id="1151" w:author="Zhixun Tang_Ericsson" w:date="2024-03-29T16:14:00Z">
              <w:r w:rsidRPr="00CD01A5">
                <w:rPr>
                  <w:rFonts w:eastAsia="Calibri"/>
                  <w:snapToGrid w:val="0"/>
                  <w:szCs w:val="18"/>
                </w:rPr>
                <w:t>TRS.1.1 TDD</w:t>
              </w:r>
            </w:ins>
          </w:p>
        </w:tc>
      </w:tr>
      <w:tr w:rsidR="00A415BF" w:rsidRPr="00CD01A5" w14:paraId="3BAD7E9F" w14:textId="77777777" w:rsidTr="00A40F84">
        <w:trPr>
          <w:jc w:val="center"/>
          <w:ins w:id="1152" w:author="Zhixun Tang_Ericsson" w:date="2024-03-29T16:14: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A4ACDA4" w14:textId="77777777" w:rsidR="00A415BF" w:rsidRPr="00CD01A5" w:rsidRDefault="00A415BF" w:rsidP="00A40F84">
            <w:pPr>
              <w:pStyle w:val="TAL"/>
              <w:rPr>
                <w:ins w:id="1153" w:author="Zhixun Tang_Ericsson" w:date="2024-03-29T16:14: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BFE48C" w14:textId="77777777" w:rsidR="00A415BF" w:rsidRPr="00CD01A5" w:rsidRDefault="00A415BF" w:rsidP="00A40F84">
            <w:pPr>
              <w:pStyle w:val="TAC"/>
              <w:rPr>
                <w:ins w:id="1154" w:author="Zhixun Tang_Ericsson" w:date="2024-03-29T16:14:00Z"/>
                <w:lang w:val="da-DK"/>
              </w:rPr>
            </w:pPr>
            <w:ins w:id="1155" w:author="Zhixun Tang_Ericsson" w:date="2024-03-29T16:14:00Z">
              <w:r w:rsidRPr="00CD01A5">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6AF8BC6" w14:textId="77777777" w:rsidR="00A415BF" w:rsidRPr="00CD01A5" w:rsidRDefault="00A415BF" w:rsidP="00A40F84">
            <w:pPr>
              <w:pStyle w:val="TAC"/>
              <w:rPr>
                <w:ins w:id="1156"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921E9E" w14:textId="77777777" w:rsidR="00A415BF" w:rsidRPr="00CD01A5" w:rsidRDefault="00A415BF" w:rsidP="00A40F84">
            <w:pPr>
              <w:pStyle w:val="TAC"/>
              <w:rPr>
                <w:ins w:id="1157" w:author="Zhixun Tang_Ericsson" w:date="2024-03-29T16:14:00Z"/>
                <w:lang w:val="en-US"/>
              </w:rPr>
            </w:pPr>
            <w:ins w:id="1158" w:author="Zhixun Tang_Ericsson" w:date="2024-03-29T16:14:00Z">
              <w:r w:rsidRPr="00CD01A5">
                <w:rPr>
                  <w:rFonts w:eastAsia="Calibri"/>
                  <w:snapToGrid w:val="0"/>
                  <w:szCs w:val="18"/>
                </w:rPr>
                <w:t>TRS.1.2 TDD</w:t>
              </w:r>
            </w:ins>
          </w:p>
        </w:tc>
      </w:tr>
      <w:tr w:rsidR="00A415BF" w:rsidRPr="00CD01A5" w14:paraId="58E65C24" w14:textId="77777777" w:rsidTr="00A40F84">
        <w:trPr>
          <w:jc w:val="center"/>
          <w:ins w:id="115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09DF70E8" w14:textId="77777777" w:rsidR="00A415BF" w:rsidRPr="00CD01A5" w:rsidRDefault="00A415BF" w:rsidP="00A40F84">
            <w:pPr>
              <w:pStyle w:val="TAL"/>
              <w:rPr>
                <w:ins w:id="1160" w:author="Zhixun Tang_Ericsson" w:date="2024-03-29T16:14:00Z"/>
                <w:lang w:val="da-DK"/>
              </w:rPr>
            </w:pPr>
            <w:ins w:id="1161" w:author="Zhixun Tang_Ericsson" w:date="2024-03-29T16:14: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BFB3146" w14:textId="77777777" w:rsidR="00A415BF" w:rsidRPr="00CD01A5" w:rsidRDefault="00A415BF" w:rsidP="00A40F84">
            <w:pPr>
              <w:pStyle w:val="TAC"/>
              <w:rPr>
                <w:ins w:id="1162" w:author="Zhixun Tang_Ericsson" w:date="2024-03-29T16:14:00Z"/>
                <w:lang w:val="da-DK"/>
              </w:rPr>
            </w:pPr>
            <w:ins w:id="1163"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E9E1EB9" w14:textId="77777777" w:rsidR="00A415BF" w:rsidRPr="00CD01A5" w:rsidRDefault="00A415BF" w:rsidP="00A40F84">
            <w:pPr>
              <w:pStyle w:val="TAC"/>
              <w:rPr>
                <w:ins w:id="1164"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0D864F" w14:textId="77777777" w:rsidR="00A415BF" w:rsidRPr="00CD01A5" w:rsidRDefault="00A415BF" w:rsidP="00A40F84">
            <w:pPr>
              <w:pStyle w:val="TAC"/>
              <w:rPr>
                <w:ins w:id="1165" w:author="Zhixun Tang_Ericsson" w:date="2024-03-29T16:14:00Z"/>
                <w:lang w:val="en-US"/>
              </w:rPr>
            </w:pPr>
            <w:ins w:id="1166" w:author="Zhixun Tang_Ericsson" w:date="2024-03-29T16:14:00Z">
              <w:r w:rsidRPr="00CD01A5">
                <w:rPr>
                  <w:lang w:val="da-DK"/>
                </w:rPr>
                <w:t>off</w:t>
              </w:r>
            </w:ins>
          </w:p>
        </w:tc>
      </w:tr>
      <w:tr w:rsidR="00A415BF" w:rsidRPr="00CD01A5" w14:paraId="171275C2" w14:textId="77777777" w:rsidTr="00A40F84">
        <w:trPr>
          <w:jc w:val="center"/>
          <w:ins w:id="1167"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1869A9F2" w14:textId="77777777" w:rsidR="00A415BF" w:rsidRPr="00CD01A5" w:rsidRDefault="00A415BF" w:rsidP="00A40F84">
            <w:pPr>
              <w:pStyle w:val="TAL"/>
              <w:rPr>
                <w:ins w:id="1168" w:author="Zhixun Tang_Ericsson" w:date="2024-03-29T16:14:00Z"/>
                <w:lang w:val="da-DK"/>
              </w:rPr>
            </w:pPr>
            <w:ins w:id="1169" w:author="Zhixun Tang_Ericsson" w:date="2024-03-29T16:14: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8A96CBA" w14:textId="77777777" w:rsidR="00A415BF" w:rsidRPr="00CD01A5" w:rsidRDefault="00A415BF" w:rsidP="00A40F84">
            <w:pPr>
              <w:pStyle w:val="TAC"/>
              <w:rPr>
                <w:ins w:id="1170" w:author="Zhixun Tang_Ericsson" w:date="2024-03-29T16:14:00Z"/>
                <w:lang w:val="da-DK"/>
              </w:rPr>
            </w:pPr>
            <w:ins w:id="1171"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6BCDDD0" w14:textId="77777777" w:rsidR="00A415BF" w:rsidRPr="00CD01A5" w:rsidRDefault="00A415BF" w:rsidP="00A40F84">
            <w:pPr>
              <w:pStyle w:val="TAC"/>
              <w:rPr>
                <w:ins w:id="1172"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96178F" w14:textId="77777777" w:rsidR="00A415BF" w:rsidRPr="00CD01A5" w:rsidRDefault="00A415BF" w:rsidP="00A40F84">
            <w:pPr>
              <w:pStyle w:val="TAC"/>
              <w:rPr>
                <w:ins w:id="1173" w:author="Zhixun Tang_Ericsson" w:date="2024-03-29T16:14:00Z"/>
                <w:lang w:val="en-US"/>
              </w:rPr>
            </w:pPr>
            <w:ins w:id="1174" w:author="Zhixun Tang_Ericsson" w:date="2024-03-29T16:14:00Z">
              <w:r w:rsidRPr="00CD01A5">
                <w:rPr>
                  <w:lang w:val="en-US"/>
                </w:rPr>
                <w:t>periodic</w:t>
              </w:r>
            </w:ins>
          </w:p>
        </w:tc>
      </w:tr>
      <w:tr w:rsidR="00A415BF" w:rsidRPr="00CD01A5" w14:paraId="6061EF3D" w14:textId="77777777" w:rsidTr="00A40F84">
        <w:trPr>
          <w:jc w:val="center"/>
          <w:ins w:id="1175"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3A3C5EC8" w14:textId="77777777" w:rsidR="00A415BF" w:rsidRPr="00CD01A5" w:rsidRDefault="00A415BF" w:rsidP="00A40F84">
            <w:pPr>
              <w:pStyle w:val="TAL"/>
              <w:rPr>
                <w:ins w:id="1176" w:author="Zhixun Tang_Ericsson" w:date="2024-03-29T16:14:00Z"/>
                <w:lang w:val="da-DK"/>
              </w:rPr>
            </w:pPr>
            <w:ins w:id="1177" w:author="Zhixun Tang_Ericsson" w:date="2024-03-29T16:14:00Z">
              <w:r w:rsidRPr="00CD01A5">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90CE730" w14:textId="77777777" w:rsidR="00A415BF" w:rsidRPr="00CD01A5" w:rsidRDefault="00A415BF" w:rsidP="00A40F84">
            <w:pPr>
              <w:pStyle w:val="TAC"/>
              <w:rPr>
                <w:ins w:id="1178" w:author="Zhixun Tang_Ericsson" w:date="2024-03-29T16:14:00Z"/>
                <w:lang w:val="da-DK"/>
              </w:rPr>
            </w:pPr>
            <w:ins w:id="1179"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F0DEFAF" w14:textId="77777777" w:rsidR="00A415BF" w:rsidRPr="00CD01A5" w:rsidRDefault="00A415BF" w:rsidP="00A40F84">
            <w:pPr>
              <w:pStyle w:val="TAC"/>
              <w:rPr>
                <w:ins w:id="1180"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B0DED9" w14:textId="77777777" w:rsidR="00A415BF" w:rsidRPr="00CD01A5" w:rsidRDefault="00A415BF" w:rsidP="00A40F84">
            <w:pPr>
              <w:pStyle w:val="TAC"/>
              <w:rPr>
                <w:ins w:id="1181" w:author="Zhixun Tang_Ericsson" w:date="2024-03-29T16:14:00Z"/>
                <w:lang w:val="en-US"/>
              </w:rPr>
            </w:pPr>
            <w:ins w:id="1182" w:author="Zhixun Tang_Ericsson" w:date="2024-03-29T16:14:00Z">
              <w:r w:rsidRPr="00CD01A5">
                <w:rPr>
                  <w:lang w:val="en-US"/>
                </w:rPr>
                <w:t>ssb-Index-SINR-r16</w:t>
              </w:r>
            </w:ins>
          </w:p>
        </w:tc>
      </w:tr>
      <w:tr w:rsidR="00A415BF" w:rsidRPr="00CD01A5" w14:paraId="0A31D900" w14:textId="77777777" w:rsidTr="00A40F84">
        <w:trPr>
          <w:jc w:val="center"/>
          <w:ins w:id="1183"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2823F125" w14:textId="77777777" w:rsidR="00A415BF" w:rsidRPr="00CD01A5" w:rsidRDefault="00A415BF" w:rsidP="00A40F84">
            <w:pPr>
              <w:pStyle w:val="TAL"/>
              <w:rPr>
                <w:ins w:id="1184" w:author="Zhixun Tang_Ericsson" w:date="2024-03-29T16:14:00Z"/>
                <w:lang w:val="da-DK"/>
              </w:rPr>
            </w:pPr>
            <w:ins w:id="1185" w:author="Zhixun Tang_Ericsson" w:date="2024-03-29T16:14: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5E6E732" w14:textId="77777777" w:rsidR="00A415BF" w:rsidRPr="00CD01A5" w:rsidRDefault="00A415BF" w:rsidP="00A40F84">
            <w:pPr>
              <w:pStyle w:val="TAC"/>
              <w:rPr>
                <w:ins w:id="1186" w:author="Zhixun Tang_Ericsson" w:date="2024-03-29T16:14:00Z"/>
                <w:lang w:val="da-DK"/>
              </w:rPr>
            </w:pPr>
            <w:ins w:id="1187"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64018F9" w14:textId="77777777" w:rsidR="00A415BF" w:rsidRPr="00CD01A5" w:rsidRDefault="00A415BF" w:rsidP="00A40F84">
            <w:pPr>
              <w:pStyle w:val="TAC"/>
              <w:rPr>
                <w:ins w:id="1188" w:author="Zhixun Tang_Ericsson" w:date="2024-03-29T16:14: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0AB796" w14:textId="77777777" w:rsidR="00A415BF" w:rsidRPr="00CD01A5" w:rsidRDefault="00A415BF" w:rsidP="00A40F84">
            <w:pPr>
              <w:pStyle w:val="TAC"/>
              <w:rPr>
                <w:ins w:id="1189" w:author="Zhixun Tang_Ericsson" w:date="2024-03-29T16:14:00Z"/>
                <w:lang w:val="en-US"/>
              </w:rPr>
            </w:pPr>
            <w:ins w:id="1190" w:author="Zhixun Tang_Ericsson" w:date="2024-03-29T16:14:00Z">
              <w:r w:rsidRPr="00CD01A5">
                <w:rPr>
                  <w:lang w:val="en-US"/>
                </w:rPr>
                <w:t>2</w:t>
              </w:r>
            </w:ins>
          </w:p>
        </w:tc>
      </w:tr>
      <w:tr w:rsidR="00A415BF" w:rsidRPr="00CD01A5" w14:paraId="5E0909A0" w14:textId="77777777" w:rsidTr="00A40F84">
        <w:trPr>
          <w:jc w:val="center"/>
          <w:ins w:id="1191"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355E90DE" w14:textId="77777777" w:rsidR="00A415BF" w:rsidRPr="00CD01A5" w:rsidRDefault="00A415BF" w:rsidP="00A40F84">
            <w:pPr>
              <w:pStyle w:val="TAL"/>
              <w:rPr>
                <w:ins w:id="1192" w:author="Zhixun Tang_Ericsson" w:date="2024-03-29T16:14:00Z"/>
                <w:lang w:val="da-DK"/>
              </w:rPr>
            </w:pPr>
            <w:ins w:id="1193" w:author="Zhixun Tang_Ericsson" w:date="2024-03-29T16:14:00Z">
              <w:r w:rsidRPr="00CD01A5">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7E87383" w14:textId="77777777" w:rsidR="00A415BF" w:rsidRPr="00CD01A5" w:rsidRDefault="00A415BF" w:rsidP="00A40F84">
            <w:pPr>
              <w:pStyle w:val="TAC"/>
              <w:rPr>
                <w:ins w:id="1194" w:author="Zhixun Tang_Ericsson" w:date="2024-03-29T16:14:00Z"/>
                <w:lang w:val="da-DK"/>
              </w:rPr>
            </w:pPr>
            <w:ins w:id="1195"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A41A6A" w14:textId="77777777" w:rsidR="00A415BF" w:rsidRPr="00CD01A5" w:rsidRDefault="00A415BF" w:rsidP="00A40F84">
            <w:pPr>
              <w:pStyle w:val="TAC"/>
              <w:rPr>
                <w:ins w:id="1196" w:author="Zhixun Tang_Ericsson" w:date="2024-03-29T16:14:00Z"/>
                <w:lang w:val="da-DK"/>
              </w:rPr>
            </w:pPr>
            <w:ins w:id="1197" w:author="Zhixun Tang_Ericsson" w:date="2024-03-29T16:14:00Z">
              <w:r w:rsidRPr="00CD01A5">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1964CB1" w14:textId="77777777" w:rsidR="00A415BF" w:rsidRPr="00CD01A5" w:rsidRDefault="00A415BF" w:rsidP="00A40F84">
            <w:pPr>
              <w:pStyle w:val="TAC"/>
              <w:rPr>
                <w:ins w:id="1198" w:author="Zhixun Tang_Ericsson" w:date="2024-03-29T16:14:00Z"/>
                <w:lang w:val="en-US"/>
              </w:rPr>
            </w:pPr>
            <w:ins w:id="1199" w:author="Zhixun Tang_Ericsson" w:date="2024-03-29T16:14:00Z">
              <w:r w:rsidRPr="00CD01A5">
                <w:rPr>
                  <w:lang w:val="en-US"/>
                </w:rPr>
                <w:t>80</w:t>
              </w:r>
            </w:ins>
          </w:p>
        </w:tc>
      </w:tr>
      <w:tr w:rsidR="00A415BF" w:rsidRPr="00CD01A5" w14:paraId="7136DD7D" w14:textId="77777777" w:rsidTr="00A40F84">
        <w:trPr>
          <w:jc w:val="center"/>
          <w:ins w:id="1200"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1BC32B79" w14:textId="77777777" w:rsidR="00A415BF" w:rsidRPr="00CD01A5" w:rsidRDefault="00A415BF" w:rsidP="00A40F84">
            <w:pPr>
              <w:pStyle w:val="TAL"/>
              <w:rPr>
                <w:ins w:id="1201" w:author="Zhixun Tang_Ericsson" w:date="2024-03-29T16:14:00Z"/>
                <w:lang w:val="da-DK"/>
              </w:rPr>
            </w:pPr>
            <w:ins w:id="1202" w:author="Zhixun Tang_Ericsson" w:date="2024-03-29T16:14: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678D76" w14:textId="77777777" w:rsidR="00A415BF" w:rsidRPr="00CD01A5" w:rsidRDefault="00A415BF" w:rsidP="00A40F84">
            <w:pPr>
              <w:pStyle w:val="TAC"/>
              <w:rPr>
                <w:ins w:id="1203" w:author="Zhixun Tang_Ericsson" w:date="2024-03-29T16:14:00Z"/>
                <w:lang w:val="da-DK"/>
              </w:rPr>
            </w:pPr>
            <w:ins w:id="1204"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4AAACCE" w14:textId="77777777" w:rsidR="00A415BF" w:rsidRPr="00CD01A5" w:rsidRDefault="00A415BF" w:rsidP="00A40F84">
            <w:pPr>
              <w:pStyle w:val="TAC"/>
              <w:rPr>
                <w:ins w:id="1205" w:author="Zhixun Tang_Ericsson" w:date="2024-03-29T16:14:00Z"/>
                <w:lang w:val="da-DK"/>
              </w:rPr>
            </w:pPr>
            <w:ins w:id="1206" w:author="Zhixun Tang_Ericsson" w:date="2024-03-29T16:14: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2B41283" w14:textId="77777777" w:rsidR="00A415BF" w:rsidRPr="00CD01A5" w:rsidRDefault="00A415BF" w:rsidP="00A40F84">
            <w:pPr>
              <w:pStyle w:val="TAC"/>
              <w:rPr>
                <w:ins w:id="1207" w:author="Zhixun Tang_Ericsson" w:date="2024-03-29T16:14:00Z"/>
                <w:lang w:val="en-US"/>
              </w:rPr>
            </w:pPr>
            <w:ins w:id="1208" w:author="Zhixun Tang_Ericsson" w:date="2024-03-29T16:14:00Z">
              <w:r w:rsidRPr="00CD01A5">
                <w:rPr>
                  <w:lang w:val="en-US"/>
                </w:rPr>
                <w:t>5</w:t>
              </w:r>
            </w:ins>
          </w:p>
        </w:tc>
      </w:tr>
      <w:tr w:rsidR="00A415BF" w:rsidRPr="00CD01A5" w14:paraId="7A6FC6E8" w14:textId="77777777" w:rsidTr="00A40F84">
        <w:trPr>
          <w:jc w:val="center"/>
          <w:ins w:id="120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60DC0390" w14:textId="77777777" w:rsidR="00A415BF" w:rsidRPr="00CD01A5" w:rsidRDefault="00A415BF" w:rsidP="00A40F84">
            <w:pPr>
              <w:pStyle w:val="TAL"/>
              <w:rPr>
                <w:ins w:id="1210" w:author="Zhixun Tang_Ericsson" w:date="2024-03-29T16:14:00Z"/>
                <w:lang w:val="da-DK"/>
              </w:rPr>
            </w:pPr>
            <w:ins w:id="1211" w:author="Zhixun Tang_Ericsson" w:date="2024-03-29T16:14:00Z">
              <w:r w:rsidRPr="00CD01A5">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3818E97" w14:textId="77777777" w:rsidR="00A415BF" w:rsidRPr="00CD01A5" w:rsidRDefault="00A415BF" w:rsidP="00A40F84">
            <w:pPr>
              <w:pStyle w:val="TAC"/>
              <w:rPr>
                <w:ins w:id="1212" w:author="Zhixun Tang_Ericsson" w:date="2024-03-29T16:14:00Z"/>
                <w:lang w:val="da-DK"/>
              </w:rPr>
            </w:pPr>
            <w:ins w:id="1213" w:author="Zhixun Tang_Ericsson" w:date="2024-03-29T16:14:00Z">
              <w:r w:rsidRPr="00CD01A5">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C482A8B" w14:textId="77777777" w:rsidR="00A415BF" w:rsidRPr="00CD01A5" w:rsidRDefault="00A415BF" w:rsidP="00A40F84">
            <w:pPr>
              <w:pStyle w:val="TAC"/>
              <w:rPr>
                <w:ins w:id="1214" w:author="Zhixun Tang_Ericsson" w:date="2024-03-29T16:14:00Z"/>
                <w:lang w:val="da-DK"/>
              </w:rPr>
            </w:pPr>
            <w:ins w:id="1215" w:author="Zhixun Tang_Ericsson" w:date="2024-03-29T16:14:00Z">
              <w:r w:rsidRPr="00CD01A5">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9501B9" w14:textId="77777777" w:rsidR="00A415BF" w:rsidRPr="00CD01A5" w:rsidRDefault="00A415BF" w:rsidP="00A40F84">
            <w:pPr>
              <w:pStyle w:val="TAC"/>
              <w:rPr>
                <w:ins w:id="1216" w:author="Zhixun Tang_Ericsson" w:date="2024-03-29T16:14:00Z"/>
                <w:lang w:val="en-US"/>
              </w:rPr>
            </w:pPr>
            <w:ins w:id="1217" w:author="Zhixun Tang_Ericsson" w:date="2024-03-29T16:14:00Z">
              <w:r w:rsidRPr="00CD01A5">
                <w:rPr>
                  <w:lang w:val="en-US"/>
                </w:rPr>
                <w:t>1</w:t>
              </w:r>
            </w:ins>
          </w:p>
        </w:tc>
      </w:tr>
      <w:tr w:rsidR="00A415BF" w:rsidRPr="00CD01A5" w14:paraId="5F6CD4AE" w14:textId="77777777" w:rsidTr="00A40F84">
        <w:trPr>
          <w:trHeight w:val="152"/>
          <w:jc w:val="center"/>
          <w:ins w:id="1218"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2D2EB508" w14:textId="77777777" w:rsidR="00A415BF" w:rsidRPr="00CD01A5" w:rsidRDefault="00A415BF" w:rsidP="00A40F84">
            <w:pPr>
              <w:pStyle w:val="TAL"/>
              <w:rPr>
                <w:ins w:id="1219" w:author="Zhixun Tang_Ericsson" w:date="2024-03-29T16:14:00Z"/>
                <w:lang w:val="en-US"/>
              </w:rPr>
            </w:pPr>
            <w:ins w:id="1220" w:author="Zhixun Tang_Ericsson" w:date="2024-03-29T16:14: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E3CC65" w14:textId="77777777" w:rsidR="00A415BF" w:rsidRPr="00CD01A5" w:rsidRDefault="00A415BF" w:rsidP="00A40F84">
            <w:pPr>
              <w:pStyle w:val="TAC"/>
              <w:rPr>
                <w:ins w:id="1221" w:author="Zhixun Tang_Ericsson" w:date="2024-03-29T16:14:00Z"/>
                <w:lang w:val="en-US"/>
              </w:rPr>
            </w:pPr>
            <w:ins w:id="1222" w:author="Zhixun Tang_Ericsson" w:date="2024-03-29T16:14:00Z">
              <w:r w:rsidRPr="00CD01A5">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5252C64" w14:textId="77777777" w:rsidR="00A415BF" w:rsidRPr="00CD01A5" w:rsidRDefault="00A415BF" w:rsidP="00A40F84">
            <w:pPr>
              <w:pStyle w:val="TAC"/>
              <w:rPr>
                <w:ins w:id="1223" w:author="Zhixun Tang_Ericsson" w:date="2024-03-29T16:14:00Z"/>
                <w:lang w:val="en-US"/>
              </w:rPr>
            </w:pPr>
            <w:ins w:id="1224" w:author="Zhixun Tang_Ericsson" w:date="2024-03-29T16:14:00Z">
              <w:r w:rsidRPr="00CD01A5">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E24A8CE" w14:textId="77777777" w:rsidR="00A415BF" w:rsidRPr="00CD01A5" w:rsidRDefault="00A415BF" w:rsidP="00A40F84">
            <w:pPr>
              <w:pStyle w:val="TAC"/>
              <w:rPr>
                <w:ins w:id="1225" w:author="Zhixun Tang_Ericsson" w:date="2024-03-29T16:14:00Z"/>
                <w:lang w:val="en-US"/>
              </w:rPr>
            </w:pPr>
            <w:ins w:id="1226" w:author="Zhixun Tang_Ericsson" w:date="2024-03-29T16:14:00Z">
              <w:r w:rsidRPr="00CD01A5">
                <w:rPr>
                  <w:lang w:val="en-US"/>
                </w:rPr>
                <w:t>0</w:t>
              </w:r>
            </w:ins>
          </w:p>
        </w:tc>
      </w:tr>
      <w:tr w:rsidR="00A415BF" w:rsidRPr="00CD01A5" w14:paraId="6195ABB4" w14:textId="77777777" w:rsidTr="00A40F84">
        <w:trPr>
          <w:trHeight w:val="145"/>
          <w:jc w:val="center"/>
          <w:ins w:id="1227"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6D27FC23" w14:textId="77777777" w:rsidR="00A415BF" w:rsidRPr="00CD01A5" w:rsidRDefault="00A415BF" w:rsidP="00A40F84">
            <w:pPr>
              <w:pStyle w:val="TAL"/>
              <w:rPr>
                <w:ins w:id="1228" w:author="Zhixun Tang_Ericsson" w:date="2024-03-29T16:14:00Z"/>
                <w:lang w:val="en-US"/>
              </w:rPr>
            </w:pPr>
            <w:ins w:id="1229" w:author="Zhixun Tang_Ericsson" w:date="2024-03-29T16:14: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00BE41" w14:textId="77777777" w:rsidR="00A415BF" w:rsidRPr="00CD01A5" w:rsidRDefault="00A415BF" w:rsidP="00A40F84">
            <w:pPr>
              <w:pStyle w:val="TAC"/>
              <w:rPr>
                <w:ins w:id="1230"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8FA10C" w14:textId="77777777" w:rsidR="00A415BF" w:rsidRPr="00CD01A5" w:rsidRDefault="00A415BF" w:rsidP="00A40F84">
            <w:pPr>
              <w:pStyle w:val="TAC"/>
              <w:rPr>
                <w:ins w:id="1231"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22369A" w14:textId="77777777" w:rsidR="00A415BF" w:rsidRPr="00CD01A5" w:rsidRDefault="00A415BF" w:rsidP="00A40F84">
            <w:pPr>
              <w:pStyle w:val="TAC"/>
              <w:rPr>
                <w:ins w:id="1232" w:author="Zhixun Tang_Ericsson" w:date="2024-03-29T16:14:00Z"/>
                <w:lang w:val="en-US"/>
              </w:rPr>
            </w:pPr>
          </w:p>
        </w:tc>
      </w:tr>
      <w:tr w:rsidR="00A415BF" w:rsidRPr="00CD01A5" w14:paraId="0D3F503C" w14:textId="77777777" w:rsidTr="00A40F84">
        <w:trPr>
          <w:trHeight w:val="145"/>
          <w:jc w:val="center"/>
          <w:ins w:id="1233"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45E8F899" w14:textId="77777777" w:rsidR="00A415BF" w:rsidRPr="00CD01A5" w:rsidRDefault="00A415BF" w:rsidP="00A40F84">
            <w:pPr>
              <w:pStyle w:val="TAL"/>
              <w:rPr>
                <w:ins w:id="1234" w:author="Zhixun Tang_Ericsson" w:date="2024-03-29T16:14:00Z"/>
                <w:lang w:val="en-US"/>
              </w:rPr>
            </w:pPr>
            <w:ins w:id="1235" w:author="Zhixun Tang_Ericsson" w:date="2024-03-29T16:14: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5E81E" w14:textId="77777777" w:rsidR="00A415BF" w:rsidRPr="00CD01A5" w:rsidRDefault="00A415BF" w:rsidP="00A40F84">
            <w:pPr>
              <w:pStyle w:val="TAC"/>
              <w:rPr>
                <w:ins w:id="1236"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F674E8" w14:textId="77777777" w:rsidR="00A415BF" w:rsidRPr="00CD01A5" w:rsidRDefault="00A415BF" w:rsidP="00A40F84">
            <w:pPr>
              <w:pStyle w:val="TAC"/>
              <w:rPr>
                <w:ins w:id="1237"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EFAFFD" w14:textId="77777777" w:rsidR="00A415BF" w:rsidRPr="00CD01A5" w:rsidRDefault="00A415BF" w:rsidP="00A40F84">
            <w:pPr>
              <w:pStyle w:val="TAC"/>
              <w:rPr>
                <w:ins w:id="1238" w:author="Zhixun Tang_Ericsson" w:date="2024-03-29T16:14:00Z"/>
                <w:lang w:val="en-US"/>
              </w:rPr>
            </w:pPr>
          </w:p>
        </w:tc>
      </w:tr>
      <w:tr w:rsidR="00A415BF" w:rsidRPr="00CD01A5" w14:paraId="407667D7" w14:textId="77777777" w:rsidTr="00A40F84">
        <w:trPr>
          <w:trHeight w:val="145"/>
          <w:jc w:val="center"/>
          <w:ins w:id="123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50F5C0AC" w14:textId="77777777" w:rsidR="00A415BF" w:rsidRPr="00CD01A5" w:rsidRDefault="00A415BF" w:rsidP="00A40F84">
            <w:pPr>
              <w:pStyle w:val="TAL"/>
              <w:rPr>
                <w:ins w:id="1240" w:author="Zhixun Tang_Ericsson" w:date="2024-03-29T16:14:00Z"/>
                <w:lang w:val="en-US"/>
              </w:rPr>
            </w:pPr>
            <w:ins w:id="1241" w:author="Zhixun Tang_Ericsson" w:date="2024-03-29T16:14: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ED6D22" w14:textId="77777777" w:rsidR="00A415BF" w:rsidRPr="00CD01A5" w:rsidRDefault="00A415BF" w:rsidP="00A40F84">
            <w:pPr>
              <w:pStyle w:val="TAC"/>
              <w:rPr>
                <w:ins w:id="1242"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0ABB5" w14:textId="77777777" w:rsidR="00A415BF" w:rsidRPr="00CD01A5" w:rsidRDefault="00A415BF" w:rsidP="00A40F84">
            <w:pPr>
              <w:pStyle w:val="TAC"/>
              <w:rPr>
                <w:ins w:id="1243"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48306B" w14:textId="77777777" w:rsidR="00A415BF" w:rsidRPr="00CD01A5" w:rsidRDefault="00A415BF" w:rsidP="00A40F84">
            <w:pPr>
              <w:pStyle w:val="TAC"/>
              <w:rPr>
                <w:ins w:id="1244" w:author="Zhixun Tang_Ericsson" w:date="2024-03-29T16:14:00Z"/>
                <w:lang w:val="en-US"/>
              </w:rPr>
            </w:pPr>
          </w:p>
        </w:tc>
      </w:tr>
      <w:tr w:rsidR="00A415BF" w:rsidRPr="00CD01A5" w14:paraId="1DFDE31E" w14:textId="77777777" w:rsidTr="00A40F84">
        <w:trPr>
          <w:trHeight w:val="145"/>
          <w:jc w:val="center"/>
          <w:ins w:id="1245"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197A7D52" w14:textId="77777777" w:rsidR="00A415BF" w:rsidRPr="00CD01A5" w:rsidRDefault="00A415BF" w:rsidP="00A40F84">
            <w:pPr>
              <w:pStyle w:val="TAL"/>
              <w:rPr>
                <w:ins w:id="1246" w:author="Zhixun Tang_Ericsson" w:date="2024-03-29T16:14:00Z"/>
                <w:lang w:val="en-US"/>
              </w:rPr>
            </w:pPr>
            <w:ins w:id="1247" w:author="Zhixun Tang_Ericsson" w:date="2024-03-29T16:14: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2680F1" w14:textId="77777777" w:rsidR="00A415BF" w:rsidRPr="00CD01A5" w:rsidRDefault="00A415BF" w:rsidP="00A40F84">
            <w:pPr>
              <w:pStyle w:val="TAC"/>
              <w:rPr>
                <w:ins w:id="1248"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2D6255" w14:textId="77777777" w:rsidR="00A415BF" w:rsidRPr="00CD01A5" w:rsidRDefault="00A415BF" w:rsidP="00A40F84">
            <w:pPr>
              <w:pStyle w:val="TAC"/>
              <w:rPr>
                <w:ins w:id="1249"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224D57" w14:textId="77777777" w:rsidR="00A415BF" w:rsidRPr="00CD01A5" w:rsidRDefault="00A415BF" w:rsidP="00A40F84">
            <w:pPr>
              <w:pStyle w:val="TAC"/>
              <w:rPr>
                <w:ins w:id="1250" w:author="Zhixun Tang_Ericsson" w:date="2024-03-29T16:14:00Z"/>
                <w:lang w:val="en-US"/>
              </w:rPr>
            </w:pPr>
          </w:p>
        </w:tc>
      </w:tr>
      <w:tr w:rsidR="00A415BF" w:rsidRPr="00CD01A5" w14:paraId="024E0539" w14:textId="77777777" w:rsidTr="00A40F84">
        <w:trPr>
          <w:trHeight w:val="145"/>
          <w:jc w:val="center"/>
          <w:ins w:id="1251"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2FFEA794" w14:textId="77777777" w:rsidR="00A415BF" w:rsidRPr="00CD01A5" w:rsidRDefault="00A415BF" w:rsidP="00A40F84">
            <w:pPr>
              <w:pStyle w:val="TAL"/>
              <w:rPr>
                <w:ins w:id="1252" w:author="Zhixun Tang_Ericsson" w:date="2024-03-29T16:14:00Z"/>
                <w:lang w:val="en-US"/>
              </w:rPr>
            </w:pPr>
            <w:ins w:id="1253" w:author="Zhixun Tang_Ericsson" w:date="2024-03-29T16:14: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6F9CA6" w14:textId="77777777" w:rsidR="00A415BF" w:rsidRPr="00CD01A5" w:rsidRDefault="00A415BF" w:rsidP="00A40F84">
            <w:pPr>
              <w:pStyle w:val="TAC"/>
              <w:rPr>
                <w:ins w:id="1254"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D97BDF" w14:textId="77777777" w:rsidR="00A415BF" w:rsidRPr="00CD01A5" w:rsidRDefault="00A415BF" w:rsidP="00A40F84">
            <w:pPr>
              <w:pStyle w:val="TAC"/>
              <w:rPr>
                <w:ins w:id="1255"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72059D" w14:textId="77777777" w:rsidR="00A415BF" w:rsidRPr="00CD01A5" w:rsidRDefault="00A415BF" w:rsidP="00A40F84">
            <w:pPr>
              <w:pStyle w:val="TAC"/>
              <w:rPr>
                <w:ins w:id="1256" w:author="Zhixun Tang_Ericsson" w:date="2024-03-29T16:14:00Z"/>
                <w:lang w:val="en-US"/>
              </w:rPr>
            </w:pPr>
          </w:p>
        </w:tc>
      </w:tr>
      <w:tr w:rsidR="00A415BF" w:rsidRPr="00CD01A5" w14:paraId="5533F863" w14:textId="77777777" w:rsidTr="00A40F84">
        <w:trPr>
          <w:trHeight w:val="145"/>
          <w:jc w:val="center"/>
          <w:ins w:id="1257"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062AFD21" w14:textId="77777777" w:rsidR="00A415BF" w:rsidRPr="00CD01A5" w:rsidRDefault="00A415BF" w:rsidP="00A40F84">
            <w:pPr>
              <w:pStyle w:val="TAL"/>
              <w:rPr>
                <w:ins w:id="1258" w:author="Zhixun Tang_Ericsson" w:date="2024-03-29T16:14:00Z"/>
                <w:lang w:val="en-US"/>
              </w:rPr>
            </w:pPr>
            <w:ins w:id="1259" w:author="Zhixun Tang_Ericsson" w:date="2024-03-29T16:14: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3D8EEB" w14:textId="77777777" w:rsidR="00A415BF" w:rsidRPr="00CD01A5" w:rsidRDefault="00A415BF" w:rsidP="00A40F84">
            <w:pPr>
              <w:pStyle w:val="TAC"/>
              <w:rPr>
                <w:ins w:id="1260"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A0931E" w14:textId="77777777" w:rsidR="00A415BF" w:rsidRPr="00CD01A5" w:rsidRDefault="00A415BF" w:rsidP="00A40F84">
            <w:pPr>
              <w:pStyle w:val="TAC"/>
              <w:rPr>
                <w:ins w:id="1261"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38DAF0" w14:textId="77777777" w:rsidR="00A415BF" w:rsidRPr="00CD01A5" w:rsidRDefault="00A415BF" w:rsidP="00A40F84">
            <w:pPr>
              <w:pStyle w:val="TAC"/>
              <w:rPr>
                <w:ins w:id="1262" w:author="Zhixun Tang_Ericsson" w:date="2024-03-29T16:14:00Z"/>
                <w:lang w:val="en-US"/>
              </w:rPr>
            </w:pPr>
          </w:p>
        </w:tc>
      </w:tr>
      <w:tr w:rsidR="00A415BF" w:rsidRPr="00CD01A5" w14:paraId="1DC4C9C6" w14:textId="77777777" w:rsidTr="00A40F84">
        <w:trPr>
          <w:trHeight w:val="145"/>
          <w:jc w:val="center"/>
          <w:ins w:id="1263"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45CCC794" w14:textId="77777777" w:rsidR="00A415BF" w:rsidRPr="00CD01A5" w:rsidRDefault="00A415BF" w:rsidP="00A40F84">
            <w:pPr>
              <w:pStyle w:val="TAL"/>
              <w:rPr>
                <w:ins w:id="1264" w:author="Zhixun Tang_Ericsson" w:date="2024-03-29T16:14:00Z"/>
                <w:lang w:val="en-US"/>
              </w:rPr>
            </w:pPr>
            <w:ins w:id="1265" w:author="Zhixun Tang_Ericsson" w:date="2024-03-29T16:14:00Z">
              <w:r w:rsidRPr="00CD01A5">
                <w:t xml:space="preserve">EPRE ratio of OCNG DMRS to </w:t>
              </w:r>
              <w:proofErr w:type="spellStart"/>
              <w:r w:rsidRPr="00CD01A5">
                <w:t>SSS</w:t>
              </w:r>
              <w:r w:rsidRPr="00CD01A5">
                <w:rPr>
                  <w:vertAlign w:val="superscript"/>
                </w:rPr>
                <w:t>Note</w:t>
              </w:r>
              <w:proofErr w:type="spellEnd"/>
              <w:r w:rsidRPr="00CD01A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115BE5" w14:textId="77777777" w:rsidR="00A415BF" w:rsidRPr="00CD01A5" w:rsidRDefault="00A415BF" w:rsidP="00A40F84">
            <w:pPr>
              <w:pStyle w:val="TAC"/>
              <w:rPr>
                <w:ins w:id="1266"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FF45F2" w14:textId="77777777" w:rsidR="00A415BF" w:rsidRPr="00CD01A5" w:rsidRDefault="00A415BF" w:rsidP="00A40F84">
            <w:pPr>
              <w:pStyle w:val="TAC"/>
              <w:rPr>
                <w:ins w:id="1267"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B2203" w14:textId="77777777" w:rsidR="00A415BF" w:rsidRPr="00CD01A5" w:rsidRDefault="00A415BF" w:rsidP="00A40F84">
            <w:pPr>
              <w:pStyle w:val="TAC"/>
              <w:rPr>
                <w:ins w:id="1268" w:author="Zhixun Tang_Ericsson" w:date="2024-03-29T16:14:00Z"/>
                <w:lang w:val="en-US"/>
              </w:rPr>
            </w:pPr>
          </w:p>
        </w:tc>
      </w:tr>
      <w:tr w:rsidR="00A415BF" w:rsidRPr="00CD01A5" w14:paraId="3C84CED6" w14:textId="77777777" w:rsidTr="00A40F84">
        <w:trPr>
          <w:trHeight w:val="145"/>
          <w:jc w:val="center"/>
          <w:ins w:id="1269"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217D6E00" w14:textId="77777777" w:rsidR="00A415BF" w:rsidRPr="00CD01A5" w:rsidRDefault="00A415BF" w:rsidP="00A40F84">
            <w:pPr>
              <w:pStyle w:val="TAL"/>
              <w:rPr>
                <w:ins w:id="1270" w:author="Zhixun Tang_Ericsson" w:date="2024-03-29T16:14:00Z"/>
                <w:lang w:val="en-US"/>
              </w:rPr>
            </w:pPr>
            <w:ins w:id="1271" w:author="Zhixun Tang_Ericsson" w:date="2024-03-29T16:14: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F1AAE6" w14:textId="77777777" w:rsidR="00A415BF" w:rsidRPr="00CD01A5" w:rsidRDefault="00A415BF" w:rsidP="00A40F84">
            <w:pPr>
              <w:pStyle w:val="TAC"/>
              <w:rPr>
                <w:ins w:id="1272" w:author="Zhixun Tang_Ericsson" w:date="2024-03-29T16: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361C89" w14:textId="77777777" w:rsidR="00A415BF" w:rsidRPr="00CD01A5" w:rsidRDefault="00A415BF" w:rsidP="00A40F84">
            <w:pPr>
              <w:pStyle w:val="TAC"/>
              <w:rPr>
                <w:ins w:id="1273" w:author="Zhixun Tang_Ericsson" w:date="2024-03-29T16: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F18B96" w14:textId="77777777" w:rsidR="00A415BF" w:rsidRPr="00CD01A5" w:rsidRDefault="00A415BF" w:rsidP="00A40F84">
            <w:pPr>
              <w:pStyle w:val="TAC"/>
              <w:rPr>
                <w:ins w:id="1274" w:author="Zhixun Tang_Ericsson" w:date="2024-03-29T16:14:00Z"/>
                <w:lang w:val="en-US"/>
              </w:rPr>
            </w:pPr>
          </w:p>
        </w:tc>
      </w:tr>
      <w:tr w:rsidR="00A415BF" w:rsidRPr="00CD01A5" w14:paraId="30545850" w14:textId="77777777" w:rsidTr="00A40F84">
        <w:trPr>
          <w:jc w:val="center"/>
          <w:ins w:id="1275"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4DFFBD4F" w14:textId="77777777" w:rsidR="00A415BF" w:rsidRPr="00CD01A5" w:rsidRDefault="00A415BF" w:rsidP="00A40F84">
            <w:pPr>
              <w:pStyle w:val="TAL"/>
              <w:rPr>
                <w:ins w:id="1276" w:author="Zhixun Tang_Ericsson" w:date="2024-03-29T16:14:00Z"/>
                <w:lang w:val="en-US"/>
              </w:rPr>
            </w:pPr>
            <w:ins w:id="1277" w:author="Zhixun Tang_Ericsson" w:date="2024-03-29T16:14:00Z">
              <w:r w:rsidRPr="00CD01A5">
                <w:rPr>
                  <w:lang w:val="en-US"/>
                </w:rPr>
                <w:lastRenderedPageBreak/>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0E6A2C" w14:textId="77777777" w:rsidR="00A415BF" w:rsidRPr="00CD01A5" w:rsidRDefault="00A415BF" w:rsidP="00A40F84">
            <w:pPr>
              <w:pStyle w:val="TAC"/>
              <w:rPr>
                <w:ins w:id="1278" w:author="Zhixun Tang_Ericsson" w:date="2024-03-29T16:14:00Z"/>
                <w:lang w:val="en-US"/>
              </w:rPr>
            </w:pPr>
            <w:ins w:id="1279" w:author="Zhixun Tang_Ericsson" w:date="2024-03-29T16:14:00Z">
              <w:r w:rsidRPr="00CD01A5">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F0BF818" w14:textId="77777777" w:rsidR="00A415BF" w:rsidRPr="00CD01A5" w:rsidRDefault="00A415BF" w:rsidP="00A40F84">
            <w:pPr>
              <w:pStyle w:val="TAC"/>
              <w:rPr>
                <w:ins w:id="1280" w:author="Zhixun Tang_Ericsson" w:date="2024-03-29T16:14: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398FF3" w14:textId="77777777" w:rsidR="00A415BF" w:rsidRPr="00CD01A5" w:rsidRDefault="00A415BF" w:rsidP="00A40F84">
            <w:pPr>
              <w:pStyle w:val="TAC"/>
              <w:rPr>
                <w:ins w:id="1281" w:author="Zhixun Tang_Ericsson" w:date="2024-03-29T16:14:00Z"/>
                <w:lang w:val="en-US"/>
              </w:rPr>
            </w:pPr>
            <w:ins w:id="1282" w:author="Zhixun Tang_Ericsson" w:date="2024-03-29T16:14:00Z">
              <w:r w:rsidRPr="00CD01A5">
                <w:rPr>
                  <w:lang w:val="en-US"/>
                </w:rPr>
                <w:t>AWGN</w:t>
              </w:r>
            </w:ins>
          </w:p>
        </w:tc>
      </w:tr>
      <w:tr w:rsidR="00A415BF" w:rsidRPr="00CD01A5" w14:paraId="7A375CCA" w14:textId="77777777" w:rsidTr="00A40F84">
        <w:trPr>
          <w:jc w:val="center"/>
          <w:ins w:id="1283" w:author="Zhixun Tang_Ericsson" w:date="2024-03-29T16:1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ECCB26E" w14:textId="77777777" w:rsidR="00A415BF" w:rsidRDefault="00A415BF" w:rsidP="00A40F84">
            <w:pPr>
              <w:pStyle w:val="TAN"/>
              <w:rPr>
                <w:ins w:id="1284" w:author="Zhixun Tang_Ericsson" w:date="2024-03-29T16:14:00Z"/>
              </w:rPr>
            </w:pPr>
            <w:ins w:id="1285" w:author="Zhixun Tang_Ericsson" w:date="2024-03-29T16:14:00Z">
              <w:r w:rsidRPr="00CD01A5">
                <w:t>Note 1:</w:t>
              </w:r>
              <w:r w:rsidRPr="00CD01A5">
                <w:tab/>
                <w:t>OCNG shall be used such that both cells are fully allocated and a constant total transmitted power spectral density is achieved for all OFDM symbols.</w:t>
              </w:r>
            </w:ins>
          </w:p>
          <w:p w14:paraId="7DE5F6BB" w14:textId="77777777" w:rsidR="00A415BF" w:rsidRPr="00CD01A5" w:rsidRDefault="00A415BF" w:rsidP="00A40F84">
            <w:pPr>
              <w:pStyle w:val="TAN"/>
              <w:rPr>
                <w:ins w:id="1286" w:author="Zhixun Tang_Ericsson" w:date="2024-03-29T16:14:00Z"/>
                <w:rFonts w:cs="Arial"/>
                <w:lang w:val="en-US"/>
              </w:rPr>
            </w:pPr>
            <w:ins w:id="1287" w:author="Zhixun Tang_Ericsson" w:date="2024-03-29T16:14:00Z">
              <w:r w:rsidRPr="009A36FF">
                <w:t>Note 2:</w:t>
              </w:r>
              <w:r w:rsidRPr="00CD01A5">
                <w:t xml:space="preserve"> </w:t>
              </w:r>
              <w:r w:rsidRPr="00CD01A5">
                <w:tab/>
              </w:r>
              <w:r w:rsidRPr="009A36FF">
                <w:t>NCD-SSB is configured within dedicated BWP.</w:t>
              </w:r>
            </w:ins>
          </w:p>
        </w:tc>
      </w:tr>
    </w:tbl>
    <w:p w14:paraId="38EFB123" w14:textId="77777777" w:rsidR="00A415BF" w:rsidRPr="00CD01A5" w:rsidRDefault="00A415BF" w:rsidP="00A415BF">
      <w:pPr>
        <w:rPr>
          <w:ins w:id="1288" w:author="Zhixun Tang_Ericsson" w:date="2024-03-29T16:14:00Z"/>
          <w:rFonts w:cs="v4.2.0"/>
        </w:rPr>
      </w:pPr>
    </w:p>
    <w:p w14:paraId="5E6B5A03" w14:textId="77777777" w:rsidR="00A415BF" w:rsidRPr="00CD01A5" w:rsidRDefault="00A415BF" w:rsidP="00A415BF">
      <w:pPr>
        <w:pStyle w:val="TH"/>
        <w:rPr>
          <w:ins w:id="1289" w:author="Zhixun Tang_Ericsson" w:date="2024-03-29T16:14:00Z"/>
          <w:rFonts w:eastAsia="Malgun Gothic"/>
        </w:rPr>
      </w:pPr>
      <w:ins w:id="1290" w:author="Zhixun Tang_Ericsson" w:date="2024-03-29T16:14:00Z">
        <w:r w:rsidRPr="00CD01A5">
          <w:t xml:space="preserve">Table </w:t>
        </w:r>
        <w:r>
          <w:t>A.6.6.8</w:t>
        </w:r>
        <w:r w:rsidRPr="00CD01A5">
          <w:t>.</w:t>
        </w:r>
        <w:r>
          <w:t>x</w:t>
        </w:r>
        <w:r w:rsidRPr="00CD01A5">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415BF" w:rsidRPr="00CD01A5" w14:paraId="63AD6EFA" w14:textId="77777777" w:rsidTr="00A40F84">
        <w:trPr>
          <w:trHeight w:val="69"/>
          <w:jc w:val="center"/>
          <w:ins w:id="1291"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691E2C" w14:textId="77777777" w:rsidR="00A415BF" w:rsidRPr="005D2442" w:rsidRDefault="00A415BF" w:rsidP="00A40F84">
            <w:pPr>
              <w:pStyle w:val="TAH"/>
              <w:rPr>
                <w:ins w:id="1292" w:author="Zhixun Tang_Ericsson" w:date="2024-03-29T16:14:00Z"/>
                <w:lang w:val="en-US"/>
              </w:rPr>
            </w:pPr>
            <w:ins w:id="1293" w:author="Zhixun Tang_Ericsson" w:date="2024-03-29T16:14: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6B76C33" w14:textId="77777777" w:rsidR="00A415BF" w:rsidRPr="005D2442" w:rsidRDefault="00A415BF" w:rsidP="00A40F84">
            <w:pPr>
              <w:pStyle w:val="TAH"/>
              <w:rPr>
                <w:ins w:id="1294" w:author="Zhixun Tang_Ericsson" w:date="2024-03-29T16:14:00Z"/>
                <w:lang w:val="en-US"/>
              </w:rPr>
            </w:pPr>
            <w:ins w:id="1295" w:author="Zhixun Tang_Ericsson" w:date="2024-03-29T16:14: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5BEE825" w14:textId="77777777" w:rsidR="00A415BF" w:rsidRPr="005D2442" w:rsidRDefault="00A415BF" w:rsidP="00A40F84">
            <w:pPr>
              <w:pStyle w:val="TAH"/>
              <w:rPr>
                <w:ins w:id="1296" w:author="Zhixun Tang_Ericsson" w:date="2024-03-29T16:14:00Z"/>
                <w:lang w:val="en-US"/>
              </w:rPr>
            </w:pPr>
            <w:ins w:id="1297" w:author="Zhixun Tang_Ericsson" w:date="2024-03-29T16:14: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DCCAF4" w14:textId="77777777" w:rsidR="00A415BF" w:rsidRPr="00055E84" w:rsidRDefault="00A415BF" w:rsidP="00A40F84">
            <w:pPr>
              <w:pStyle w:val="TAH"/>
              <w:rPr>
                <w:ins w:id="1298" w:author="Zhixun Tang_Ericsson" w:date="2024-03-29T16:14:00Z"/>
                <w:lang w:val="en-US"/>
              </w:rPr>
            </w:pPr>
            <w:ins w:id="1299" w:author="Zhixun Tang_Ericsson" w:date="2024-03-29T16:14:00Z">
              <w:r w:rsidRPr="00055E84">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C62C1B1" w14:textId="77777777" w:rsidR="00A415BF" w:rsidRPr="00055E84" w:rsidRDefault="00A415BF" w:rsidP="00A40F84">
            <w:pPr>
              <w:pStyle w:val="TAH"/>
              <w:rPr>
                <w:ins w:id="1300" w:author="Zhixun Tang_Ericsson" w:date="2024-03-29T16:14:00Z"/>
                <w:lang w:val="en-US"/>
              </w:rPr>
            </w:pPr>
            <w:ins w:id="1301" w:author="Zhixun Tang_Ericsson" w:date="2024-03-29T16:14:00Z">
              <w:r w:rsidRPr="00055E84">
                <w:rPr>
                  <w:lang w:val="en-US"/>
                </w:rPr>
                <w:t>SSB#1</w:t>
              </w:r>
            </w:ins>
          </w:p>
        </w:tc>
      </w:tr>
      <w:tr w:rsidR="00A415BF" w:rsidRPr="00CD01A5" w14:paraId="62B658BC" w14:textId="77777777" w:rsidTr="00A40F84">
        <w:trPr>
          <w:trHeight w:val="69"/>
          <w:jc w:val="center"/>
          <w:ins w:id="1302"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F875832" w14:textId="77777777" w:rsidR="00A415BF" w:rsidRPr="00CD01A5" w:rsidRDefault="00A415BF" w:rsidP="00A40F84">
            <w:pPr>
              <w:pStyle w:val="TAH"/>
              <w:rPr>
                <w:ins w:id="1303" w:author="Zhixun Tang_Ericsson" w:date="2024-03-29T16:14: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4F34CE" w14:textId="77777777" w:rsidR="00A415BF" w:rsidRPr="00CD01A5" w:rsidRDefault="00A415BF" w:rsidP="00A40F84">
            <w:pPr>
              <w:pStyle w:val="TAH"/>
              <w:rPr>
                <w:ins w:id="1304" w:author="Zhixun Tang_Ericsson" w:date="2024-03-29T16:14: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A996FB" w14:textId="77777777" w:rsidR="00A415BF" w:rsidRPr="00CD01A5" w:rsidRDefault="00A415BF" w:rsidP="00A40F84">
            <w:pPr>
              <w:pStyle w:val="TAH"/>
              <w:rPr>
                <w:ins w:id="1305" w:author="Zhixun Tang_Ericsson" w:date="2024-03-29T16:14: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011F45A" w14:textId="77777777" w:rsidR="00A415BF" w:rsidRPr="00CD01A5" w:rsidRDefault="00A415BF" w:rsidP="00A40F84">
            <w:pPr>
              <w:pStyle w:val="TAH"/>
              <w:rPr>
                <w:ins w:id="1306" w:author="Zhixun Tang_Ericsson" w:date="2024-03-29T16:14:00Z"/>
                <w:lang w:val="en-US"/>
              </w:rPr>
            </w:pPr>
            <w:ins w:id="1307" w:author="Zhixun Tang_Ericsson" w:date="2024-03-29T16:14: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BD7DA04" w14:textId="77777777" w:rsidR="00A415BF" w:rsidRPr="00CD01A5" w:rsidRDefault="00A415BF" w:rsidP="00A40F84">
            <w:pPr>
              <w:pStyle w:val="TAH"/>
              <w:rPr>
                <w:ins w:id="1308" w:author="Zhixun Tang_Ericsson" w:date="2024-03-29T16:14:00Z"/>
                <w:lang w:val="en-US"/>
              </w:rPr>
            </w:pPr>
            <w:ins w:id="1309" w:author="Zhixun Tang_Ericsson" w:date="2024-03-29T16:14: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2D3A392" w14:textId="77777777" w:rsidR="00A415BF" w:rsidRPr="00CD01A5" w:rsidRDefault="00A415BF" w:rsidP="00A40F84">
            <w:pPr>
              <w:pStyle w:val="TAH"/>
              <w:rPr>
                <w:ins w:id="1310" w:author="Zhixun Tang_Ericsson" w:date="2024-03-29T16:14:00Z"/>
                <w:lang w:val="en-US"/>
              </w:rPr>
            </w:pPr>
            <w:ins w:id="1311" w:author="Zhixun Tang_Ericsson" w:date="2024-03-29T16:14: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36F087" w14:textId="77777777" w:rsidR="00A415BF" w:rsidRPr="00CD01A5" w:rsidRDefault="00A415BF" w:rsidP="00A40F84">
            <w:pPr>
              <w:pStyle w:val="TAH"/>
              <w:rPr>
                <w:ins w:id="1312" w:author="Zhixun Tang_Ericsson" w:date="2024-03-29T16:14:00Z"/>
                <w:lang w:val="en-US"/>
              </w:rPr>
            </w:pPr>
            <w:ins w:id="1313" w:author="Zhixun Tang_Ericsson" w:date="2024-03-29T16:14:00Z">
              <w:r w:rsidRPr="00CD01A5">
                <w:rPr>
                  <w:lang w:val="en-US"/>
                </w:rPr>
                <w:t>T2</w:t>
              </w:r>
            </w:ins>
          </w:p>
        </w:tc>
      </w:tr>
      <w:tr w:rsidR="00A415BF" w:rsidRPr="00CD01A5" w14:paraId="4026F470" w14:textId="77777777" w:rsidTr="00A40F84">
        <w:trPr>
          <w:trHeight w:val="339"/>
          <w:jc w:val="center"/>
          <w:ins w:id="1314" w:author="Zhixun Tang_Ericsson" w:date="2024-03-29T16:14:00Z"/>
        </w:trPr>
        <w:tc>
          <w:tcPr>
            <w:tcW w:w="1509" w:type="dxa"/>
            <w:tcBorders>
              <w:top w:val="single" w:sz="4" w:space="0" w:color="auto"/>
              <w:left w:val="single" w:sz="4" w:space="0" w:color="auto"/>
              <w:bottom w:val="single" w:sz="4" w:space="0" w:color="auto"/>
              <w:right w:val="single" w:sz="4" w:space="0" w:color="auto"/>
            </w:tcBorders>
            <w:vAlign w:val="center"/>
            <w:hideMark/>
          </w:tcPr>
          <w:p w14:paraId="08772181" w14:textId="77777777" w:rsidR="00A415BF" w:rsidRPr="00CD01A5" w:rsidRDefault="00A415BF" w:rsidP="00A40F84">
            <w:pPr>
              <w:pStyle w:val="TAL"/>
              <w:rPr>
                <w:ins w:id="1315" w:author="Zhixun Tang_Ericsson" w:date="2024-03-29T16:14:00Z"/>
                <w:vertAlign w:val="superscript"/>
                <w:lang w:val="en-US"/>
              </w:rPr>
            </w:pPr>
            <w:ins w:id="1316" w:author="Zhixun Tang_Ericsson" w:date="2024-03-29T16:14:00Z">
              <w:r w:rsidRPr="0059749D">
                <w:rPr>
                  <w:rFonts w:eastAsia="Calibri"/>
                  <w:noProof/>
                  <w:position w:val="-12"/>
                  <w:szCs w:val="22"/>
                  <w:lang w:val="en-US" w:eastAsia="zh-CN"/>
                </w:rPr>
                <w:drawing>
                  <wp:inline distT="0" distB="0" distL="0" distR="0" wp14:anchorId="14140912" wp14:editId="5FACAFF5">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4D1958" w14:textId="77777777" w:rsidR="00A415BF" w:rsidRPr="00CD01A5" w:rsidRDefault="00A415BF" w:rsidP="00A40F84">
            <w:pPr>
              <w:pStyle w:val="TAC"/>
              <w:rPr>
                <w:ins w:id="1317" w:author="Zhixun Tang_Ericsson" w:date="2024-03-29T16:14:00Z"/>
                <w:lang w:val="en-US"/>
              </w:rPr>
            </w:pPr>
            <w:ins w:id="1318" w:author="Zhixun Tang_Ericsson" w:date="2024-03-29T16:14: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1D229BF" w14:textId="77777777" w:rsidR="00A415BF" w:rsidRPr="00CD01A5" w:rsidRDefault="00A415BF" w:rsidP="00A40F84">
            <w:pPr>
              <w:pStyle w:val="TAC"/>
              <w:rPr>
                <w:ins w:id="1319" w:author="Zhixun Tang_Ericsson" w:date="2024-03-29T16:14:00Z"/>
                <w:lang w:val="en-US"/>
              </w:rPr>
            </w:pPr>
            <w:ins w:id="1320" w:author="Zhixun Tang_Ericsson" w:date="2024-03-29T16:14: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69869FE" w14:textId="77777777" w:rsidR="00A415BF" w:rsidRPr="005D2442" w:rsidRDefault="00A415BF" w:rsidP="00A40F84">
            <w:pPr>
              <w:pStyle w:val="TAC"/>
              <w:rPr>
                <w:ins w:id="1321" w:author="Zhixun Tang_Ericsson" w:date="2024-03-29T16:14:00Z"/>
                <w:lang w:val="en-US"/>
              </w:rPr>
            </w:pPr>
            <w:ins w:id="1322" w:author="Zhixun Tang_Ericsson" w:date="2024-03-29T16:14:00Z">
              <w:r w:rsidRPr="005D2442">
                <w:rPr>
                  <w:lang w:val="en-US"/>
                </w:rPr>
                <w:t>-94.65</w:t>
              </w:r>
            </w:ins>
          </w:p>
        </w:tc>
      </w:tr>
      <w:tr w:rsidR="00A415BF" w:rsidRPr="00CD01A5" w14:paraId="651F3428" w14:textId="77777777" w:rsidTr="00A40F84">
        <w:trPr>
          <w:trHeight w:val="333"/>
          <w:jc w:val="center"/>
          <w:ins w:id="1323"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7C4B40" w14:textId="77777777" w:rsidR="00A415BF" w:rsidRPr="00CD01A5" w:rsidRDefault="00A415BF" w:rsidP="00A40F84">
            <w:pPr>
              <w:pStyle w:val="TAL"/>
              <w:rPr>
                <w:ins w:id="1324" w:author="Zhixun Tang_Ericsson" w:date="2024-03-29T16:14:00Z"/>
                <w:rFonts w:eastAsia="Calibri"/>
                <w:szCs w:val="22"/>
                <w:lang w:val="en-US"/>
              </w:rPr>
            </w:pPr>
            <w:ins w:id="1325" w:author="Zhixun Tang_Ericsson" w:date="2024-03-29T16:14:00Z">
              <w:r w:rsidRPr="0059749D">
                <w:rPr>
                  <w:rFonts w:eastAsia="Calibri"/>
                  <w:noProof/>
                  <w:position w:val="-12"/>
                  <w:szCs w:val="22"/>
                  <w:lang w:val="en-US" w:eastAsia="zh-CN"/>
                </w:rPr>
                <w:drawing>
                  <wp:inline distT="0" distB="0" distL="0" distR="0" wp14:anchorId="7EE74196" wp14:editId="08CC13CD">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5F9292" w14:textId="77777777" w:rsidR="00A415BF" w:rsidRPr="00CD01A5" w:rsidRDefault="00A415BF" w:rsidP="00A40F84">
            <w:pPr>
              <w:pStyle w:val="TAC"/>
              <w:rPr>
                <w:ins w:id="1326" w:author="Zhixun Tang_Ericsson" w:date="2024-03-29T16:14:00Z"/>
                <w:lang w:val="en-US"/>
              </w:rPr>
            </w:pPr>
            <w:ins w:id="1327" w:author="Zhixun Tang_Ericsson" w:date="2024-03-29T16:14: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586A6FB" w14:textId="77777777" w:rsidR="00A415BF" w:rsidRPr="00CD01A5" w:rsidRDefault="00A415BF" w:rsidP="00A40F84">
            <w:pPr>
              <w:pStyle w:val="TAC"/>
              <w:rPr>
                <w:ins w:id="1328" w:author="Zhixun Tang_Ericsson" w:date="2024-03-29T16:14:00Z"/>
                <w:rFonts w:eastAsia="Calibri"/>
                <w:szCs w:val="22"/>
                <w:lang w:val="en-US"/>
              </w:rPr>
            </w:pPr>
            <w:ins w:id="1329" w:author="Zhixun Tang_Ericsson" w:date="2024-03-29T16:14:00Z">
              <w:r w:rsidRPr="00CD01A5">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9C0D103" w14:textId="77777777" w:rsidR="00A415BF" w:rsidRPr="005D2442" w:rsidRDefault="00A415BF" w:rsidP="00A40F84">
            <w:pPr>
              <w:pStyle w:val="TAC"/>
              <w:rPr>
                <w:ins w:id="1330" w:author="Zhixun Tang_Ericsson" w:date="2024-03-29T16:14:00Z"/>
                <w:rFonts w:eastAsia="Calibri"/>
                <w:szCs w:val="22"/>
                <w:lang w:val="en-US"/>
              </w:rPr>
            </w:pPr>
            <w:ins w:id="1331" w:author="Zhixun Tang_Ericsson" w:date="2024-03-29T16:14:00Z">
              <w:r w:rsidRPr="005D2442">
                <w:rPr>
                  <w:rFonts w:eastAsia="Calibri"/>
                  <w:szCs w:val="22"/>
                  <w:lang w:val="en-US"/>
                </w:rPr>
                <w:t>-94.65</w:t>
              </w:r>
            </w:ins>
          </w:p>
        </w:tc>
      </w:tr>
      <w:tr w:rsidR="00A415BF" w:rsidRPr="00CD01A5" w14:paraId="70D41E6A" w14:textId="77777777" w:rsidTr="00A40F84">
        <w:trPr>
          <w:trHeight w:val="334"/>
          <w:jc w:val="center"/>
          <w:ins w:id="1332"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920DB16" w14:textId="77777777" w:rsidR="00A415BF" w:rsidRPr="00CD01A5" w:rsidRDefault="00A415BF" w:rsidP="00A40F84">
            <w:pPr>
              <w:pStyle w:val="TAL"/>
              <w:rPr>
                <w:ins w:id="1333" w:author="Zhixun Tang_Ericsson" w:date="2024-03-29T16:14: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81E528" w14:textId="77777777" w:rsidR="00A415BF" w:rsidRPr="00CD01A5" w:rsidRDefault="00A415BF" w:rsidP="00A40F84">
            <w:pPr>
              <w:pStyle w:val="TAC"/>
              <w:rPr>
                <w:ins w:id="1334" w:author="Zhixun Tang_Ericsson" w:date="2024-03-29T16:14:00Z"/>
                <w:lang w:val="en-US"/>
              </w:rPr>
            </w:pPr>
            <w:ins w:id="1335" w:author="Zhixun Tang_Ericsson" w:date="2024-03-29T16:14: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E412DA3" w14:textId="77777777" w:rsidR="00A415BF" w:rsidRPr="00CD01A5" w:rsidRDefault="00A415BF" w:rsidP="00A40F84">
            <w:pPr>
              <w:pStyle w:val="TAC"/>
              <w:rPr>
                <w:ins w:id="1336" w:author="Zhixun Tang_Ericsson" w:date="2024-03-29T16:14: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8094AA" w14:textId="77777777" w:rsidR="00A415BF" w:rsidRPr="00CD01A5" w:rsidRDefault="00A415BF" w:rsidP="00A40F84">
            <w:pPr>
              <w:pStyle w:val="TAC"/>
              <w:rPr>
                <w:ins w:id="1337" w:author="Zhixun Tang_Ericsson" w:date="2024-03-29T16:14:00Z"/>
                <w:rFonts w:eastAsia="Calibri"/>
                <w:szCs w:val="22"/>
                <w:lang w:val="en-US"/>
              </w:rPr>
            </w:pPr>
            <w:ins w:id="1338" w:author="Zhixun Tang_Ericsson" w:date="2024-03-29T16:14:00Z">
              <w:r w:rsidRPr="00CD01A5">
                <w:rPr>
                  <w:rFonts w:eastAsia="Calibri"/>
                  <w:szCs w:val="22"/>
                  <w:lang w:val="en-US"/>
                </w:rPr>
                <w:t>-91.65</w:t>
              </w:r>
            </w:ins>
          </w:p>
        </w:tc>
      </w:tr>
      <w:tr w:rsidR="00A415BF" w:rsidRPr="00CD01A5" w14:paraId="132EF757" w14:textId="77777777" w:rsidTr="00A40F84">
        <w:trPr>
          <w:jc w:val="center"/>
          <w:ins w:id="1339" w:author="Zhixun Tang_Ericsson" w:date="2024-03-29T16:14:00Z"/>
        </w:trPr>
        <w:tc>
          <w:tcPr>
            <w:tcW w:w="1509" w:type="dxa"/>
            <w:tcBorders>
              <w:top w:val="single" w:sz="4" w:space="0" w:color="auto"/>
              <w:left w:val="single" w:sz="4" w:space="0" w:color="auto"/>
              <w:bottom w:val="single" w:sz="4" w:space="0" w:color="auto"/>
              <w:right w:val="single" w:sz="4" w:space="0" w:color="auto"/>
            </w:tcBorders>
            <w:vAlign w:val="center"/>
            <w:hideMark/>
          </w:tcPr>
          <w:p w14:paraId="149FAE7D" w14:textId="77777777" w:rsidR="00A415BF" w:rsidRPr="00CD01A5" w:rsidRDefault="00A415BF" w:rsidP="00A40F84">
            <w:pPr>
              <w:pStyle w:val="TAL"/>
              <w:rPr>
                <w:ins w:id="1340" w:author="Zhixun Tang_Ericsson" w:date="2024-03-29T16:14:00Z"/>
                <w:lang w:val="en-US"/>
              </w:rPr>
            </w:pPr>
            <w:ins w:id="1341" w:author="Zhixun Tang_Ericsson" w:date="2024-03-29T16:14:00Z">
              <w:r w:rsidRPr="0059749D">
                <w:rPr>
                  <w:rFonts w:eastAsia="Calibri"/>
                  <w:noProof/>
                  <w:position w:val="-12"/>
                  <w:szCs w:val="22"/>
                  <w:lang w:val="en-US" w:eastAsia="zh-CN"/>
                </w:rPr>
                <w:drawing>
                  <wp:inline distT="0" distB="0" distL="0" distR="0" wp14:anchorId="18206023" wp14:editId="2D14EF30">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CF5AD21" w14:textId="77777777" w:rsidR="00A415BF" w:rsidRPr="00CD01A5" w:rsidRDefault="00A415BF" w:rsidP="00A40F84">
            <w:pPr>
              <w:pStyle w:val="TAC"/>
              <w:rPr>
                <w:ins w:id="1342" w:author="Zhixun Tang_Ericsson" w:date="2024-03-29T16:14:00Z"/>
                <w:lang w:val="en-US"/>
              </w:rPr>
            </w:pPr>
            <w:ins w:id="1343" w:author="Zhixun Tang_Ericsson" w:date="2024-03-29T16:14: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FF9BEA" w14:textId="77777777" w:rsidR="00A415BF" w:rsidRPr="005D2442" w:rsidRDefault="00A415BF" w:rsidP="00A40F84">
            <w:pPr>
              <w:pStyle w:val="TAC"/>
              <w:rPr>
                <w:ins w:id="1344" w:author="Zhixun Tang_Ericsson" w:date="2024-03-29T16:14:00Z"/>
                <w:lang w:val="en-US"/>
              </w:rPr>
            </w:pPr>
            <w:ins w:id="1345" w:author="Zhixun Tang_Ericsson" w:date="2024-03-29T16:14: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40D1A13" w14:textId="77777777" w:rsidR="00A415BF" w:rsidRPr="005D2442" w:rsidRDefault="00A415BF" w:rsidP="00A40F84">
            <w:pPr>
              <w:pStyle w:val="TAC"/>
              <w:rPr>
                <w:ins w:id="1346" w:author="Zhixun Tang_Ericsson" w:date="2024-03-29T16:14:00Z"/>
                <w:lang w:val="en-US"/>
              </w:rPr>
            </w:pPr>
            <w:ins w:id="1347" w:author="Zhixun Tang_Ericsson" w:date="2024-03-29T16:14: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5AE4257" w14:textId="77777777" w:rsidR="00A415BF" w:rsidRPr="005D2442" w:rsidRDefault="00A415BF" w:rsidP="00A40F84">
            <w:pPr>
              <w:pStyle w:val="TAC"/>
              <w:rPr>
                <w:ins w:id="1348" w:author="Zhixun Tang_Ericsson" w:date="2024-03-29T16:14:00Z"/>
                <w:lang w:val="en-US"/>
              </w:rPr>
            </w:pPr>
            <w:ins w:id="1349" w:author="Zhixun Tang_Ericsson" w:date="2024-03-29T16:14: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933CBC2" w14:textId="77777777" w:rsidR="00A415BF" w:rsidRPr="00055E84" w:rsidRDefault="00A415BF" w:rsidP="00A40F84">
            <w:pPr>
              <w:pStyle w:val="TAC"/>
              <w:rPr>
                <w:ins w:id="1350" w:author="Zhixun Tang_Ericsson" w:date="2024-03-29T16:14:00Z"/>
                <w:lang w:val="en-US"/>
              </w:rPr>
            </w:pPr>
            <w:ins w:id="1351" w:author="Zhixun Tang_Ericsson" w:date="2024-03-29T16:14: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31CCE9B" w14:textId="77777777" w:rsidR="00A415BF" w:rsidRPr="00055E84" w:rsidRDefault="00A415BF" w:rsidP="00A40F84">
            <w:pPr>
              <w:pStyle w:val="TAC"/>
              <w:rPr>
                <w:ins w:id="1352" w:author="Zhixun Tang_Ericsson" w:date="2024-03-29T16:14:00Z"/>
                <w:lang w:val="en-US"/>
              </w:rPr>
            </w:pPr>
            <w:ins w:id="1353" w:author="Zhixun Tang_Ericsson" w:date="2024-03-29T16:14:00Z">
              <w:r w:rsidRPr="00055E84">
                <w:rPr>
                  <w:lang w:val="en-US"/>
                </w:rPr>
                <w:t>3</w:t>
              </w:r>
            </w:ins>
          </w:p>
        </w:tc>
      </w:tr>
      <w:tr w:rsidR="00A415BF" w:rsidRPr="00CD01A5" w14:paraId="553012BD" w14:textId="77777777" w:rsidTr="00A40F84">
        <w:trPr>
          <w:trHeight w:val="330"/>
          <w:jc w:val="center"/>
          <w:ins w:id="1354"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D36EB8" w14:textId="77777777" w:rsidR="00A415BF" w:rsidRPr="00CD01A5" w:rsidRDefault="00A415BF" w:rsidP="00A40F84">
            <w:pPr>
              <w:pStyle w:val="TAL"/>
              <w:rPr>
                <w:ins w:id="1355" w:author="Zhixun Tang_Ericsson" w:date="2024-03-29T16:14:00Z"/>
                <w:vertAlign w:val="superscript"/>
                <w:lang w:val="en-US"/>
              </w:rPr>
            </w:pPr>
            <w:ins w:id="1356" w:author="Zhixun Tang_Ericsson" w:date="2024-03-29T16:14:00Z">
              <w:r w:rsidRPr="00CD01A5">
                <w:rPr>
                  <w:lang w:val="en-US"/>
                </w:rPr>
                <w:t xml:space="preserve">SSB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94B3F77" w14:textId="77777777" w:rsidR="00A415BF" w:rsidRPr="00CD01A5" w:rsidRDefault="00A415BF" w:rsidP="00A40F84">
            <w:pPr>
              <w:pStyle w:val="TAC"/>
              <w:rPr>
                <w:ins w:id="1357" w:author="Zhixun Tang_Ericsson" w:date="2024-03-29T16:14:00Z"/>
                <w:lang w:val="en-US"/>
              </w:rPr>
            </w:pPr>
            <w:ins w:id="1358" w:author="Zhixun Tang_Ericsson" w:date="2024-03-29T16:14: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6CEA207" w14:textId="77777777" w:rsidR="00A415BF" w:rsidRPr="00CD01A5" w:rsidRDefault="00A415BF" w:rsidP="00A40F84">
            <w:pPr>
              <w:pStyle w:val="TAC"/>
              <w:rPr>
                <w:ins w:id="1359" w:author="Zhixun Tang_Ericsson" w:date="2024-03-29T16:14:00Z"/>
                <w:lang w:val="en-US"/>
              </w:rPr>
            </w:pPr>
            <w:ins w:id="1360" w:author="Zhixun Tang_Ericsson" w:date="2024-03-29T16:14:00Z">
              <w:r w:rsidRPr="00CD01A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2AD2AB" w14:textId="77777777" w:rsidR="00A415BF" w:rsidRPr="00CD01A5" w:rsidRDefault="00A415BF" w:rsidP="00A40F84">
            <w:pPr>
              <w:pStyle w:val="TAC"/>
              <w:rPr>
                <w:ins w:id="1361" w:author="Zhixun Tang_Ericsson" w:date="2024-03-29T16:14:00Z"/>
                <w:lang w:val="en-US"/>
              </w:rPr>
            </w:pPr>
            <w:ins w:id="1362" w:author="Zhixun Tang_Ericsson" w:date="2024-03-29T16:14:00Z">
              <w:r w:rsidRPr="00CD01A5">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5E0A1B8" w14:textId="77777777" w:rsidR="00A415BF" w:rsidRPr="00CD01A5" w:rsidRDefault="00A415BF" w:rsidP="00A40F84">
            <w:pPr>
              <w:pStyle w:val="TAC"/>
              <w:rPr>
                <w:ins w:id="1363" w:author="Zhixun Tang_Ericsson" w:date="2024-03-29T16:14:00Z"/>
                <w:lang w:val="en-US"/>
              </w:rPr>
            </w:pPr>
            <w:ins w:id="1364" w:author="Zhixun Tang_Ericsson" w:date="2024-03-29T16:14:00Z">
              <w:r w:rsidRPr="00CD01A5">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5A8E124" w14:textId="77777777" w:rsidR="00A415BF" w:rsidRPr="00CD01A5" w:rsidRDefault="00A415BF" w:rsidP="00A40F84">
            <w:pPr>
              <w:pStyle w:val="TAC"/>
              <w:rPr>
                <w:ins w:id="1365" w:author="Zhixun Tang_Ericsson" w:date="2024-03-29T16:14:00Z"/>
                <w:lang w:val="en-US"/>
              </w:rPr>
            </w:pPr>
            <w:ins w:id="1366" w:author="Zhixun Tang_Ericsson" w:date="2024-03-29T16:14: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AD1FEFE" w14:textId="77777777" w:rsidR="00A415BF" w:rsidRPr="00CD01A5" w:rsidRDefault="00A415BF" w:rsidP="00A40F84">
            <w:pPr>
              <w:pStyle w:val="TAC"/>
              <w:rPr>
                <w:ins w:id="1367" w:author="Zhixun Tang_Ericsson" w:date="2024-03-29T16:14:00Z"/>
                <w:lang w:val="en-US"/>
              </w:rPr>
            </w:pPr>
            <w:ins w:id="1368" w:author="Zhixun Tang_Ericsson" w:date="2024-03-29T16:14:00Z">
              <w:r w:rsidRPr="00CD01A5">
                <w:rPr>
                  <w:lang w:val="en-US"/>
                </w:rPr>
                <w:t>-91.65</w:t>
              </w:r>
            </w:ins>
          </w:p>
        </w:tc>
      </w:tr>
      <w:tr w:rsidR="00A415BF" w:rsidRPr="00CD01A5" w14:paraId="18C69DEB" w14:textId="77777777" w:rsidTr="00A40F84">
        <w:trPr>
          <w:trHeight w:val="274"/>
          <w:jc w:val="center"/>
          <w:ins w:id="1369"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4BCCE7" w14:textId="77777777" w:rsidR="00A415BF" w:rsidRPr="00CD01A5" w:rsidRDefault="00A415BF" w:rsidP="00A40F84">
            <w:pPr>
              <w:pStyle w:val="TAL"/>
              <w:rPr>
                <w:ins w:id="1370" w:author="Zhixun Tang_Ericsson" w:date="2024-03-29T16:14: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009780" w14:textId="77777777" w:rsidR="00A415BF" w:rsidRPr="00CD01A5" w:rsidRDefault="00A415BF" w:rsidP="00A40F84">
            <w:pPr>
              <w:pStyle w:val="TAC"/>
              <w:rPr>
                <w:ins w:id="1371" w:author="Zhixun Tang_Ericsson" w:date="2024-03-29T16:14:00Z"/>
                <w:lang w:val="en-US"/>
              </w:rPr>
            </w:pPr>
            <w:ins w:id="1372" w:author="Zhixun Tang_Ericsson" w:date="2024-03-29T16:14: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CC104AF" w14:textId="77777777" w:rsidR="00A415BF" w:rsidRPr="00CD01A5" w:rsidRDefault="00A415BF" w:rsidP="00A40F84">
            <w:pPr>
              <w:pStyle w:val="TAC"/>
              <w:rPr>
                <w:ins w:id="1373" w:author="Zhixun Tang_Ericsson" w:date="2024-03-29T16:14: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3DD78BA" w14:textId="77777777" w:rsidR="00A415BF" w:rsidRPr="00CD01A5" w:rsidRDefault="00A415BF" w:rsidP="00A40F84">
            <w:pPr>
              <w:pStyle w:val="TAC"/>
              <w:rPr>
                <w:ins w:id="1374" w:author="Zhixun Tang_Ericsson" w:date="2024-03-29T16:14:00Z"/>
                <w:rFonts w:eastAsia="Calibri"/>
                <w:szCs w:val="22"/>
                <w:lang w:val="en-US"/>
              </w:rPr>
            </w:pPr>
            <w:ins w:id="1375" w:author="Zhixun Tang_Ericsson" w:date="2024-03-29T16:14:00Z">
              <w:r w:rsidRPr="00CD01A5">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26D5887" w14:textId="77777777" w:rsidR="00A415BF" w:rsidRPr="00CD01A5" w:rsidRDefault="00A415BF" w:rsidP="00A40F84">
            <w:pPr>
              <w:pStyle w:val="TAC"/>
              <w:rPr>
                <w:ins w:id="1376" w:author="Zhixun Tang_Ericsson" w:date="2024-03-29T16:14:00Z"/>
                <w:rFonts w:eastAsia="Calibri"/>
                <w:szCs w:val="22"/>
                <w:lang w:val="en-US"/>
              </w:rPr>
            </w:pPr>
            <w:ins w:id="1377" w:author="Zhixun Tang_Ericsson" w:date="2024-03-29T16:14:00Z">
              <w:r w:rsidRPr="00CD01A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EA0E88" w14:textId="77777777" w:rsidR="00A415BF" w:rsidRPr="00CD01A5" w:rsidRDefault="00A415BF" w:rsidP="00A40F84">
            <w:pPr>
              <w:pStyle w:val="TAC"/>
              <w:rPr>
                <w:ins w:id="1378" w:author="Zhixun Tang_Ericsson" w:date="2024-03-29T16:14:00Z"/>
                <w:rFonts w:eastAsia="Calibri"/>
                <w:szCs w:val="22"/>
                <w:lang w:val="en-US"/>
              </w:rPr>
            </w:pPr>
            <w:ins w:id="1379" w:author="Zhixun Tang_Ericsson" w:date="2024-03-29T16:14: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93C48ED" w14:textId="77777777" w:rsidR="00A415BF" w:rsidRPr="00CD01A5" w:rsidRDefault="00A415BF" w:rsidP="00A40F84">
            <w:pPr>
              <w:pStyle w:val="TAC"/>
              <w:rPr>
                <w:ins w:id="1380" w:author="Zhixun Tang_Ericsson" w:date="2024-03-29T16:14:00Z"/>
                <w:rFonts w:eastAsia="Calibri"/>
                <w:szCs w:val="22"/>
                <w:lang w:val="en-US"/>
              </w:rPr>
            </w:pPr>
            <w:ins w:id="1381" w:author="Zhixun Tang_Ericsson" w:date="2024-03-29T16:14:00Z">
              <w:r w:rsidRPr="00CD01A5">
                <w:rPr>
                  <w:rFonts w:eastAsia="Calibri"/>
                  <w:szCs w:val="22"/>
                  <w:lang w:val="en-US"/>
                </w:rPr>
                <w:t>-88.65</w:t>
              </w:r>
            </w:ins>
          </w:p>
        </w:tc>
      </w:tr>
      <w:tr w:rsidR="00A415BF" w:rsidRPr="00CD01A5" w14:paraId="63866C97" w14:textId="77777777" w:rsidTr="00A40F84">
        <w:trPr>
          <w:trHeight w:val="416"/>
          <w:jc w:val="center"/>
          <w:ins w:id="1382"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A4F08E" w14:textId="77777777" w:rsidR="00A415BF" w:rsidRPr="00CD01A5" w:rsidRDefault="00A415BF" w:rsidP="00A40F84">
            <w:pPr>
              <w:pStyle w:val="TAL"/>
              <w:rPr>
                <w:ins w:id="1383" w:author="Zhixun Tang_Ericsson" w:date="2024-03-29T16:14:00Z"/>
                <w:vertAlign w:val="superscript"/>
                <w:lang w:val="en-US"/>
              </w:rPr>
            </w:pPr>
            <w:ins w:id="1384" w:author="Zhixun Tang_Ericsson" w:date="2024-03-29T16:14: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AD2332" w14:textId="77777777" w:rsidR="00A415BF" w:rsidRPr="00CD01A5" w:rsidRDefault="00A415BF" w:rsidP="00A40F84">
            <w:pPr>
              <w:pStyle w:val="TAC"/>
              <w:rPr>
                <w:ins w:id="1385" w:author="Zhixun Tang_Ericsson" w:date="2024-03-29T16:14:00Z"/>
                <w:lang w:val="en-US"/>
              </w:rPr>
            </w:pPr>
            <w:ins w:id="1386" w:author="Zhixun Tang_Ericsson" w:date="2024-03-29T16:14: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2C0411" w14:textId="77777777" w:rsidR="00A415BF" w:rsidRPr="00CD01A5" w:rsidRDefault="00A415BF" w:rsidP="00A40F84">
            <w:pPr>
              <w:pStyle w:val="TAC"/>
              <w:rPr>
                <w:ins w:id="1387" w:author="Zhixun Tang_Ericsson" w:date="2024-03-29T16:14:00Z"/>
                <w:lang w:val="en-US"/>
              </w:rPr>
            </w:pPr>
            <w:ins w:id="1388" w:author="Zhixun Tang_Ericsson" w:date="2024-03-29T16:14: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CA4BDEB" w14:textId="77777777" w:rsidR="00A415BF" w:rsidRPr="00CD01A5" w:rsidRDefault="00A415BF" w:rsidP="00A40F84">
            <w:pPr>
              <w:pStyle w:val="TAC"/>
              <w:rPr>
                <w:ins w:id="1389" w:author="Zhixun Tang_Ericsson" w:date="2024-03-29T16:14:00Z"/>
                <w:lang w:val="en-US"/>
              </w:rPr>
            </w:pPr>
            <w:ins w:id="1390" w:author="Zhixun Tang_Ericsson" w:date="2024-03-29T16:14:00Z">
              <w:r w:rsidRPr="00CD01A5">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716ADA0" w14:textId="77777777" w:rsidR="00A415BF" w:rsidRPr="00CD01A5" w:rsidRDefault="00A415BF" w:rsidP="00A40F84">
            <w:pPr>
              <w:pStyle w:val="TAC"/>
              <w:rPr>
                <w:ins w:id="1391" w:author="Zhixun Tang_Ericsson" w:date="2024-03-29T16:14:00Z"/>
                <w:lang w:val="en-US"/>
              </w:rPr>
            </w:pPr>
            <w:ins w:id="1392" w:author="Zhixun Tang_Ericsson" w:date="2024-03-29T16:14:00Z">
              <w:r w:rsidRPr="00CD01A5">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C0F9104" w14:textId="77777777" w:rsidR="00A415BF" w:rsidRPr="00CD01A5" w:rsidRDefault="00A415BF" w:rsidP="00A40F84">
            <w:pPr>
              <w:pStyle w:val="TAC"/>
              <w:rPr>
                <w:ins w:id="1393" w:author="Zhixun Tang_Ericsson" w:date="2024-03-29T16:14:00Z"/>
                <w:lang w:val="en-US"/>
              </w:rPr>
            </w:pPr>
            <w:ins w:id="1394" w:author="Zhixun Tang_Ericsson" w:date="2024-03-29T16:14:00Z">
              <w:r w:rsidRPr="00CD01A5">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C3B21A4" w14:textId="77777777" w:rsidR="00A415BF" w:rsidRPr="00CD01A5" w:rsidRDefault="00A415BF" w:rsidP="00A40F84">
            <w:pPr>
              <w:pStyle w:val="TAC"/>
              <w:rPr>
                <w:ins w:id="1395" w:author="Zhixun Tang_Ericsson" w:date="2024-03-29T16:14:00Z"/>
                <w:lang w:val="en-US"/>
              </w:rPr>
            </w:pPr>
            <w:ins w:id="1396" w:author="Zhixun Tang_Ericsson" w:date="2024-03-29T16:14:00Z">
              <w:r w:rsidRPr="00CD01A5">
                <w:rPr>
                  <w:lang w:val="en-US"/>
                </w:rPr>
                <w:t>-61.93</w:t>
              </w:r>
            </w:ins>
          </w:p>
        </w:tc>
      </w:tr>
      <w:tr w:rsidR="00A415BF" w:rsidRPr="00CD01A5" w14:paraId="261701DB" w14:textId="77777777" w:rsidTr="00A40F84">
        <w:trPr>
          <w:trHeight w:val="416"/>
          <w:jc w:val="center"/>
          <w:ins w:id="1397"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700B8CB" w14:textId="77777777" w:rsidR="00A415BF" w:rsidRPr="00CD01A5" w:rsidRDefault="00A415BF" w:rsidP="00A40F84">
            <w:pPr>
              <w:pStyle w:val="TAL"/>
              <w:rPr>
                <w:ins w:id="1398" w:author="Zhixun Tang_Ericsson" w:date="2024-03-29T16:14: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BE18B7" w14:textId="77777777" w:rsidR="00A415BF" w:rsidRPr="00CD01A5" w:rsidRDefault="00A415BF" w:rsidP="00A40F84">
            <w:pPr>
              <w:pStyle w:val="TAC"/>
              <w:rPr>
                <w:ins w:id="1399" w:author="Zhixun Tang_Ericsson" w:date="2024-03-29T16:14:00Z"/>
                <w:lang w:val="en-US"/>
              </w:rPr>
            </w:pPr>
            <w:ins w:id="1400" w:author="Zhixun Tang_Ericsson" w:date="2024-03-29T16:14: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4C6FD91" w14:textId="77777777" w:rsidR="00A415BF" w:rsidRPr="000E556D" w:rsidRDefault="00A415BF" w:rsidP="00A40F84">
            <w:pPr>
              <w:pStyle w:val="TAC"/>
              <w:rPr>
                <w:ins w:id="1401" w:author="Zhixun Tang_Ericsson" w:date="2024-03-29T16:14:00Z"/>
                <w:highlight w:val="yellow"/>
                <w:lang w:val="en-US"/>
              </w:rPr>
            </w:pPr>
            <w:ins w:id="1402" w:author="Zhixun Tang_Ericsson" w:date="2024-03-29T16:14:00Z">
              <w:r w:rsidRPr="000E556D">
                <w:rPr>
                  <w:highlight w:val="yellow"/>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0FAA2C1" w14:textId="77777777" w:rsidR="00A415BF" w:rsidRPr="000E556D" w:rsidRDefault="00A415BF" w:rsidP="00A40F84">
            <w:pPr>
              <w:pStyle w:val="TAC"/>
              <w:rPr>
                <w:ins w:id="1403" w:author="Zhixun Tang_Ericsson" w:date="2024-03-29T16:14:00Z"/>
                <w:rFonts w:eastAsia="Calibri"/>
                <w:szCs w:val="22"/>
                <w:highlight w:val="yellow"/>
                <w:lang w:val="en-US"/>
              </w:rPr>
            </w:pPr>
            <w:ins w:id="1404" w:author="Zhixun Tang_Ericsson" w:date="2024-03-29T16:14:00Z">
              <w:r w:rsidRPr="00EF6C10">
                <w:rPr>
                  <w:rFonts w:eastAsia="Calibri"/>
                  <w:szCs w:val="22"/>
                  <w:highlight w:val="yellow"/>
                  <w:lang w:val="en-US"/>
                </w:rPr>
                <w:t>-</w:t>
              </w:r>
              <w:r>
                <w:rPr>
                  <w:rFonts w:eastAsia="Calibri"/>
                  <w:szCs w:val="22"/>
                  <w:highlight w:val="yellow"/>
                  <w:lang w:val="en-US"/>
                </w:rPr>
                <w:t>60</w:t>
              </w:r>
              <w:r w:rsidRPr="00EF6C10">
                <w:rPr>
                  <w:rFonts w:eastAsia="Calibri"/>
                  <w:szCs w:val="22"/>
                  <w:highlight w:val="yellow"/>
                  <w:lang w:val="en-US"/>
                </w:rPr>
                <w:t>.</w:t>
              </w:r>
              <w:r>
                <w:rPr>
                  <w:rFonts w:eastAsia="Calibri"/>
                  <w:szCs w:val="22"/>
                  <w:highlight w:val="yellow"/>
                  <w:lang w:val="en-US"/>
                </w:rPr>
                <w:t>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A42A259" w14:textId="77777777" w:rsidR="00A415BF" w:rsidRPr="000E556D" w:rsidRDefault="00A415BF" w:rsidP="00A40F84">
            <w:pPr>
              <w:pStyle w:val="TAC"/>
              <w:rPr>
                <w:ins w:id="1405" w:author="Zhixun Tang_Ericsson" w:date="2024-03-29T16:14:00Z"/>
                <w:rFonts w:eastAsia="Calibri"/>
                <w:szCs w:val="22"/>
                <w:highlight w:val="yellow"/>
                <w:lang w:val="en-US"/>
              </w:rPr>
            </w:pPr>
            <w:ins w:id="1406" w:author="Zhixun Tang_Ericsson" w:date="2024-03-29T16:14:00Z">
              <w:r w:rsidRPr="00EF6C10">
                <w:rPr>
                  <w:rFonts w:eastAsia="Calibri"/>
                  <w:szCs w:val="22"/>
                  <w:highlight w:val="yellow"/>
                  <w:lang w:val="en-US"/>
                </w:rPr>
                <w:t>-</w:t>
              </w:r>
              <w:r>
                <w:rPr>
                  <w:rFonts w:eastAsia="Calibri"/>
                  <w:szCs w:val="22"/>
                  <w:highlight w:val="yellow"/>
                  <w:lang w:val="en-US"/>
                </w:rPr>
                <w:t>60</w:t>
              </w:r>
              <w:r w:rsidRPr="00EF6C10">
                <w:rPr>
                  <w:rFonts w:eastAsia="Calibri"/>
                  <w:szCs w:val="22"/>
                  <w:highlight w:val="yellow"/>
                  <w:lang w:val="en-US"/>
                </w:rPr>
                <w:t>.</w:t>
              </w:r>
              <w:r>
                <w:rPr>
                  <w:rFonts w:eastAsia="Calibri"/>
                  <w:szCs w:val="22"/>
                  <w:highlight w:val="yellow"/>
                  <w:lang w:val="en-US"/>
                </w:rPr>
                <w:t>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95B212D" w14:textId="77777777" w:rsidR="00A415BF" w:rsidRPr="000E556D" w:rsidRDefault="00A415BF" w:rsidP="00A40F84">
            <w:pPr>
              <w:pStyle w:val="TAC"/>
              <w:rPr>
                <w:ins w:id="1407" w:author="Zhixun Tang_Ericsson" w:date="2024-03-29T16:14:00Z"/>
                <w:rFonts w:eastAsia="Calibri"/>
                <w:szCs w:val="22"/>
                <w:highlight w:val="yellow"/>
                <w:lang w:val="en-US"/>
              </w:rPr>
            </w:pPr>
            <w:ins w:id="1408" w:author="Zhixun Tang_Ericsson" w:date="2024-03-29T16:14:00Z">
              <w:r w:rsidRPr="00EF6C10">
                <w:rPr>
                  <w:highlight w:val="yellow"/>
                  <w:lang w:val="en-US"/>
                </w:rPr>
                <w:t>-6</w:t>
              </w:r>
              <w:r>
                <w:rPr>
                  <w:highlight w:val="yellow"/>
                  <w:lang w:val="en-US"/>
                </w:rPr>
                <w:t>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81483F4" w14:textId="77777777" w:rsidR="00A415BF" w:rsidRPr="000E556D" w:rsidRDefault="00A415BF" w:rsidP="00A40F84">
            <w:pPr>
              <w:pStyle w:val="TAC"/>
              <w:rPr>
                <w:ins w:id="1409" w:author="Zhixun Tang_Ericsson" w:date="2024-03-29T16:14:00Z"/>
                <w:rFonts w:eastAsia="Calibri"/>
                <w:szCs w:val="22"/>
                <w:highlight w:val="yellow"/>
                <w:lang w:val="en-US"/>
              </w:rPr>
            </w:pPr>
            <w:ins w:id="1410" w:author="Zhixun Tang_Ericsson" w:date="2024-03-29T16:14:00Z">
              <w:r w:rsidRPr="00EF6C10">
                <w:rPr>
                  <w:rFonts w:eastAsia="Calibri"/>
                  <w:szCs w:val="22"/>
                  <w:highlight w:val="yellow"/>
                  <w:lang w:val="en-US"/>
                </w:rPr>
                <w:t>-5</w:t>
              </w:r>
              <w:r>
                <w:rPr>
                  <w:rFonts w:eastAsia="Calibri"/>
                  <w:szCs w:val="22"/>
                  <w:highlight w:val="yellow"/>
                  <w:lang w:val="en-US"/>
                </w:rPr>
                <w:t>9.01</w:t>
              </w:r>
            </w:ins>
          </w:p>
        </w:tc>
      </w:tr>
      <w:tr w:rsidR="00A415BF" w:rsidRPr="00CD01A5" w14:paraId="2E55F7C5" w14:textId="77777777" w:rsidTr="00A40F84">
        <w:trPr>
          <w:jc w:val="center"/>
          <w:ins w:id="1411" w:author="Zhixun Tang_Ericsson" w:date="2024-03-29T16:14:00Z"/>
        </w:trPr>
        <w:tc>
          <w:tcPr>
            <w:tcW w:w="1509" w:type="dxa"/>
            <w:tcBorders>
              <w:top w:val="single" w:sz="4" w:space="0" w:color="auto"/>
              <w:left w:val="single" w:sz="4" w:space="0" w:color="auto"/>
              <w:bottom w:val="single" w:sz="4" w:space="0" w:color="auto"/>
              <w:right w:val="single" w:sz="4" w:space="0" w:color="auto"/>
            </w:tcBorders>
            <w:vAlign w:val="center"/>
            <w:hideMark/>
          </w:tcPr>
          <w:p w14:paraId="5BAEFCB5" w14:textId="77777777" w:rsidR="00A415BF" w:rsidRPr="00CD01A5" w:rsidRDefault="00A415BF" w:rsidP="00A40F84">
            <w:pPr>
              <w:pStyle w:val="TAL"/>
              <w:rPr>
                <w:ins w:id="1412" w:author="Zhixun Tang_Ericsson" w:date="2024-03-29T16:14:00Z"/>
                <w:lang w:val="en-US"/>
              </w:rPr>
            </w:pPr>
            <w:ins w:id="1413" w:author="Zhixun Tang_Ericsson" w:date="2024-03-29T16:14:00Z">
              <w:r w:rsidRPr="0059749D">
                <w:rPr>
                  <w:rFonts w:eastAsia="Calibri"/>
                  <w:noProof/>
                  <w:position w:val="-12"/>
                  <w:szCs w:val="22"/>
                  <w:lang w:val="en-US" w:eastAsia="zh-CN"/>
                </w:rPr>
                <w:drawing>
                  <wp:inline distT="0" distB="0" distL="0" distR="0" wp14:anchorId="1728E16D" wp14:editId="165CD609">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2196E6" w14:textId="77777777" w:rsidR="00A415BF" w:rsidRPr="00CD01A5" w:rsidRDefault="00A415BF" w:rsidP="00A40F84">
            <w:pPr>
              <w:pStyle w:val="TAC"/>
              <w:rPr>
                <w:ins w:id="1414" w:author="Zhixun Tang_Ericsson" w:date="2024-03-29T16:14:00Z"/>
                <w:lang w:val="en-US"/>
              </w:rPr>
            </w:pPr>
            <w:ins w:id="1415" w:author="Zhixun Tang_Ericsson" w:date="2024-03-29T16:14: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AA6EC05" w14:textId="77777777" w:rsidR="00A415BF" w:rsidRPr="00CD01A5" w:rsidRDefault="00A415BF" w:rsidP="00A40F84">
            <w:pPr>
              <w:pStyle w:val="TAC"/>
              <w:rPr>
                <w:ins w:id="1416" w:author="Zhixun Tang_Ericsson" w:date="2024-03-29T16:14:00Z"/>
                <w:lang w:val="en-US"/>
              </w:rPr>
            </w:pPr>
            <w:ins w:id="1417" w:author="Zhixun Tang_Ericsson" w:date="2024-03-29T16:14: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0B935F7" w14:textId="77777777" w:rsidR="00A415BF" w:rsidRPr="005D2442" w:rsidRDefault="00A415BF" w:rsidP="00A40F84">
            <w:pPr>
              <w:pStyle w:val="TAC"/>
              <w:rPr>
                <w:ins w:id="1418" w:author="Zhixun Tang_Ericsson" w:date="2024-03-29T16:14:00Z"/>
                <w:lang w:val="en-US"/>
              </w:rPr>
            </w:pPr>
            <w:ins w:id="1419" w:author="Zhixun Tang_Ericsson" w:date="2024-03-29T16:14: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C57F669" w14:textId="77777777" w:rsidR="00A415BF" w:rsidRPr="005D2442" w:rsidRDefault="00A415BF" w:rsidP="00A40F84">
            <w:pPr>
              <w:pStyle w:val="TAC"/>
              <w:rPr>
                <w:ins w:id="1420" w:author="Zhixun Tang_Ericsson" w:date="2024-03-29T16:14:00Z"/>
                <w:lang w:val="en-US"/>
              </w:rPr>
            </w:pPr>
            <w:ins w:id="1421" w:author="Zhixun Tang_Ericsson" w:date="2024-03-29T16:14: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594DE08" w14:textId="77777777" w:rsidR="00A415BF" w:rsidRPr="005D2442" w:rsidRDefault="00A415BF" w:rsidP="00A40F84">
            <w:pPr>
              <w:pStyle w:val="TAC"/>
              <w:rPr>
                <w:ins w:id="1422" w:author="Zhixun Tang_Ericsson" w:date="2024-03-29T16:14:00Z"/>
                <w:lang w:val="en-US"/>
              </w:rPr>
            </w:pPr>
            <w:ins w:id="1423" w:author="Zhixun Tang_Ericsson" w:date="2024-03-29T16:14: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16A21C" w14:textId="77777777" w:rsidR="00A415BF" w:rsidRPr="00055E84" w:rsidRDefault="00A415BF" w:rsidP="00A40F84">
            <w:pPr>
              <w:pStyle w:val="TAC"/>
              <w:rPr>
                <w:ins w:id="1424" w:author="Zhixun Tang_Ericsson" w:date="2024-03-29T16:14:00Z"/>
                <w:lang w:val="en-US"/>
              </w:rPr>
            </w:pPr>
            <w:ins w:id="1425" w:author="Zhixun Tang_Ericsson" w:date="2024-03-29T16:14:00Z">
              <w:r w:rsidRPr="00055E84">
                <w:rPr>
                  <w:lang w:val="en-US"/>
                </w:rPr>
                <w:t>3</w:t>
              </w:r>
            </w:ins>
          </w:p>
        </w:tc>
      </w:tr>
      <w:tr w:rsidR="00A415BF" w:rsidRPr="00CD01A5" w14:paraId="30C7AE9A" w14:textId="77777777" w:rsidTr="00A40F84">
        <w:trPr>
          <w:jc w:val="center"/>
          <w:ins w:id="1426"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30F141D" w14:textId="77777777" w:rsidR="00A415BF" w:rsidRPr="00CD01A5" w:rsidRDefault="00A415BF" w:rsidP="00A40F84">
            <w:pPr>
              <w:pStyle w:val="TAN"/>
              <w:rPr>
                <w:ins w:id="1427" w:author="Zhixun Tang_Ericsson" w:date="2024-03-29T16:14:00Z"/>
              </w:rPr>
            </w:pPr>
            <w:ins w:id="1428" w:author="Zhixun Tang_Ericsson" w:date="2024-03-29T16:14:00Z">
              <w:r w:rsidRPr="00CD01A5">
                <w:t xml:space="preserve">Note 1: </w:t>
              </w:r>
              <w:r w:rsidRPr="00CD01A5">
                <w:rPr>
                  <w:rFonts w:cs="Arial"/>
                  <w:lang w:val="en-US"/>
                </w:rPr>
                <w:tab/>
              </w:r>
              <w:r w:rsidRPr="00CD01A5">
                <w:t>The resources for uplink transmission are assigned to the UE prior to the start of time period T2.</w:t>
              </w:r>
            </w:ins>
          </w:p>
          <w:p w14:paraId="64836451" w14:textId="77777777" w:rsidR="00A415BF" w:rsidRPr="00CD01A5" w:rsidRDefault="00A415BF" w:rsidP="00A40F84">
            <w:pPr>
              <w:pStyle w:val="TAN"/>
              <w:rPr>
                <w:ins w:id="1429" w:author="Zhixun Tang_Ericsson" w:date="2024-03-29T16:14:00Z"/>
              </w:rPr>
            </w:pPr>
            <w:ins w:id="1430" w:author="Zhixun Tang_Ericsson" w:date="2024-03-29T16:14: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1431" w:author="Zhixun Tang_Ericsson" w:date="2024-03-29T16:14:00Z">
              <w:r w:rsidRPr="00233C23">
                <w:rPr>
                  <w:rFonts w:cs="v4.2.0"/>
                  <w:noProof/>
                  <w:position w:val="-12"/>
                </w:rPr>
                <w:object w:dxaOrig="435" w:dyaOrig="435" w14:anchorId="1E366A83">
                  <v:shape id="_x0000_i1026" type="#_x0000_t75" style="width:20.4pt;height:20.4pt" o:ole="" fillcolor="window">
                    <v:imagedata r:id="rId23" o:title=""/>
                  </v:shape>
                  <o:OLEObject Type="Embed" ProgID="Equation.3" ShapeID="_x0000_i1026" DrawAspect="Content" ObjectID="_1774098235" r:id="rId25"/>
                </w:object>
              </w:r>
            </w:ins>
            <w:ins w:id="1432" w:author="Zhixun Tang_Ericsson" w:date="2024-03-29T16:14:00Z">
              <w:r w:rsidRPr="00CD01A5">
                <w:t xml:space="preserve"> to be fulfilled.</w:t>
              </w:r>
            </w:ins>
          </w:p>
          <w:p w14:paraId="1FAC51B7" w14:textId="77777777" w:rsidR="00A415BF" w:rsidRPr="00CD01A5" w:rsidRDefault="00A415BF" w:rsidP="00A40F84">
            <w:pPr>
              <w:pStyle w:val="TAN"/>
              <w:rPr>
                <w:ins w:id="1433" w:author="Zhixun Tang_Ericsson" w:date="2024-03-29T16:14:00Z"/>
                <w:rFonts w:cs="Arial"/>
                <w:lang w:val="en-US"/>
              </w:rPr>
            </w:pPr>
            <w:ins w:id="1434" w:author="Zhixun Tang_Ericsson" w:date="2024-03-29T16:14:00Z">
              <w:r w:rsidRPr="00CD01A5">
                <w:t xml:space="preserve">Note 3: </w:t>
              </w:r>
              <w:r w:rsidRPr="00CD01A5">
                <w:rPr>
                  <w:rFonts w:cs="Arial"/>
                  <w:lang w:val="en-US"/>
                </w:rPr>
                <w:tab/>
              </w:r>
              <w:r w:rsidRPr="00CD01A5">
                <w:t>SS-RSRP and Io levels have been derived from other parameters for information purposes. They are not settable parameters themselves.</w:t>
              </w:r>
            </w:ins>
          </w:p>
        </w:tc>
      </w:tr>
    </w:tbl>
    <w:p w14:paraId="77820A9B" w14:textId="77777777" w:rsidR="00A415BF" w:rsidRPr="00CD01A5" w:rsidRDefault="00A415BF" w:rsidP="00A415BF">
      <w:pPr>
        <w:rPr>
          <w:ins w:id="1435" w:author="Zhixun Tang_Ericsson" w:date="2024-03-29T16:14:00Z"/>
          <w:rFonts w:eastAsia="Malgun Gothic"/>
        </w:rPr>
      </w:pPr>
    </w:p>
    <w:p w14:paraId="52DDD325" w14:textId="77777777" w:rsidR="00A415BF" w:rsidRPr="00CD01A5" w:rsidRDefault="00A415BF" w:rsidP="00A415BF">
      <w:pPr>
        <w:pStyle w:val="TH"/>
        <w:rPr>
          <w:ins w:id="1436" w:author="Zhixun Tang_Ericsson" w:date="2024-03-29T16:14:00Z"/>
          <w:rFonts w:eastAsia="Malgun Gothic"/>
        </w:rPr>
      </w:pPr>
      <w:ins w:id="1437" w:author="Zhixun Tang_Ericsson" w:date="2024-03-29T16:14:00Z">
        <w:r w:rsidRPr="00CD01A5">
          <w:t xml:space="preserve">Table </w:t>
        </w:r>
        <w:r>
          <w:t>A.6.6.8</w:t>
        </w:r>
        <w:r w:rsidRPr="00CD01A5">
          <w:t>.</w:t>
        </w:r>
        <w:r>
          <w:t>x</w:t>
        </w:r>
        <w:r w:rsidRPr="00CD01A5">
          <w:t>.2-3: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415BF" w:rsidRPr="00CD01A5" w14:paraId="60AAFD61" w14:textId="77777777" w:rsidTr="00A40F84">
        <w:trPr>
          <w:trHeight w:val="69"/>
          <w:jc w:val="center"/>
          <w:ins w:id="1438"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2FA0F94" w14:textId="77777777" w:rsidR="00A415BF" w:rsidRPr="005D2442" w:rsidRDefault="00A415BF" w:rsidP="00A40F84">
            <w:pPr>
              <w:pStyle w:val="TAH"/>
              <w:rPr>
                <w:ins w:id="1439" w:author="Zhixun Tang_Ericsson" w:date="2024-03-29T16:14:00Z"/>
                <w:lang w:val="en-US"/>
              </w:rPr>
            </w:pPr>
            <w:ins w:id="1440" w:author="Zhixun Tang_Ericsson" w:date="2024-03-29T16:14:00Z">
              <w:r w:rsidRPr="005D2442">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E347223" w14:textId="77777777" w:rsidR="00A415BF" w:rsidRPr="005D2442" w:rsidRDefault="00A415BF" w:rsidP="00A40F84">
            <w:pPr>
              <w:pStyle w:val="TAH"/>
              <w:rPr>
                <w:ins w:id="1441" w:author="Zhixun Tang_Ericsson" w:date="2024-03-29T16:14:00Z"/>
                <w:lang w:val="en-US"/>
              </w:rPr>
            </w:pPr>
            <w:ins w:id="1442" w:author="Zhixun Tang_Ericsson" w:date="2024-03-29T16:14:00Z">
              <w:r w:rsidRPr="005D2442">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0B8C98" w14:textId="77777777" w:rsidR="00A415BF" w:rsidRPr="005D2442" w:rsidRDefault="00A415BF" w:rsidP="00A40F84">
            <w:pPr>
              <w:pStyle w:val="TAH"/>
              <w:rPr>
                <w:ins w:id="1443" w:author="Zhixun Tang_Ericsson" w:date="2024-03-29T16:14:00Z"/>
                <w:lang w:val="en-US"/>
              </w:rPr>
            </w:pPr>
            <w:ins w:id="1444" w:author="Zhixun Tang_Ericsson" w:date="2024-03-29T16:14:00Z">
              <w:r w:rsidRPr="005D2442">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1D8200" w14:textId="77777777" w:rsidR="00A415BF" w:rsidRPr="00055E84" w:rsidRDefault="00A415BF" w:rsidP="00A40F84">
            <w:pPr>
              <w:pStyle w:val="TAH"/>
              <w:rPr>
                <w:ins w:id="1445" w:author="Zhixun Tang_Ericsson" w:date="2024-03-29T16:14:00Z"/>
                <w:lang w:val="en-US"/>
              </w:rPr>
            </w:pPr>
            <w:ins w:id="1446" w:author="Zhixun Tang_Ericsson" w:date="2024-03-29T16:14:00Z">
              <w:r w:rsidRPr="00055E84">
                <w:rPr>
                  <w:rFonts w:cs="Arial"/>
                  <w:lang w:val="en-US"/>
                </w:rPr>
                <w:t>CSI-RS#0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1131A9" w14:textId="77777777" w:rsidR="00A415BF" w:rsidRPr="002B7549" w:rsidRDefault="00A415BF" w:rsidP="00A40F84">
            <w:pPr>
              <w:keepNext/>
              <w:keepLines/>
              <w:spacing w:after="0" w:line="256" w:lineRule="auto"/>
              <w:jc w:val="center"/>
              <w:rPr>
                <w:ins w:id="1447" w:author="Zhixun Tang_Ericsson" w:date="2024-03-29T16:14:00Z"/>
                <w:lang w:val="en-US"/>
              </w:rPr>
            </w:pPr>
            <w:ins w:id="1448" w:author="Zhixun Tang_Ericsson" w:date="2024-03-29T16:14:00Z">
              <w:r w:rsidRPr="002B7549">
                <w:rPr>
                  <w:rFonts w:ascii="Arial" w:hAnsi="Arial" w:cs="Arial"/>
                  <w:b/>
                  <w:sz w:val="18"/>
                  <w:lang w:val="en-US"/>
                </w:rPr>
                <w:t>CSI-RS#1</w:t>
              </w:r>
            </w:ins>
          </w:p>
        </w:tc>
      </w:tr>
      <w:tr w:rsidR="00A415BF" w:rsidRPr="00CD01A5" w14:paraId="289CFA30" w14:textId="77777777" w:rsidTr="00A40F84">
        <w:trPr>
          <w:trHeight w:val="69"/>
          <w:jc w:val="center"/>
          <w:ins w:id="1449"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AC75C0A" w14:textId="77777777" w:rsidR="00A415BF" w:rsidRPr="00CD01A5" w:rsidRDefault="00A415BF" w:rsidP="00A40F84">
            <w:pPr>
              <w:pStyle w:val="TAH"/>
              <w:rPr>
                <w:ins w:id="1450" w:author="Zhixun Tang_Ericsson" w:date="2024-03-29T16:14: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22B163" w14:textId="77777777" w:rsidR="00A415BF" w:rsidRPr="00CD01A5" w:rsidRDefault="00A415BF" w:rsidP="00A40F84">
            <w:pPr>
              <w:pStyle w:val="TAH"/>
              <w:rPr>
                <w:ins w:id="1451" w:author="Zhixun Tang_Ericsson" w:date="2024-03-29T16:14: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6FC2749" w14:textId="77777777" w:rsidR="00A415BF" w:rsidRPr="00CD01A5" w:rsidRDefault="00A415BF" w:rsidP="00A40F84">
            <w:pPr>
              <w:pStyle w:val="TAH"/>
              <w:rPr>
                <w:ins w:id="1452" w:author="Zhixun Tang_Ericsson" w:date="2024-03-29T16:14: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27C1354" w14:textId="77777777" w:rsidR="00A415BF" w:rsidRPr="00CD01A5" w:rsidRDefault="00A415BF" w:rsidP="00A40F84">
            <w:pPr>
              <w:pStyle w:val="TAH"/>
              <w:rPr>
                <w:ins w:id="1453" w:author="Zhixun Tang_Ericsson" w:date="2024-03-29T16:14:00Z"/>
                <w:lang w:val="en-US"/>
              </w:rPr>
            </w:pPr>
            <w:ins w:id="1454" w:author="Zhixun Tang_Ericsson" w:date="2024-03-29T16:14: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CFE685E" w14:textId="77777777" w:rsidR="00A415BF" w:rsidRPr="00CD01A5" w:rsidRDefault="00A415BF" w:rsidP="00A40F84">
            <w:pPr>
              <w:pStyle w:val="TAH"/>
              <w:rPr>
                <w:ins w:id="1455" w:author="Zhixun Tang_Ericsson" w:date="2024-03-29T16:14:00Z"/>
                <w:lang w:val="en-US"/>
              </w:rPr>
            </w:pPr>
            <w:ins w:id="1456" w:author="Zhixun Tang_Ericsson" w:date="2024-03-29T16:14: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6F69285" w14:textId="77777777" w:rsidR="00A415BF" w:rsidRPr="00CD01A5" w:rsidRDefault="00A415BF" w:rsidP="00A40F84">
            <w:pPr>
              <w:pStyle w:val="TAH"/>
              <w:rPr>
                <w:ins w:id="1457" w:author="Zhixun Tang_Ericsson" w:date="2024-03-29T16:14:00Z"/>
                <w:lang w:val="en-US"/>
              </w:rPr>
            </w:pPr>
            <w:ins w:id="1458" w:author="Zhixun Tang_Ericsson" w:date="2024-03-29T16:14: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C5FF73F" w14:textId="77777777" w:rsidR="00A415BF" w:rsidRPr="00CD01A5" w:rsidRDefault="00A415BF" w:rsidP="00A40F84">
            <w:pPr>
              <w:pStyle w:val="TAH"/>
              <w:rPr>
                <w:ins w:id="1459" w:author="Zhixun Tang_Ericsson" w:date="2024-03-29T16:14:00Z"/>
                <w:lang w:val="en-US"/>
              </w:rPr>
            </w:pPr>
            <w:ins w:id="1460" w:author="Zhixun Tang_Ericsson" w:date="2024-03-29T16:14:00Z">
              <w:r w:rsidRPr="00CD01A5">
                <w:rPr>
                  <w:lang w:val="en-US"/>
                </w:rPr>
                <w:t>T2</w:t>
              </w:r>
            </w:ins>
          </w:p>
        </w:tc>
      </w:tr>
      <w:tr w:rsidR="00A415BF" w:rsidRPr="00CD01A5" w14:paraId="57D69A9B" w14:textId="77777777" w:rsidTr="00A40F84">
        <w:trPr>
          <w:trHeight w:val="339"/>
          <w:jc w:val="center"/>
          <w:ins w:id="1461" w:author="Zhixun Tang_Ericsson" w:date="2024-03-29T16:14:00Z"/>
        </w:trPr>
        <w:tc>
          <w:tcPr>
            <w:tcW w:w="1509" w:type="dxa"/>
            <w:tcBorders>
              <w:top w:val="single" w:sz="4" w:space="0" w:color="auto"/>
              <w:left w:val="single" w:sz="4" w:space="0" w:color="auto"/>
              <w:bottom w:val="single" w:sz="4" w:space="0" w:color="auto"/>
              <w:right w:val="single" w:sz="4" w:space="0" w:color="auto"/>
            </w:tcBorders>
            <w:vAlign w:val="center"/>
            <w:hideMark/>
          </w:tcPr>
          <w:p w14:paraId="2936D629" w14:textId="77777777" w:rsidR="00A415BF" w:rsidRPr="00CD01A5" w:rsidRDefault="00A415BF" w:rsidP="00A40F84">
            <w:pPr>
              <w:pStyle w:val="TAL"/>
              <w:rPr>
                <w:ins w:id="1462" w:author="Zhixun Tang_Ericsson" w:date="2024-03-29T16:14:00Z"/>
                <w:vertAlign w:val="superscript"/>
                <w:lang w:val="en-US"/>
              </w:rPr>
            </w:pPr>
            <w:ins w:id="1463" w:author="Zhixun Tang_Ericsson" w:date="2024-03-29T16:14:00Z">
              <w:r w:rsidRPr="0059749D">
                <w:rPr>
                  <w:rFonts w:eastAsia="Calibri"/>
                  <w:noProof/>
                  <w:position w:val="-12"/>
                  <w:szCs w:val="22"/>
                  <w:lang w:val="en-US" w:eastAsia="zh-CN"/>
                </w:rPr>
                <w:drawing>
                  <wp:inline distT="0" distB="0" distL="0" distR="0" wp14:anchorId="028BDD08" wp14:editId="4AAB3381">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7C2AAC0" w14:textId="77777777" w:rsidR="00A415BF" w:rsidRPr="00CD01A5" w:rsidRDefault="00A415BF" w:rsidP="00A40F84">
            <w:pPr>
              <w:pStyle w:val="TAC"/>
              <w:rPr>
                <w:ins w:id="1464" w:author="Zhixun Tang_Ericsson" w:date="2024-03-29T16:14:00Z"/>
                <w:lang w:val="en-US"/>
              </w:rPr>
            </w:pPr>
            <w:ins w:id="1465" w:author="Zhixun Tang_Ericsson" w:date="2024-03-29T16:14: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1D6902" w14:textId="77777777" w:rsidR="00A415BF" w:rsidRPr="00CD01A5" w:rsidRDefault="00A415BF" w:rsidP="00A40F84">
            <w:pPr>
              <w:pStyle w:val="TAC"/>
              <w:rPr>
                <w:ins w:id="1466" w:author="Zhixun Tang_Ericsson" w:date="2024-03-29T16:14:00Z"/>
                <w:lang w:val="en-US"/>
              </w:rPr>
            </w:pPr>
            <w:ins w:id="1467" w:author="Zhixun Tang_Ericsson" w:date="2024-03-29T16:14:00Z">
              <w:r w:rsidRPr="00CD01A5">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D5242B8" w14:textId="77777777" w:rsidR="00A415BF" w:rsidRPr="005D2442" w:rsidRDefault="00A415BF" w:rsidP="00A40F84">
            <w:pPr>
              <w:pStyle w:val="TAC"/>
              <w:rPr>
                <w:ins w:id="1468" w:author="Zhixun Tang_Ericsson" w:date="2024-03-29T16:14:00Z"/>
                <w:lang w:val="en-US"/>
              </w:rPr>
            </w:pPr>
            <w:ins w:id="1469" w:author="Zhixun Tang_Ericsson" w:date="2024-03-29T16:14:00Z">
              <w:r w:rsidRPr="005D2442">
                <w:rPr>
                  <w:lang w:val="en-US"/>
                </w:rPr>
                <w:t>-94.65</w:t>
              </w:r>
            </w:ins>
          </w:p>
        </w:tc>
      </w:tr>
      <w:tr w:rsidR="00A415BF" w:rsidRPr="00CD01A5" w14:paraId="5906A72E" w14:textId="77777777" w:rsidTr="00A40F84">
        <w:trPr>
          <w:trHeight w:val="333"/>
          <w:jc w:val="center"/>
          <w:ins w:id="1470"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F61F9F" w14:textId="77777777" w:rsidR="00A415BF" w:rsidRPr="00CD01A5" w:rsidRDefault="00A415BF" w:rsidP="00A40F84">
            <w:pPr>
              <w:pStyle w:val="TAL"/>
              <w:rPr>
                <w:ins w:id="1471" w:author="Zhixun Tang_Ericsson" w:date="2024-03-29T16:14:00Z"/>
                <w:rFonts w:eastAsia="Calibri"/>
                <w:szCs w:val="22"/>
                <w:lang w:val="en-US"/>
              </w:rPr>
            </w:pPr>
            <w:ins w:id="1472" w:author="Zhixun Tang_Ericsson" w:date="2024-03-29T16:14:00Z">
              <w:r w:rsidRPr="0059749D">
                <w:rPr>
                  <w:rFonts w:eastAsia="Calibri"/>
                  <w:noProof/>
                  <w:position w:val="-12"/>
                  <w:szCs w:val="22"/>
                  <w:lang w:val="en-US" w:eastAsia="zh-CN"/>
                </w:rPr>
                <w:drawing>
                  <wp:inline distT="0" distB="0" distL="0" distR="0" wp14:anchorId="24E3AD2A" wp14:editId="4D76F1CF">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280582" w14:textId="77777777" w:rsidR="00A415BF" w:rsidRPr="00CD01A5" w:rsidRDefault="00A415BF" w:rsidP="00A40F84">
            <w:pPr>
              <w:pStyle w:val="TAC"/>
              <w:rPr>
                <w:ins w:id="1473" w:author="Zhixun Tang_Ericsson" w:date="2024-03-29T16:14:00Z"/>
                <w:lang w:val="en-US"/>
              </w:rPr>
            </w:pPr>
            <w:ins w:id="1474" w:author="Zhixun Tang_Ericsson" w:date="2024-03-29T16:14: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681189" w14:textId="77777777" w:rsidR="00A415BF" w:rsidRPr="00CD01A5" w:rsidRDefault="00A415BF" w:rsidP="00A40F84">
            <w:pPr>
              <w:pStyle w:val="TAC"/>
              <w:rPr>
                <w:ins w:id="1475" w:author="Zhixun Tang_Ericsson" w:date="2024-03-29T16:14:00Z"/>
                <w:rFonts w:eastAsia="Calibri"/>
                <w:szCs w:val="22"/>
                <w:lang w:val="en-US"/>
              </w:rPr>
            </w:pPr>
            <w:ins w:id="1476" w:author="Zhixun Tang_Ericsson" w:date="2024-03-29T16:14:00Z">
              <w:r w:rsidRPr="00CD01A5">
                <w:rPr>
                  <w:rFonts w:eastAsia="Calibri"/>
                  <w:szCs w:val="22"/>
                  <w:lang w:val="en-US"/>
                </w:rPr>
                <w:t>dBm/CSI-RS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0758F49" w14:textId="77777777" w:rsidR="00A415BF" w:rsidRPr="005D2442" w:rsidRDefault="00A415BF" w:rsidP="00A40F84">
            <w:pPr>
              <w:pStyle w:val="TAC"/>
              <w:rPr>
                <w:ins w:id="1477" w:author="Zhixun Tang_Ericsson" w:date="2024-03-29T16:14:00Z"/>
                <w:rFonts w:eastAsia="Calibri"/>
                <w:szCs w:val="22"/>
                <w:lang w:val="en-US"/>
              </w:rPr>
            </w:pPr>
            <w:ins w:id="1478" w:author="Zhixun Tang_Ericsson" w:date="2024-03-29T16:14:00Z">
              <w:r w:rsidRPr="005D2442">
                <w:rPr>
                  <w:rFonts w:eastAsia="Calibri"/>
                  <w:szCs w:val="22"/>
                  <w:lang w:val="en-US"/>
                </w:rPr>
                <w:t>-94.65</w:t>
              </w:r>
            </w:ins>
          </w:p>
        </w:tc>
      </w:tr>
      <w:tr w:rsidR="00A415BF" w:rsidRPr="00CD01A5" w14:paraId="0439E0C4" w14:textId="77777777" w:rsidTr="00A40F84">
        <w:trPr>
          <w:trHeight w:val="334"/>
          <w:jc w:val="center"/>
          <w:ins w:id="1479"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F486A5F" w14:textId="77777777" w:rsidR="00A415BF" w:rsidRPr="00CD01A5" w:rsidRDefault="00A415BF" w:rsidP="00A40F84">
            <w:pPr>
              <w:pStyle w:val="TAL"/>
              <w:rPr>
                <w:ins w:id="1480" w:author="Zhixun Tang_Ericsson" w:date="2024-03-29T16:14: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825B679" w14:textId="77777777" w:rsidR="00A415BF" w:rsidRPr="00CD01A5" w:rsidRDefault="00A415BF" w:rsidP="00A40F84">
            <w:pPr>
              <w:pStyle w:val="TAC"/>
              <w:rPr>
                <w:ins w:id="1481" w:author="Zhixun Tang_Ericsson" w:date="2024-03-29T16:14:00Z"/>
                <w:lang w:val="en-US"/>
              </w:rPr>
            </w:pPr>
            <w:ins w:id="1482" w:author="Zhixun Tang_Ericsson" w:date="2024-03-29T16:14: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9D61273" w14:textId="77777777" w:rsidR="00A415BF" w:rsidRPr="00CD01A5" w:rsidRDefault="00A415BF" w:rsidP="00A40F84">
            <w:pPr>
              <w:pStyle w:val="TAC"/>
              <w:rPr>
                <w:ins w:id="1483" w:author="Zhixun Tang_Ericsson" w:date="2024-03-29T16:14: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48EC574" w14:textId="77777777" w:rsidR="00A415BF" w:rsidRPr="00CD01A5" w:rsidRDefault="00A415BF" w:rsidP="00A40F84">
            <w:pPr>
              <w:pStyle w:val="TAC"/>
              <w:rPr>
                <w:ins w:id="1484" w:author="Zhixun Tang_Ericsson" w:date="2024-03-29T16:14:00Z"/>
                <w:rFonts w:eastAsia="Calibri"/>
                <w:szCs w:val="22"/>
                <w:lang w:val="en-US"/>
              </w:rPr>
            </w:pPr>
            <w:ins w:id="1485" w:author="Zhixun Tang_Ericsson" w:date="2024-03-29T16:14:00Z">
              <w:r w:rsidRPr="00CD01A5">
                <w:rPr>
                  <w:rFonts w:eastAsia="Calibri"/>
                  <w:szCs w:val="22"/>
                  <w:lang w:val="en-US"/>
                </w:rPr>
                <w:t>-91.65</w:t>
              </w:r>
            </w:ins>
          </w:p>
        </w:tc>
      </w:tr>
      <w:tr w:rsidR="00A415BF" w:rsidRPr="00CD01A5" w14:paraId="236B50DB" w14:textId="77777777" w:rsidTr="00A40F84">
        <w:trPr>
          <w:jc w:val="center"/>
          <w:ins w:id="1486" w:author="Zhixun Tang_Ericsson" w:date="2024-03-29T16:14:00Z"/>
        </w:trPr>
        <w:tc>
          <w:tcPr>
            <w:tcW w:w="1509" w:type="dxa"/>
            <w:tcBorders>
              <w:top w:val="single" w:sz="4" w:space="0" w:color="auto"/>
              <w:left w:val="single" w:sz="4" w:space="0" w:color="auto"/>
              <w:bottom w:val="single" w:sz="4" w:space="0" w:color="auto"/>
              <w:right w:val="single" w:sz="4" w:space="0" w:color="auto"/>
            </w:tcBorders>
            <w:vAlign w:val="center"/>
            <w:hideMark/>
          </w:tcPr>
          <w:p w14:paraId="3B7068B7" w14:textId="77777777" w:rsidR="00A415BF" w:rsidRPr="00CD01A5" w:rsidRDefault="00A415BF" w:rsidP="00A40F84">
            <w:pPr>
              <w:pStyle w:val="TAL"/>
              <w:rPr>
                <w:ins w:id="1487" w:author="Zhixun Tang_Ericsson" w:date="2024-03-29T16:14:00Z"/>
                <w:lang w:val="en-US"/>
              </w:rPr>
            </w:pPr>
            <w:ins w:id="1488" w:author="Zhixun Tang_Ericsson" w:date="2024-03-29T16:14:00Z">
              <w:r w:rsidRPr="0059749D">
                <w:rPr>
                  <w:rFonts w:eastAsia="Calibri"/>
                  <w:noProof/>
                  <w:position w:val="-12"/>
                  <w:szCs w:val="22"/>
                  <w:lang w:val="en-US" w:eastAsia="zh-CN"/>
                </w:rPr>
                <w:drawing>
                  <wp:inline distT="0" distB="0" distL="0" distR="0" wp14:anchorId="67276BF6" wp14:editId="6E65AD6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26E0015" w14:textId="77777777" w:rsidR="00A415BF" w:rsidRPr="00CD01A5" w:rsidRDefault="00A415BF" w:rsidP="00A40F84">
            <w:pPr>
              <w:pStyle w:val="TAC"/>
              <w:rPr>
                <w:ins w:id="1489" w:author="Zhixun Tang_Ericsson" w:date="2024-03-29T16:14:00Z"/>
                <w:lang w:val="en-US"/>
              </w:rPr>
            </w:pPr>
            <w:ins w:id="1490" w:author="Zhixun Tang_Ericsson" w:date="2024-03-29T16:14: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1060A09" w14:textId="77777777" w:rsidR="00A415BF" w:rsidRPr="00CD01A5" w:rsidRDefault="00A415BF" w:rsidP="00A40F84">
            <w:pPr>
              <w:pStyle w:val="TAC"/>
              <w:rPr>
                <w:ins w:id="1491" w:author="Zhixun Tang_Ericsson" w:date="2024-03-29T16:14:00Z"/>
                <w:lang w:val="en-US"/>
              </w:rPr>
            </w:pPr>
            <w:ins w:id="1492" w:author="Zhixun Tang_Ericsson" w:date="2024-03-29T16:14: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FBBBE08" w14:textId="77777777" w:rsidR="00A415BF" w:rsidRPr="005D2442" w:rsidRDefault="00A415BF" w:rsidP="00A40F84">
            <w:pPr>
              <w:pStyle w:val="TAC"/>
              <w:rPr>
                <w:ins w:id="1493" w:author="Zhixun Tang_Ericsson" w:date="2024-03-29T16:14:00Z"/>
                <w:lang w:val="en-US"/>
              </w:rPr>
            </w:pPr>
            <w:ins w:id="1494" w:author="Zhixun Tang_Ericsson" w:date="2024-03-29T16:14: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0760CAC" w14:textId="77777777" w:rsidR="00A415BF" w:rsidRPr="005D2442" w:rsidRDefault="00A415BF" w:rsidP="00A40F84">
            <w:pPr>
              <w:pStyle w:val="TAC"/>
              <w:rPr>
                <w:ins w:id="1495" w:author="Zhixun Tang_Ericsson" w:date="2024-03-29T16:14:00Z"/>
                <w:lang w:val="en-US"/>
              </w:rPr>
            </w:pPr>
            <w:ins w:id="1496" w:author="Zhixun Tang_Ericsson" w:date="2024-03-29T16:14: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BD12588" w14:textId="77777777" w:rsidR="00A415BF" w:rsidRPr="005D2442" w:rsidRDefault="00A415BF" w:rsidP="00A40F84">
            <w:pPr>
              <w:pStyle w:val="TAC"/>
              <w:rPr>
                <w:ins w:id="1497" w:author="Zhixun Tang_Ericsson" w:date="2024-03-29T16:14:00Z"/>
                <w:lang w:val="en-US"/>
              </w:rPr>
            </w:pPr>
            <w:ins w:id="1498" w:author="Zhixun Tang_Ericsson" w:date="2024-03-29T16:14: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199C6C6" w14:textId="77777777" w:rsidR="00A415BF" w:rsidRPr="00055E84" w:rsidRDefault="00A415BF" w:rsidP="00A40F84">
            <w:pPr>
              <w:pStyle w:val="TAC"/>
              <w:rPr>
                <w:ins w:id="1499" w:author="Zhixun Tang_Ericsson" w:date="2024-03-29T16:14:00Z"/>
                <w:lang w:val="en-US"/>
              </w:rPr>
            </w:pPr>
            <w:ins w:id="1500" w:author="Zhixun Tang_Ericsson" w:date="2024-03-29T16:14:00Z">
              <w:r w:rsidRPr="00055E84">
                <w:rPr>
                  <w:lang w:val="en-US"/>
                </w:rPr>
                <w:t>3</w:t>
              </w:r>
            </w:ins>
          </w:p>
        </w:tc>
      </w:tr>
      <w:tr w:rsidR="00A415BF" w:rsidRPr="00CD01A5" w14:paraId="2CF40C24" w14:textId="77777777" w:rsidTr="00A40F84">
        <w:trPr>
          <w:trHeight w:val="330"/>
          <w:jc w:val="center"/>
          <w:ins w:id="1501"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099A81" w14:textId="77777777" w:rsidR="00A415BF" w:rsidRPr="00CD01A5" w:rsidRDefault="00A415BF" w:rsidP="00A40F84">
            <w:pPr>
              <w:pStyle w:val="TAL"/>
              <w:rPr>
                <w:ins w:id="1502" w:author="Zhixun Tang_Ericsson" w:date="2024-03-29T16:14:00Z"/>
                <w:vertAlign w:val="superscript"/>
                <w:lang w:val="en-US"/>
              </w:rPr>
            </w:pPr>
            <w:ins w:id="1503" w:author="Zhixun Tang_Ericsson" w:date="2024-03-29T16:14:00Z">
              <w:r w:rsidRPr="00CD01A5">
                <w:rPr>
                  <w:lang w:val="en-US"/>
                </w:rPr>
                <w:t xml:space="preserve">CSI-RS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679227F" w14:textId="77777777" w:rsidR="00A415BF" w:rsidRPr="00CD01A5" w:rsidRDefault="00A415BF" w:rsidP="00A40F84">
            <w:pPr>
              <w:pStyle w:val="TAC"/>
              <w:rPr>
                <w:ins w:id="1504" w:author="Zhixun Tang_Ericsson" w:date="2024-03-29T16:14:00Z"/>
                <w:lang w:val="en-US"/>
              </w:rPr>
            </w:pPr>
            <w:ins w:id="1505" w:author="Zhixun Tang_Ericsson" w:date="2024-03-29T16:14: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2D67F6" w14:textId="77777777" w:rsidR="00A415BF" w:rsidRPr="00CD01A5" w:rsidRDefault="00A415BF" w:rsidP="00A40F84">
            <w:pPr>
              <w:pStyle w:val="TAC"/>
              <w:rPr>
                <w:ins w:id="1506" w:author="Zhixun Tang_Ericsson" w:date="2024-03-29T16:14:00Z"/>
                <w:lang w:val="en-US"/>
              </w:rPr>
            </w:pPr>
            <w:ins w:id="1507" w:author="Zhixun Tang_Ericsson" w:date="2024-03-29T16:14:00Z">
              <w:r w:rsidRPr="00CD01A5">
                <w:rPr>
                  <w:lang w:val="en-US"/>
                </w:rPr>
                <w:t>dBm/</w:t>
              </w:r>
              <w:r w:rsidRPr="00CD01A5">
                <w:rPr>
                  <w:rFonts w:eastAsia="Calibri"/>
                  <w:szCs w:val="22"/>
                  <w:lang w:val="en-US"/>
                </w:rPr>
                <w:t>CSI-RS</w:t>
              </w:r>
              <w:r w:rsidRPr="00CD01A5">
                <w:rPr>
                  <w:lang w:val="en-US"/>
                </w:rPr>
                <w:t xml:space="preserve">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8FA0BBB" w14:textId="77777777" w:rsidR="00A415BF" w:rsidRPr="00CD01A5" w:rsidRDefault="00A415BF" w:rsidP="00A40F84">
            <w:pPr>
              <w:pStyle w:val="TAC"/>
              <w:rPr>
                <w:ins w:id="1508" w:author="Zhixun Tang_Ericsson" w:date="2024-03-29T16:14:00Z"/>
                <w:lang w:val="en-US"/>
              </w:rPr>
            </w:pPr>
            <w:ins w:id="1509" w:author="Zhixun Tang_Ericsson" w:date="2024-03-29T16:14:00Z">
              <w:r w:rsidRPr="00CD01A5">
                <w:rPr>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A0C3B8" w14:textId="77777777" w:rsidR="00A415BF" w:rsidRPr="00CD01A5" w:rsidRDefault="00A415BF" w:rsidP="00A40F84">
            <w:pPr>
              <w:pStyle w:val="TAC"/>
              <w:rPr>
                <w:ins w:id="1510" w:author="Zhixun Tang_Ericsson" w:date="2024-03-29T16:14:00Z"/>
                <w:lang w:val="en-US"/>
              </w:rPr>
            </w:pPr>
            <w:ins w:id="1511" w:author="Zhixun Tang_Ericsson" w:date="2024-03-29T16:14:00Z">
              <w:r w:rsidRPr="00CD01A5">
                <w:rPr>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1817249" w14:textId="77777777" w:rsidR="00A415BF" w:rsidRPr="00CD01A5" w:rsidRDefault="00A415BF" w:rsidP="00A40F84">
            <w:pPr>
              <w:pStyle w:val="TAC"/>
              <w:rPr>
                <w:ins w:id="1512" w:author="Zhixun Tang_Ericsson" w:date="2024-03-29T16:14:00Z"/>
                <w:lang w:val="en-US"/>
              </w:rPr>
            </w:pPr>
            <w:ins w:id="1513" w:author="Zhixun Tang_Ericsson" w:date="2024-03-29T16:14: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E0A51E1" w14:textId="77777777" w:rsidR="00A415BF" w:rsidRPr="00CD01A5" w:rsidRDefault="00A415BF" w:rsidP="00A40F84">
            <w:pPr>
              <w:pStyle w:val="TAC"/>
              <w:rPr>
                <w:ins w:id="1514" w:author="Zhixun Tang_Ericsson" w:date="2024-03-29T16:14:00Z"/>
                <w:lang w:val="en-US"/>
              </w:rPr>
            </w:pPr>
            <w:ins w:id="1515" w:author="Zhixun Tang_Ericsson" w:date="2024-03-29T16:14:00Z">
              <w:r w:rsidRPr="00CD01A5">
                <w:rPr>
                  <w:lang w:val="en-US"/>
                </w:rPr>
                <w:t>-91.65</w:t>
              </w:r>
            </w:ins>
          </w:p>
        </w:tc>
      </w:tr>
      <w:tr w:rsidR="00A415BF" w:rsidRPr="00CD01A5" w14:paraId="3972F8A7" w14:textId="77777777" w:rsidTr="00A40F84">
        <w:trPr>
          <w:trHeight w:val="274"/>
          <w:jc w:val="center"/>
          <w:ins w:id="1516"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828E08" w14:textId="77777777" w:rsidR="00A415BF" w:rsidRPr="00CD01A5" w:rsidRDefault="00A415BF" w:rsidP="00A40F84">
            <w:pPr>
              <w:pStyle w:val="TAL"/>
              <w:rPr>
                <w:ins w:id="1517" w:author="Zhixun Tang_Ericsson" w:date="2024-03-29T16:14: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8F914A" w14:textId="77777777" w:rsidR="00A415BF" w:rsidRPr="00CD01A5" w:rsidRDefault="00A415BF" w:rsidP="00A40F84">
            <w:pPr>
              <w:pStyle w:val="TAC"/>
              <w:rPr>
                <w:ins w:id="1518" w:author="Zhixun Tang_Ericsson" w:date="2024-03-29T16:14:00Z"/>
                <w:lang w:val="en-US"/>
              </w:rPr>
            </w:pPr>
            <w:ins w:id="1519" w:author="Zhixun Tang_Ericsson" w:date="2024-03-29T16:14: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EC58930" w14:textId="77777777" w:rsidR="00A415BF" w:rsidRPr="00CD01A5" w:rsidRDefault="00A415BF" w:rsidP="00A40F84">
            <w:pPr>
              <w:pStyle w:val="TAC"/>
              <w:rPr>
                <w:ins w:id="1520" w:author="Zhixun Tang_Ericsson" w:date="2024-03-29T16:14: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2CF751" w14:textId="77777777" w:rsidR="00A415BF" w:rsidRPr="00CD01A5" w:rsidRDefault="00A415BF" w:rsidP="00A40F84">
            <w:pPr>
              <w:pStyle w:val="TAC"/>
              <w:rPr>
                <w:ins w:id="1521" w:author="Zhixun Tang_Ericsson" w:date="2024-03-29T16:14:00Z"/>
                <w:rFonts w:eastAsia="Calibri"/>
                <w:szCs w:val="22"/>
                <w:lang w:val="en-US"/>
              </w:rPr>
            </w:pPr>
            <w:ins w:id="1522" w:author="Zhixun Tang_Ericsson" w:date="2024-03-29T16:14:00Z">
              <w:r w:rsidRPr="00CD01A5">
                <w:rPr>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718A215" w14:textId="77777777" w:rsidR="00A415BF" w:rsidRPr="00CD01A5" w:rsidRDefault="00A415BF" w:rsidP="00A40F84">
            <w:pPr>
              <w:pStyle w:val="TAC"/>
              <w:rPr>
                <w:ins w:id="1523" w:author="Zhixun Tang_Ericsson" w:date="2024-03-29T16:14:00Z"/>
                <w:rFonts w:eastAsia="Calibri"/>
                <w:szCs w:val="22"/>
                <w:lang w:val="en-US"/>
              </w:rPr>
            </w:pPr>
            <w:ins w:id="1524" w:author="Zhixun Tang_Ericsson" w:date="2024-03-29T16:14:00Z">
              <w:r w:rsidRPr="00CD01A5">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70F00A9" w14:textId="77777777" w:rsidR="00A415BF" w:rsidRPr="00CD01A5" w:rsidRDefault="00A415BF" w:rsidP="00A40F84">
            <w:pPr>
              <w:pStyle w:val="TAC"/>
              <w:rPr>
                <w:ins w:id="1525" w:author="Zhixun Tang_Ericsson" w:date="2024-03-29T16:14:00Z"/>
                <w:rFonts w:eastAsia="Calibri"/>
                <w:szCs w:val="22"/>
                <w:lang w:val="en-US"/>
              </w:rPr>
            </w:pPr>
            <w:ins w:id="1526" w:author="Zhixun Tang_Ericsson" w:date="2024-03-29T16:14: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598FEC7" w14:textId="77777777" w:rsidR="00A415BF" w:rsidRPr="00CD01A5" w:rsidRDefault="00A415BF" w:rsidP="00A40F84">
            <w:pPr>
              <w:pStyle w:val="TAC"/>
              <w:rPr>
                <w:ins w:id="1527" w:author="Zhixun Tang_Ericsson" w:date="2024-03-29T16:14:00Z"/>
                <w:rFonts w:eastAsia="Calibri"/>
                <w:szCs w:val="22"/>
                <w:lang w:val="en-US"/>
              </w:rPr>
            </w:pPr>
            <w:ins w:id="1528" w:author="Zhixun Tang_Ericsson" w:date="2024-03-29T16:14:00Z">
              <w:r w:rsidRPr="00CD01A5">
                <w:rPr>
                  <w:rFonts w:eastAsia="Calibri"/>
                  <w:szCs w:val="22"/>
                  <w:lang w:val="en-US"/>
                </w:rPr>
                <w:t>-88.65</w:t>
              </w:r>
            </w:ins>
          </w:p>
        </w:tc>
      </w:tr>
      <w:tr w:rsidR="00A415BF" w:rsidRPr="00CD01A5" w14:paraId="1F05D438" w14:textId="77777777" w:rsidTr="00A40F84">
        <w:trPr>
          <w:trHeight w:val="416"/>
          <w:jc w:val="center"/>
          <w:ins w:id="1529" w:author="Zhixun Tang_Ericsson" w:date="2024-03-29T16:1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B9E8C7" w14:textId="77777777" w:rsidR="00A415BF" w:rsidRPr="00CD01A5" w:rsidRDefault="00A415BF" w:rsidP="00A40F84">
            <w:pPr>
              <w:pStyle w:val="TAL"/>
              <w:rPr>
                <w:ins w:id="1530" w:author="Zhixun Tang_Ericsson" w:date="2024-03-29T16:14:00Z"/>
                <w:vertAlign w:val="superscript"/>
                <w:lang w:val="en-US"/>
              </w:rPr>
            </w:pPr>
            <w:ins w:id="1531" w:author="Zhixun Tang_Ericsson" w:date="2024-03-29T16:14: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923C00F" w14:textId="77777777" w:rsidR="00A415BF" w:rsidRPr="00CD01A5" w:rsidRDefault="00A415BF" w:rsidP="00A40F84">
            <w:pPr>
              <w:pStyle w:val="TAC"/>
              <w:rPr>
                <w:ins w:id="1532" w:author="Zhixun Tang_Ericsson" w:date="2024-03-29T16:14:00Z"/>
                <w:lang w:val="en-US"/>
              </w:rPr>
            </w:pPr>
            <w:ins w:id="1533" w:author="Zhixun Tang_Ericsson" w:date="2024-03-29T16:14: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B8BC7E9" w14:textId="77777777" w:rsidR="00A415BF" w:rsidRPr="00CD01A5" w:rsidRDefault="00A415BF" w:rsidP="00A40F84">
            <w:pPr>
              <w:pStyle w:val="TAC"/>
              <w:rPr>
                <w:ins w:id="1534" w:author="Zhixun Tang_Ericsson" w:date="2024-03-29T16:14:00Z"/>
                <w:lang w:val="en-US"/>
              </w:rPr>
            </w:pPr>
            <w:ins w:id="1535" w:author="Zhixun Tang_Ericsson" w:date="2024-03-29T16:14:00Z">
              <w:r w:rsidRPr="00CD01A5">
                <w:rPr>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C80DB90" w14:textId="77777777" w:rsidR="00A415BF" w:rsidRPr="00CD01A5" w:rsidRDefault="00A415BF" w:rsidP="00A40F84">
            <w:pPr>
              <w:pStyle w:val="TAC"/>
              <w:rPr>
                <w:ins w:id="1536" w:author="Zhixun Tang_Ericsson" w:date="2024-03-29T16:14:00Z"/>
                <w:lang w:val="en-US"/>
              </w:rPr>
            </w:pPr>
            <w:ins w:id="1537" w:author="Zhixun Tang_Ericsson" w:date="2024-03-29T16:14:00Z">
              <w:r w:rsidRPr="00CD01A5">
                <w:rPr>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673D357" w14:textId="77777777" w:rsidR="00A415BF" w:rsidRPr="00CD01A5" w:rsidRDefault="00A415BF" w:rsidP="00A40F84">
            <w:pPr>
              <w:pStyle w:val="TAC"/>
              <w:rPr>
                <w:ins w:id="1538" w:author="Zhixun Tang_Ericsson" w:date="2024-03-29T16:14:00Z"/>
                <w:lang w:val="en-US"/>
              </w:rPr>
            </w:pPr>
            <w:ins w:id="1539" w:author="Zhixun Tang_Ericsson" w:date="2024-03-29T16:14:00Z">
              <w:r w:rsidRPr="00CD01A5">
                <w:rPr>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47F9B00" w14:textId="77777777" w:rsidR="00A415BF" w:rsidRPr="00CD01A5" w:rsidRDefault="00A415BF" w:rsidP="00A40F84">
            <w:pPr>
              <w:pStyle w:val="TAC"/>
              <w:rPr>
                <w:ins w:id="1540" w:author="Zhixun Tang_Ericsson" w:date="2024-03-29T16:14:00Z"/>
                <w:lang w:val="en-US"/>
              </w:rPr>
            </w:pPr>
            <w:ins w:id="1541" w:author="Zhixun Tang_Ericsson" w:date="2024-03-29T16:14:00Z">
              <w:r w:rsidRPr="00CD01A5">
                <w:rPr>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E6A4C82" w14:textId="77777777" w:rsidR="00A415BF" w:rsidRPr="00CD01A5" w:rsidRDefault="00A415BF" w:rsidP="00A40F84">
            <w:pPr>
              <w:pStyle w:val="TAC"/>
              <w:rPr>
                <w:ins w:id="1542" w:author="Zhixun Tang_Ericsson" w:date="2024-03-29T16:14:00Z"/>
                <w:lang w:val="en-US"/>
              </w:rPr>
            </w:pPr>
            <w:ins w:id="1543" w:author="Zhixun Tang_Ericsson" w:date="2024-03-29T16:14:00Z">
              <w:r w:rsidRPr="00CD01A5">
                <w:rPr>
                  <w:lang w:val="en-US"/>
                </w:rPr>
                <w:t>-61.93</w:t>
              </w:r>
            </w:ins>
          </w:p>
        </w:tc>
      </w:tr>
      <w:tr w:rsidR="00A415BF" w:rsidRPr="00CD01A5" w14:paraId="3501F752" w14:textId="77777777" w:rsidTr="00A40F84">
        <w:trPr>
          <w:trHeight w:val="416"/>
          <w:jc w:val="center"/>
          <w:ins w:id="1544" w:author="Zhixun Tang_Ericsson" w:date="2024-03-29T16:14: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DAB3CA3" w14:textId="77777777" w:rsidR="00A415BF" w:rsidRPr="00CD01A5" w:rsidRDefault="00A415BF" w:rsidP="00A40F84">
            <w:pPr>
              <w:pStyle w:val="TAL"/>
              <w:rPr>
                <w:ins w:id="1545" w:author="Zhixun Tang_Ericsson" w:date="2024-03-29T16:14: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422050" w14:textId="77777777" w:rsidR="00A415BF" w:rsidRPr="00CD01A5" w:rsidRDefault="00A415BF" w:rsidP="00A40F84">
            <w:pPr>
              <w:pStyle w:val="TAC"/>
              <w:rPr>
                <w:ins w:id="1546" w:author="Zhixun Tang_Ericsson" w:date="2024-03-29T16:14:00Z"/>
                <w:lang w:val="en-US"/>
              </w:rPr>
            </w:pPr>
            <w:ins w:id="1547" w:author="Zhixun Tang_Ericsson" w:date="2024-03-29T16:14: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CDE9ADF" w14:textId="77777777" w:rsidR="00A415BF" w:rsidRPr="00EF6C10" w:rsidRDefault="00A415BF" w:rsidP="00A40F84">
            <w:pPr>
              <w:pStyle w:val="TAC"/>
              <w:rPr>
                <w:ins w:id="1548" w:author="Zhixun Tang_Ericsson" w:date="2024-03-29T16:14:00Z"/>
                <w:highlight w:val="yellow"/>
                <w:lang w:val="en-US"/>
              </w:rPr>
            </w:pPr>
            <w:ins w:id="1549" w:author="Zhixun Tang_Ericsson" w:date="2024-03-29T16:14:00Z">
              <w:r w:rsidRPr="00EF6C10">
                <w:rPr>
                  <w:highlight w:val="yellow"/>
                  <w:lang w:val="en-US"/>
                </w:rPr>
                <w:t>dBm/</w:t>
              </w:r>
              <w:r>
                <w:rPr>
                  <w:highlight w:val="yellow"/>
                  <w:lang w:val="en-US"/>
                </w:rPr>
                <w:t>18.36</w:t>
              </w:r>
              <w:r w:rsidRPr="00EF6C10">
                <w:rPr>
                  <w:highlight w:val="yellow"/>
                  <w:lang w:val="en-US"/>
                </w:rPr>
                <w:t xml:space="preserve">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2E80F97" w14:textId="77777777" w:rsidR="00A415BF" w:rsidRPr="00EF6C10" w:rsidRDefault="00A415BF" w:rsidP="00A40F84">
            <w:pPr>
              <w:pStyle w:val="TAC"/>
              <w:rPr>
                <w:ins w:id="1550" w:author="Zhixun Tang_Ericsson" w:date="2024-03-29T16:14:00Z"/>
                <w:rFonts w:eastAsia="Calibri"/>
                <w:szCs w:val="22"/>
                <w:highlight w:val="yellow"/>
                <w:lang w:val="en-US"/>
              </w:rPr>
            </w:pPr>
            <w:ins w:id="1551" w:author="Zhixun Tang_Ericsson" w:date="2024-03-29T16:14:00Z">
              <w:r w:rsidRPr="00EF6C10">
                <w:rPr>
                  <w:rFonts w:eastAsia="Calibri"/>
                  <w:szCs w:val="22"/>
                  <w:highlight w:val="yellow"/>
                  <w:lang w:val="en-US"/>
                </w:rPr>
                <w:t>-</w:t>
              </w:r>
              <w:r>
                <w:rPr>
                  <w:rFonts w:eastAsia="Calibri"/>
                  <w:szCs w:val="22"/>
                  <w:highlight w:val="yellow"/>
                  <w:lang w:val="en-US"/>
                </w:rPr>
                <w:t>60</w:t>
              </w:r>
              <w:r w:rsidRPr="00EF6C10">
                <w:rPr>
                  <w:rFonts w:eastAsia="Calibri"/>
                  <w:szCs w:val="22"/>
                  <w:highlight w:val="yellow"/>
                  <w:lang w:val="en-US"/>
                </w:rPr>
                <w:t>.</w:t>
              </w:r>
              <w:r>
                <w:rPr>
                  <w:rFonts w:eastAsia="Calibri"/>
                  <w:szCs w:val="22"/>
                  <w:highlight w:val="yellow"/>
                  <w:lang w:val="en-US"/>
                </w:rPr>
                <w:t>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BAADEA2" w14:textId="77777777" w:rsidR="00A415BF" w:rsidRPr="00EF6C10" w:rsidRDefault="00A415BF" w:rsidP="00A40F84">
            <w:pPr>
              <w:pStyle w:val="TAC"/>
              <w:rPr>
                <w:ins w:id="1552" w:author="Zhixun Tang_Ericsson" w:date="2024-03-29T16:14:00Z"/>
                <w:rFonts w:eastAsia="Calibri"/>
                <w:szCs w:val="22"/>
                <w:highlight w:val="yellow"/>
                <w:lang w:val="en-US"/>
              </w:rPr>
            </w:pPr>
            <w:ins w:id="1553" w:author="Zhixun Tang_Ericsson" w:date="2024-03-29T16:14:00Z">
              <w:r w:rsidRPr="00EF6C10">
                <w:rPr>
                  <w:rFonts w:eastAsia="Calibri"/>
                  <w:szCs w:val="22"/>
                  <w:highlight w:val="yellow"/>
                  <w:lang w:val="en-US"/>
                </w:rPr>
                <w:t>-</w:t>
              </w:r>
              <w:r>
                <w:rPr>
                  <w:rFonts w:eastAsia="Calibri"/>
                  <w:szCs w:val="22"/>
                  <w:highlight w:val="yellow"/>
                  <w:lang w:val="en-US"/>
                </w:rPr>
                <w:t>60</w:t>
              </w:r>
              <w:r w:rsidRPr="00EF6C10">
                <w:rPr>
                  <w:rFonts w:eastAsia="Calibri"/>
                  <w:szCs w:val="22"/>
                  <w:highlight w:val="yellow"/>
                  <w:lang w:val="en-US"/>
                </w:rPr>
                <w:t>.</w:t>
              </w:r>
              <w:r>
                <w:rPr>
                  <w:rFonts w:eastAsia="Calibri"/>
                  <w:szCs w:val="22"/>
                  <w:highlight w:val="yellow"/>
                  <w:lang w:val="en-US"/>
                </w:rPr>
                <w:t>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52BD155" w14:textId="77777777" w:rsidR="00A415BF" w:rsidRPr="00EF6C10" w:rsidRDefault="00A415BF" w:rsidP="00A40F84">
            <w:pPr>
              <w:pStyle w:val="TAC"/>
              <w:rPr>
                <w:ins w:id="1554" w:author="Zhixun Tang_Ericsson" w:date="2024-03-29T16:14:00Z"/>
                <w:rFonts w:eastAsia="Calibri"/>
                <w:szCs w:val="22"/>
                <w:highlight w:val="yellow"/>
                <w:lang w:val="en-US"/>
              </w:rPr>
            </w:pPr>
            <w:ins w:id="1555" w:author="Zhixun Tang_Ericsson" w:date="2024-03-29T16:14:00Z">
              <w:r w:rsidRPr="00EF6C10">
                <w:rPr>
                  <w:highlight w:val="yellow"/>
                  <w:lang w:val="en-US"/>
                </w:rPr>
                <w:t>-6</w:t>
              </w:r>
              <w:r>
                <w:rPr>
                  <w:highlight w:val="yellow"/>
                  <w:lang w:val="en-US"/>
                </w:rPr>
                <w:t>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D0A739C" w14:textId="77777777" w:rsidR="00A415BF" w:rsidRPr="00EF6C10" w:rsidRDefault="00A415BF" w:rsidP="00A40F84">
            <w:pPr>
              <w:pStyle w:val="TAC"/>
              <w:rPr>
                <w:ins w:id="1556" w:author="Zhixun Tang_Ericsson" w:date="2024-03-29T16:14:00Z"/>
                <w:rFonts w:eastAsia="Calibri"/>
                <w:szCs w:val="22"/>
                <w:highlight w:val="yellow"/>
                <w:lang w:val="en-US"/>
              </w:rPr>
            </w:pPr>
            <w:ins w:id="1557" w:author="Zhixun Tang_Ericsson" w:date="2024-03-29T16:14:00Z">
              <w:r w:rsidRPr="00EF6C10">
                <w:rPr>
                  <w:rFonts w:eastAsia="Calibri"/>
                  <w:szCs w:val="22"/>
                  <w:highlight w:val="yellow"/>
                  <w:lang w:val="en-US"/>
                </w:rPr>
                <w:t>-5</w:t>
              </w:r>
              <w:r>
                <w:rPr>
                  <w:rFonts w:eastAsia="Calibri"/>
                  <w:szCs w:val="22"/>
                  <w:highlight w:val="yellow"/>
                  <w:lang w:val="en-US"/>
                </w:rPr>
                <w:t>9.01</w:t>
              </w:r>
            </w:ins>
          </w:p>
        </w:tc>
      </w:tr>
      <w:tr w:rsidR="00A415BF" w:rsidRPr="00CD01A5" w14:paraId="67C52B4E" w14:textId="77777777" w:rsidTr="00A40F84">
        <w:trPr>
          <w:jc w:val="center"/>
          <w:ins w:id="1558" w:author="Zhixun Tang_Ericsson" w:date="2024-03-29T16:14:00Z"/>
        </w:trPr>
        <w:tc>
          <w:tcPr>
            <w:tcW w:w="1509" w:type="dxa"/>
            <w:tcBorders>
              <w:top w:val="single" w:sz="4" w:space="0" w:color="auto"/>
              <w:left w:val="single" w:sz="4" w:space="0" w:color="auto"/>
              <w:bottom w:val="single" w:sz="4" w:space="0" w:color="auto"/>
              <w:right w:val="single" w:sz="4" w:space="0" w:color="auto"/>
            </w:tcBorders>
            <w:vAlign w:val="center"/>
            <w:hideMark/>
          </w:tcPr>
          <w:p w14:paraId="2779E1DA" w14:textId="77777777" w:rsidR="00A415BF" w:rsidRPr="00CD01A5" w:rsidRDefault="00A415BF" w:rsidP="00A40F84">
            <w:pPr>
              <w:pStyle w:val="TAL"/>
              <w:rPr>
                <w:ins w:id="1559" w:author="Zhixun Tang_Ericsson" w:date="2024-03-29T16:14:00Z"/>
                <w:lang w:val="en-US"/>
              </w:rPr>
            </w:pPr>
            <w:ins w:id="1560" w:author="Zhixun Tang_Ericsson" w:date="2024-03-29T16:14:00Z">
              <w:r w:rsidRPr="0059749D">
                <w:rPr>
                  <w:rFonts w:eastAsia="Calibri"/>
                  <w:noProof/>
                  <w:position w:val="-12"/>
                  <w:szCs w:val="22"/>
                  <w:lang w:val="en-US" w:eastAsia="zh-CN"/>
                </w:rPr>
                <w:drawing>
                  <wp:inline distT="0" distB="0" distL="0" distR="0" wp14:anchorId="4DBB58D6" wp14:editId="274BD798">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9DA329A" w14:textId="77777777" w:rsidR="00A415BF" w:rsidRPr="00CD01A5" w:rsidRDefault="00A415BF" w:rsidP="00A40F84">
            <w:pPr>
              <w:pStyle w:val="TAC"/>
              <w:rPr>
                <w:ins w:id="1561" w:author="Zhixun Tang_Ericsson" w:date="2024-03-29T16:14:00Z"/>
                <w:lang w:val="en-US"/>
              </w:rPr>
            </w:pPr>
            <w:ins w:id="1562" w:author="Zhixun Tang_Ericsson" w:date="2024-03-29T16:14: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2D3FF96" w14:textId="77777777" w:rsidR="00A415BF" w:rsidRPr="00CD01A5" w:rsidRDefault="00A415BF" w:rsidP="00A40F84">
            <w:pPr>
              <w:pStyle w:val="TAC"/>
              <w:rPr>
                <w:ins w:id="1563" w:author="Zhixun Tang_Ericsson" w:date="2024-03-29T16:14:00Z"/>
                <w:lang w:val="en-US"/>
              </w:rPr>
            </w:pPr>
            <w:ins w:id="1564" w:author="Zhixun Tang_Ericsson" w:date="2024-03-29T16:14:00Z">
              <w:r w:rsidRPr="00CD01A5">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A00D576" w14:textId="77777777" w:rsidR="00A415BF" w:rsidRPr="005D2442" w:rsidRDefault="00A415BF" w:rsidP="00A40F84">
            <w:pPr>
              <w:pStyle w:val="TAC"/>
              <w:rPr>
                <w:ins w:id="1565" w:author="Zhixun Tang_Ericsson" w:date="2024-03-29T16:14:00Z"/>
                <w:lang w:val="en-US"/>
              </w:rPr>
            </w:pPr>
            <w:ins w:id="1566" w:author="Zhixun Tang_Ericsson" w:date="2024-03-29T16:14: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D0A0402" w14:textId="77777777" w:rsidR="00A415BF" w:rsidRPr="005D2442" w:rsidRDefault="00A415BF" w:rsidP="00A40F84">
            <w:pPr>
              <w:pStyle w:val="TAC"/>
              <w:rPr>
                <w:ins w:id="1567" w:author="Zhixun Tang_Ericsson" w:date="2024-03-29T16:14:00Z"/>
                <w:lang w:val="en-US"/>
              </w:rPr>
            </w:pPr>
            <w:ins w:id="1568" w:author="Zhixun Tang_Ericsson" w:date="2024-03-29T16:14:00Z">
              <w:r w:rsidRPr="005D2442">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4488908" w14:textId="77777777" w:rsidR="00A415BF" w:rsidRPr="005D2442" w:rsidRDefault="00A415BF" w:rsidP="00A40F84">
            <w:pPr>
              <w:pStyle w:val="TAC"/>
              <w:rPr>
                <w:ins w:id="1569" w:author="Zhixun Tang_Ericsson" w:date="2024-03-29T16:14:00Z"/>
                <w:lang w:val="en-US"/>
              </w:rPr>
            </w:pPr>
            <w:ins w:id="1570" w:author="Zhixun Tang_Ericsson" w:date="2024-03-29T16:14:00Z">
              <w:r w:rsidRPr="005D2442">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DBDDC9C" w14:textId="77777777" w:rsidR="00A415BF" w:rsidRPr="00055E84" w:rsidRDefault="00A415BF" w:rsidP="00A40F84">
            <w:pPr>
              <w:pStyle w:val="TAC"/>
              <w:rPr>
                <w:ins w:id="1571" w:author="Zhixun Tang_Ericsson" w:date="2024-03-29T16:14:00Z"/>
                <w:lang w:val="en-US"/>
              </w:rPr>
            </w:pPr>
            <w:ins w:id="1572" w:author="Zhixun Tang_Ericsson" w:date="2024-03-29T16:14:00Z">
              <w:r w:rsidRPr="00055E84">
                <w:rPr>
                  <w:lang w:val="en-US"/>
                </w:rPr>
                <w:t>3</w:t>
              </w:r>
            </w:ins>
          </w:p>
        </w:tc>
      </w:tr>
      <w:tr w:rsidR="00A415BF" w:rsidRPr="00CD01A5" w14:paraId="2CDD4C44" w14:textId="77777777" w:rsidTr="00A40F84">
        <w:trPr>
          <w:jc w:val="center"/>
          <w:ins w:id="1573"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21B38FD" w14:textId="77777777" w:rsidR="00A415BF" w:rsidRPr="00CD01A5" w:rsidRDefault="00A415BF" w:rsidP="00A40F84">
            <w:pPr>
              <w:pStyle w:val="TAN"/>
              <w:rPr>
                <w:ins w:id="1574" w:author="Zhixun Tang_Ericsson" w:date="2024-03-29T16:14:00Z"/>
              </w:rPr>
            </w:pPr>
            <w:ins w:id="1575" w:author="Zhixun Tang_Ericsson" w:date="2024-03-29T16:14:00Z">
              <w:r w:rsidRPr="00CD01A5">
                <w:t xml:space="preserve">Note 1: </w:t>
              </w:r>
              <w:r w:rsidRPr="00CD01A5">
                <w:rPr>
                  <w:rFonts w:cs="Arial"/>
                  <w:lang w:val="en-US"/>
                </w:rPr>
                <w:tab/>
              </w:r>
              <w:r w:rsidRPr="00CD01A5">
                <w:t>The resources for uplink transmission are assigned to the UE prior to the start of time period T2.</w:t>
              </w:r>
            </w:ins>
          </w:p>
          <w:p w14:paraId="3965F9BC" w14:textId="77777777" w:rsidR="00A415BF" w:rsidRPr="00CD01A5" w:rsidRDefault="00A415BF" w:rsidP="00A40F84">
            <w:pPr>
              <w:pStyle w:val="TAN"/>
              <w:rPr>
                <w:ins w:id="1576" w:author="Zhixun Tang_Ericsson" w:date="2024-03-29T16:14:00Z"/>
              </w:rPr>
            </w:pPr>
            <w:ins w:id="1577" w:author="Zhixun Tang_Ericsson" w:date="2024-03-29T16:14: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1578" w:author="Zhixun Tang_Ericsson" w:date="2024-03-29T16:14:00Z">
              <w:r w:rsidRPr="00233C23">
                <w:rPr>
                  <w:rFonts w:cs="v4.2.0"/>
                  <w:noProof/>
                  <w:position w:val="-12"/>
                </w:rPr>
                <w:object w:dxaOrig="435" w:dyaOrig="435" w14:anchorId="28A0DAF7">
                  <v:shape id="_x0000_i1027" type="#_x0000_t75" style="width:20.4pt;height:20.4pt" o:ole="" fillcolor="window">
                    <v:imagedata r:id="rId23" o:title=""/>
                  </v:shape>
                  <o:OLEObject Type="Embed" ProgID="Equation.3" ShapeID="_x0000_i1027" DrawAspect="Content" ObjectID="_1774098236" r:id="rId26"/>
                </w:object>
              </w:r>
            </w:ins>
            <w:ins w:id="1579" w:author="Zhixun Tang_Ericsson" w:date="2024-03-29T16:14:00Z">
              <w:r w:rsidRPr="00CD01A5">
                <w:t xml:space="preserve"> to be fulfilled.</w:t>
              </w:r>
            </w:ins>
          </w:p>
          <w:p w14:paraId="182A6123" w14:textId="77777777" w:rsidR="00A415BF" w:rsidRPr="00CD01A5" w:rsidRDefault="00A415BF" w:rsidP="00A40F84">
            <w:pPr>
              <w:pStyle w:val="TAN"/>
              <w:rPr>
                <w:ins w:id="1580" w:author="Zhixun Tang_Ericsson" w:date="2024-03-29T16:14:00Z"/>
                <w:rFonts w:cs="Arial"/>
                <w:lang w:val="en-US"/>
              </w:rPr>
            </w:pPr>
            <w:ins w:id="1581" w:author="Zhixun Tang_Ericsson" w:date="2024-03-29T16:14:00Z">
              <w:r w:rsidRPr="00CD01A5">
                <w:t xml:space="preserve">Note 3: </w:t>
              </w:r>
              <w:r w:rsidRPr="00CD01A5">
                <w:rPr>
                  <w:rFonts w:cs="Arial"/>
                  <w:lang w:val="en-US"/>
                </w:rPr>
                <w:tab/>
              </w:r>
              <w:r w:rsidRPr="00CD01A5">
                <w:t>SS-RSRP and Io levels have been derived from other parameters for information purposes. They are not settable parameters themselves.</w:t>
              </w:r>
            </w:ins>
          </w:p>
        </w:tc>
      </w:tr>
    </w:tbl>
    <w:p w14:paraId="40C38A4B" w14:textId="77777777" w:rsidR="00A415BF" w:rsidRPr="00CD01A5" w:rsidRDefault="00A415BF" w:rsidP="00A415BF">
      <w:pPr>
        <w:rPr>
          <w:ins w:id="1582" w:author="Zhixun Tang_Ericsson" w:date="2024-03-29T16:14:00Z"/>
          <w:rFonts w:eastAsia="Malgun Gothic"/>
        </w:rPr>
      </w:pPr>
    </w:p>
    <w:p w14:paraId="289D44ED" w14:textId="77777777" w:rsidR="00A415BF" w:rsidRPr="00CD01A5" w:rsidRDefault="00A415BF" w:rsidP="00A415BF">
      <w:pPr>
        <w:pStyle w:val="Heading5"/>
        <w:rPr>
          <w:ins w:id="1583" w:author="Zhixun Tang_Ericsson" w:date="2024-03-29T16:14:00Z"/>
        </w:rPr>
      </w:pPr>
      <w:ins w:id="1584" w:author="Zhixun Tang_Ericsson" w:date="2024-03-29T16:14:00Z">
        <w:r>
          <w:lastRenderedPageBreak/>
          <w:t>A.6.6.8</w:t>
        </w:r>
        <w:r w:rsidRPr="00CD01A5">
          <w:t>.</w:t>
        </w:r>
        <w:r>
          <w:t>x</w:t>
        </w:r>
        <w:r w:rsidRPr="00CD01A5">
          <w:t>.3</w:t>
        </w:r>
        <w:r w:rsidRPr="00CD01A5">
          <w:tab/>
          <w:t>Test Requirements</w:t>
        </w:r>
      </w:ins>
    </w:p>
    <w:p w14:paraId="3469FE3B" w14:textId="77777777" w:rsidR="00A415BF" w:rsidRPr="00CD01A5" w:rsidRDefault="00A415BF" w:rsidP="00A415BF">
      <w:pPr>
        <w:rPr>
          <w:ins w:id="1585" w:author="Zhixun Tang_Ericsson" w:date="2024-03-29T16:14:00Z"/>
          <w:rFonts w:cs="v4.2.0"/>
        </w:rPr>
      </w:pPr>
      <w:ins w:id="1586" w:author="Zhixun Tang_Ericsson" w:date="2024-03-29T16:14:00Z">
        <w:r w:rsidRPr="005D2442">
          <w:rPr>
            <w:rFonts w:cs="v4.2.0"/>
          </w:rPr>
          <w:t xml:space="preserve">The UE shall send L1-SINR report every 80 slots. No later than </w:t>
        </w:r>
        <w:r w:rsidRPr="005314C8">
          <w:rPr>
            <w:rFonts w:cs="v4.2.0"/>
            <w:highlight w:val="yellow"/>
          </w:rPr>
          <w:t>[640]</w:t>
        </w:r>
        <w:proofErr w:type="spellStart"/>
        <w:r w:rsidRPr="005D2442">
          <w:rPr>
            <w:rFonts w:cs="v4.2.0"/>
          </w:rPr>
          <w:t>ms</w:t>
        </w:r>
        <w:proofErr w:type="spellEnd"/>
        <w:r w:rsidRPr="005D2442">
          <w:rPr>
            <w:rFonts w:cs="v4.2.0"/>
          </w:rPr>
          <w:t xml:space="preserve"> plus </w:t>
        </w:r>
        <w:r w:rsidRPr="00572828">
          <w:rPr>
            <w:rFonts w:cs="v4.2.0"/>
            <w:highlight w:val="yellow"/>
          </w:rPr>
          <w:t>[80]</w:t>
        </w:r>
        <w:r w:rsidRPr="005D2442">
          <w:rPr>
            <w:rFonts w:cs="v4.2.0"/>
          </w:rPr>
          <w:t xml:space="preserve"> slots from the beginning of time period T2, UE shall send </w:t>
        </w:r>
        <w:r w:rsidRPr="00055E84">
          <w:rPr>
            <w:rFonts w:cs="v4.2.0"/>
          </w:rPr>
          <w:t xml:space="preserve">L1-SINR report including results of both </w:t>
        </w:r>
        <w:r w:rsidRPr="00951EC9">
          <w:rPr>
            <w:rFonts w:cs="v4.2.0"/>
          </w:rPr>
          <w:t>SSB#</w:t>
        </w:r>
        <w:r w:rsidRPr="002B7549">
          <w:rPr>
            <w:rFonts w:cs="v4.2.0"/>
          </w:rPr>
          <w:t xml:space="preserve">0+CSI-RS#0 and SSB#1+CSI-RS#1 while meeting the </w:t>
        </w:r>
        <w:r w:rsidRPr="002B7549">
          <w:rPr>
            <w:lang w:eastAsia="zh-CN"/>
          </w:rPr>
          <w:t xml:space="preserve">accuracy requirement in clause </w:t>
        </w:r>
        <w:r w:rsidRPr="00765340">
          <w:rPr>
            <w:rFonts w:cs="v4.2.0"/>
          </w:rPr>
          <w:t>10.1.27</w:t>
        </w:r>
        <w:r w:rsidRPr="00CD01A5">
          <w:rPr>
            <w:rFonts w:cs="v4.2.0"/>
          </w:rPr>
          <w:t>.2. The rate of correct events observed during repeated tests shall be at least 90%.</w:t>
        </w:r>
      </w:ins>
    </w:p>
    <w:p w14:paraId="614AF7DF" w14:textId="77777777" w:rsidR="00A415BF" w:rsidRPr="00CD01A5" w:rsidRDefault="00A415BF" w:rsidP="00A415BF">
      <w:pPr>
        <w:pStyle w:val="NO"/>
        <w:rPr>
          <w:ins w:id="1587" w:author="Zhixun Tang_Ericsson" w:date="2024-03-29T16:14:00Z"/>
          <w:rFonts w:eastAsia="Malgun Gothic"/>
        </w:rPr>
      </w:pPr>
      <w:ins w:id="1588" w:author="Zhixun Tang_Ericsson" w:date="2024-03-29T16:14: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7837B93C" w14:textId="77777777" w:rsidR="00947792" w:rsidRDefault="00947792" w:rsidP="00947792">
      <w:pPr>
        <w:jc w:val="center"/>
        <w:rPr>
          <w:b/>
          <w:color w:val="0070C0"/>
          <w:sz w:val="32"/>
          <w:szCs w:val="32"/>
          <w:lang w:eastAsia="zh-CN"/>
        </w:rPr>
      </w:pPr>
    </w:p>
    <w:p w14:paraId="19227861"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5407414" w14:textId="77777777" w:rsidR="00947792" w:rsidRDefault="00947792" w:rsidP="00947792">
      <w:pPr>
        <w:jc w:val="center"/>
        <w:rPr>
          <w:b/>
          <w:color w:val="0070C0"/>
          <w:sz w:val="32"/>
          <w:szCs w:val="32"/>
          <w:lang w:eastAsia="zh-CN"/>
        </w:rPr>
      </w:pPr>
    </w:p>
    <w:p w14:paraId="4A4D9EF4"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5F74706" w14:textId="77777777" w:rsidR="0008234C" w:rsidRPr="001C0E1B" w:rsidRDefault="0008234C" w:rsidP="0008234C">
      <w:pPr>
        <w:pStyle w:val="Heading4"/>
        <w:rPr>
          <w:ins w:id="1589" w:author="Zhixun Tang_Ericsson" w:date="2024-03-29T16:14:00Z"/>
          <w:snapToGrid w:val="0"/>
        </w:rPr>
      </w:pPr>
      <w:ins w:id="1590" w:author="Zhixun Tang_Ericsson" w:date="2024-03-29T16:14:00Z">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7A6C6E3E" w14:textId="77777777" w:rsidR="0008234C" w:rsidRPr="001C0E1B" w:rsidRDefault="0008234C" w:rsidP="0008234C">
      <w:pPr>
        <w:pStyle w:val="Heading5"/>
        <w:rPr>
          <w:ins w:id="1591" w:author="Zhixun Tang_Ericsson" w:date="2024-03-29T16:14:00Z"/>
        </w:rPr>
      </w:pPr>
      <w:ins w:id="1592" w:author="Zhixun Tang_Ericsson" w:date="2024-03-29T16:14:00Z">
        <w:r w:rsidRPr="001C0E1B">
          <w:t>A.7.6.3.</w:t>
        </w:r>
        <w:r>
          <w:t>x</w:t>
        </w:r>
        <w:r w:rsidRPr="001C0E1B">
          <w:t>.1</w:t>
        </w:r>
        <w:r w:rsidRPr="001C0E1B">
          <w:tab/>
          <w:t>Test Purpose and Environment</w:t>
        </w:r>
      </w:ins>
    </w:p>
    <w:p w14:paraId="2CCE4227" w14:textId="77777777" w:rsidR="0008234C" w:rsidRPr="001C0E1B" w:rsidRDefault="0008234C" w:rsidP="0008234C">
      <w:pPr>
        <w:rPr>
          <w:ins w:id="1593" w:author="Zhixun Tang_Ericsson" w:date="2024-03-29T16:14:00Z"/>
        </w:rPr>
      </w:pPr>
      <w:ins w:id="1594"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ins>
    </w:p>
    <w:p w14:paraId="7FCC8EEE" w14:textId="77777777" w:rsidR="0008234C" w:rsidRPr="001C0E1B" w:rsidRDefault="0008234C" w:rsidP="0008234C">
      <w:pPr>
        <w:rPr>
          <w:ins w:id="1595" w:author="Zhixun Tang_Ericsson" w:date="2024-03-29T16:14:00Z"/>
        </w:rPr>
      </w:pPr>
      <w:ins w:id="1596" w:author="Zhixun Tang_Ericsson" w:date="2024-03-29T16:14: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65944C93" w14:textId="77777777" w:rsidR="0008234C" w:rsidRPr="001C0E1B" w:rsidRDefault="0008234C" w:rsidP="0008234C">
      <w:pPr>
        <w:pStyle w:val="TH"/>
        <w:rPr>
          <w:ins w:id="1597" w:author="Zhixun Tang_Ericsson" w:date="2024-03-29T16:14:00Z"/>
        </w:rPr>
      </w:pPr>
      <w:ins w:id="1598" w:author="Zhixun Tang_Ericsson" w:date="2024-03-29T16:14:00Z">
        <w:r w:rsidRPr="001C0E1B">
          <w:t>Table A.7.6.3.</w:t>
        </w:r>
        <w:r>
          <w:t>x</w:t>
        </w:r>
        <w:r w:rsidRPr="001C0E1B">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8234C" w:rsidRPr="001C0E1B" w14:paraId="51A7F2F1" w14:textId="77777777" w:rsidTr="00A40F84">
        <w:trPr>
          <w:ins w:id="1599" w:author="Zhixun Tang_Ericsson" w:date="2024-03-29T16:14:00Z"/>
        </w:trPr>
        <w:tc>
          <w:tcPr>
            <w:tcW w:w="2331" w:type="dxa"/>
            <w:shd w:val="clear" w:color="auto" w:fill="auto"/>
          </w:tcPr>
          <w:p w14:paraId="054A9705" w14:textId="77777777" w:rsidR="0008234C" w:rsidRPr="001C0E1B" w:rsidRDefault="0008234C" w:rsidP="00A40F84">
            <w:pPr>
              <w:pStyle w:val="TAH"/>
              <w:rPr>
                <w:ins w:id="1600" w:author="Zhixun Tang_Ericsson" w:date="2024-03-29T16:14:00Z"/>
              </w:rPr>
            </w:pPr>
            <w:ins w:id="1601" w:author="Zhixun Tang_Ericsson" w:date="2024-03-29T16:14:00Z">
              <w:r w:rsidRPr="001C0E1B">
                <w:t>Config</w:t>
              </w:r>
            </w:ins>
          </w:p>
        </w:tc>
        <w:tc>
          <w:tcPr>
            <w:tcW w:w="7298" w:type="dxa"/>
            <w:shd w:val="clear" w:color="auto" w:fill="auto"/>
          </w:tcPr>
          <w:p w14:paraId="199058B6" w14:textId="77777777" w:rsidR="0008234C" w:rsidRPr="001C0E1B" w:rsidRDefault="0008234C" w:rsidP="00A40F84">
            <w:pPr>
              <w:pStyle w:val="TAH"/>
              <w:rPr>
                <w:ins w:id="1602" w:author="Zhixun Tang_Ericsson" w:date="2024-03-29T16:14:00Z"/>
              </w:rPr>
            </w:pPr>
            <w:ins w:id="1603" w:author="Zhixun Tang_Ericsson" w:date="2024-03-29T16:14:00Z">
              <w:r w:rsidRPr="001C0E1B">
                <w:t>Description</w:t>
              </w:r>
            </w:ins>
          </w:p>
        </w:tc>
      </w:tr>
      <w:tr w:rsidR="0008234C" w:rsidRPr="001C0E1B" w14:paraId="1ED95739" w14:textId="77777777" w:rsidTr="00A40F84">
        <w:trPr>
          <w:ins w:id="1604" w:author="Zhixun Tang_Ericsson" w:date="2024-03-29T16:14:00Z"/>
        </w:trPr>
        <w:tc>
          <w:tcPr>
            <w:tcW w:w="2331" w:type="dxa"/>
            <w:shd w:val="clear" w:color="auto" w:fill="auto"/>
          </w:tcPr>
          <w:p w14:paraId="331FE390" w14:textId="77777777" w:rsidR="0008234C" w:rsidRPr="001C0E1B" w:rsidRDefault="0008234C" w:rsidP="00A40F84">
            <w:pPr>
              <w:pStyle w:val="TAL"/>
              <w:rPr>
                <w:ins w:id="1605" w:author="Zhixun Tang_Ericsson" w:date="2024-03-29T16:14:00Z"/>
              </w:rPr>
            </w:pPr>
            <w:ins w:id="1606" w:author="Zhixun Tang_Ericsson" w:date="2024-03-29T16:14:00Z">
              <w:r w:rsidRPr="001C0E1B">
                <w:t>1</w:t>
              </w:r>
            </w:ins>
          </w:p>
        </w:tc>
        <w:tc>
          <w:tcPr>
            <w:tcW w:w="7298" w:type="dxa"/>
            <w:shd w:val="clear" w:color="auto" w:fill="auto"/>
          </w:tcPr>
          <w:p w14:paraId="6969E73F" w14:textId="77777777" w:rsidR="0008234C" w:rsidRPr="001C0E1B" w:rsidRDefault="0008234C" w:rsidP="00A40F84">
            <w:pPr>
              <w:pStyle w:val="TAL"/>
              <w:rPr>
                <w:ins w:id="1607" w:author="Zhixun Tang_Ericsson" w:date="2024-03-29T16:14:00Z"/>
              </w:rPr>
            </w:pPr>
            <w:ins w:id="1608" w:author="Zhixun Tang_Ericsson" w:date="2024-03-29T16:14:00Z">
              <w:r w:rsidRPr="001C0E1B">
                <w:t xml:space="preserve">NR 120 kHz SSB SCS, </w:t>
              </w:r>
              <w:r>
                <w:rPr>
                  <w:highlight w:val="yellow"/>
                </w:rPr>
                <w:t>10</w:t>
              </w:r>
              <w:r w:rsidRPr="00C40890">
                <w:rPr>
                  <w:highlight w:val="yellow"/>
                </w:rPr>
                <w:t>0</w:t>
              </w:r>
              <w:r w:rsidRPr="001C0E1B">
                <w:t> MHz bandwidth, TDD duplex mode</w:t>
              </w:r>
            </w:ins>
          </w:p>
        </w:tc>
      </w:tr>
      <w:tr w:rsidR="0008234C" w:rsidRPr="001C0E1B" w14:paraId="64F2A2DE" w14:textId="77777777" w:rsidTr="00A40F84">
        <w:trPr>
          <w:ins w:id="1609" w:author="Zhixun Tang_Ericsson" w:date="2024-03-29T16:14:00Z"/>
        </w:trPr>
        <w:tc>
          <w:tcPr>
            <w:tcW w:w="2331" w:type="dxa"/>
            <w:shd w:val="clear" w:color="auto" w:fill="auto"/>
          </w:tcPr>
          <w:p w14:paraId="12F3D870" w14:textId="77777777" w:rsidR="0008234C" w:rsidRPr="001C0E1B" w:rsidRDefault="0008234C" w:rsidP="00A40F84">
            <w:pPr>
              <w:pStyle w:val="TAL"/>
              <w:rPr>
                <w:ins w:id="1610" w:author="Zhixun Tang_Ericsson" w:date="2024-03-29T16:14:00Z"/>
              </w:rPr>
            </w:pPr>
            <w:ins w:id="1611" w:author="Zhixun Tang_Ericsson" w:date="2024-03-29T16:14:00Z">
              <w:r w:rsidRPr="001C0E1B">
                <w:t>2</w:t>
              </w:r>
            </w:ins>
          </w:p>
        </w:tc>
        <w:tc>
          <w:tcPr>
            <w:tcW w:w="7298" w:type="dxa"/>
            <w:shd w:val="clear" w:color="auto" w:fill="auto"/>
          </w:tcPr>
          <w:p w14:paraId="2FC2F30A" w14:textId="77777777" w:rsidR="0008234C" w:rsidRPr="001C0E1B" w:rsidRDefault="0008234C" w:rsidP="00A40F84">
            <w:pPr>
              <w:pStyle w:val="TAL"/>
              <w:rPr>
                <w:ins w:id="1612" w:author="Zhixun Tang_Ericsson" w:date="2024-03-29T16:14:00Z"/>
              </w:rPr>
            </w:pPr>
            <w:ins w:id="1613" w:author="Zhixun Tang_Ericsson" w:date="2024-03-29T16:14:00Z">
              <w:r w:rsidRPr="001C0E1B">
                <w:t xml:space="preserve">NR 240 kHz SSB SCS, </w:t>
              </w:r>
              <w:r w:rsidRPr="00C40890">
                <w:rPr>
                  <w:highlight w:val="yellow"/>
                </w:rPr>
                <w:t>100</w:t>
              </w:r>
              <w:r w:rsidRPr="001C0E1B">
                <w:t> MHz bandwidth, TDD duplex mode</w:t>
              </w:r>
            </w:ins>
          </w:p>
        </w:tc>
      </w:tr>
      <w:tr w:rsidR="0008234C" w:rsidRPr="001C0E1B" w14:paraId="18E21D62" w14:textId="77777777" w:rsidTr="00A40F84">
        <w:trPr>
          <w:ins w:id="1614" w:author="Zhixun Tang_Ericsson" w:date="2024-03-29T16:14:00Z"/>
        </w:trPr>
        <w:tc>
          <w:tcPr>
            <w:tcW w:w="9629" w:type="dxa"/>
            <w:gridSpan w:val="2"/>
            <w:shd w:val="clear" w:color="auto" w:fill="auto"/>
          </w:tcPr>
          <w:p w14:paraId="4B5F0F7D" w14:textId="77777777" w:rsidR="0008234C" w:rsidRPr="001C0E1B" w:rsidRDefault="0008234C" w:rsidP="00A40F84">
            <w:pPr>
              <w:pStyle w:val="TAN"/>
              <w:rPr>
                <w:ins w:id="1615" w:author="Zhixun Tang_Ericsson" w:date="2024-03-29T16:14:00Z"/>
              </w:rPr>
            </w:pPr>
            <w:ins w:id="1616" w:author="Zhixun Tang_Ericsson" w:date="2024-03-29T16:14:00Z">
              <w:r w:rsidRPr="001C0E1B">
                <w:t>Note:</w:t>
              </w:r>
              <w:r w:rsidRPr="001C0E1B">
                <w:tab/>
                <w:t>The UE is only required to be tested in one of the supported test configurations</w:t>
              </w:r>
            </w:ins>
          </w:p>
        </w:tc>
      </w:tr>
    </w:tbl>
    <w:p w14:paraId="358DEC74" w14:textId="77777777" w:rsidR="0008234C" w:rsidRPr="001C0E1B" w:rsidRDefault="0008234C" w:rsidP="0008234C">
      <w:pPr>
        <w:rPr>
          <w:ins w:id="1617" w:author="Zhixun Tang_Ericsson" w:date="2024-03-29T16:14:00Z"/>
          <w:rFonts w:cs="v4.2.0"/>
        </w:rPr>
      </w:pPr>
    </w:p>
    <w:p w14:paraId="20B4EC4B" w14:textId="77777777" w:rsidR="0008234C" w:rsidRPr="001C0E1B" w:rsidRDefault="0008234C" w:rsidP="0008234C">
      <w:pPr>
        <w:pStyle w:val="Heading5"/>
        <w:rPr>
          <w:ins w:id="1618" w:author="Zhixun Tang_Ericsson" w:date="2024-03-29T16:14:00Z"/>
        </w:rPr>
      </w:pPr>
      <w:ins w:id="1619" w:author="Zhixun Tang_Ericsson" w:date="2024-03-29T16:14:00Z">
        <w:r w:rsidRPr="001C0E1B">
          <w:t>A.7.6.3.</w:t>
        </w:r>
        <w:r>
          <w:t>x</w:t>
        </w:r>
        <w:r w:rsidRPr="001C0E1B">
          <w:t>.2</w:t>
        </w:r>
        <w:r w:rsidRPr="001C0E1B">
          <w:tab/>
          <w:t>Test parameters</w:t>
        </w:r>
      </w:ins>
    </w:p>
    <w:p w14:paraId="57D9BE07" w14:textId="77777777" w:rsidR="0008234C" w:rsidRPr="001C0E1B" w:rsidRDefault="0008234C" w:rsidP="0008234C">
      <w:pPr>
        <w:rPr>
          <w:ins w:id="1620" w:author="Zhixun Tang_Ericsson" w:date="2024-03-29T16:14:00Z"/>
        </w:rPr>
      </w:pPr>
      <w:ins w:id="1621" w:author="Zhixun Tang_Ericsson" w:date="2024-03-29T16:14:00Z">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r>
          <w:t>x</w:t>
        </w:r>
        <w:r w:rsidRPr="001C0E1B">
          <w:t>.2-1 and Table A.7.6.3.</w:t>
        </w:r>
        <w:r>
          <w:t>x</w:t>
        </w:r>
        <w:r w:rsidRPr="001C0E1B">
          <w:t xml:space="preserve">.2-2 below. </w:t>
        </w:r>
      </w:ins>
    </w:p>
    <w:p w14:paraId="575C0901" w14:textId="77777777" w:rsidR="0008234C" w:rsidRPr="001C0E1B" w:rsidRDefault="0008234C" w:rsidP="0008234C">
      <w:pPr>
        <w:rPr>
          <w:ins w:id="1622" w:author="Zhixun Tang_Ericsson" w:date="2024-03-29T16:14:00Z"/>
          <w:rFonts w:cs="v4.2.0"/>
        </w:rPr>
      </w:pPr>
      <w:ins w:id="1623"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00D24BE0" w14:textId="77777777" w:rsidR="0008234C" w:rsidRPr="001C0E1B" w:rsidRDefault="0008234C" w:rsidP="0008234C">
      <w:pPr>
        <w:rPr>
          <w:ins w:id="1624" w:author="Zhixun Tang_Ericsson" w:date="2024-03-29T16:14:00Z"/>
        </w:rPr>
      </w:pPr>
      <w:ins w:id="1625" w:author="Zhixun Tang_Ericsson" w:date="2024-03-29T16:14:00Z">
        <w:r w:rsidRPr="001C0E1B">
          <w:t>There is no measurement gap configured in the test. Before the test, UE is configured to perform RLM, BFD and L1-RSRP measurement based on the SSBs.</w:t>
        </w:r>
      </w:ins>
    </w:p>
    <w:p w14:paraId="1EB5820E" w14:textId="77777777" w:rsidR="0008234C" w:rsidRPr="001C0E1B" w:rsidRDefault="0008234C" w:rsidP="0008234C">
      <w:pPr>
        <w:pStyle w:val="TH"/>
        <w:rPr>
          <w:ins w:id="1626" w:author="Zhixun Tang_Ericsson" w:date="2024-03-29T16:14:00Z"/>
        </w:rPr>
      </w:pPr>
      <w:ins w:id="1627" w:author="Zhixun Tang_Ericsson" w:date="2024-03-29T16:14:00Z">
        <w:r w:rsidRPr="001C0E1B">
          <w:lastRenderedPageBreak/>
          <w:t>Table A.7.6.3.</w:t>
        </w:r>
        <w:r>
          <w:t>x</w:t>
        </w:r>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8234C" w:rsidRPr="001C0E1B" w14:paraId="01117F44" w14:textId="77777777" w:rsidTr="00A40F84">
        <w:trPr>
          <w:trHeight w:val="187"/>
          <w:jc w:val="center"/>
          <w:ins w:id="1628" w:author="Zhixun Tang_Ericsson" w:date="2024-03-29T16:14:00Z"/>
        </w:trPr>
        <w:tc>
          <w:tcPr>
            <w:tcW w:w="2733" w:type="dxa"/>
            <w:tcBorders>
              <w:top w:val="single" w:sz="4" w:space="0" w:color="auto"/>
              <w:left w:val="single" w:sz="4" w:space="0" w:color="auto"/>
              <w:bottom w:val="single" w:sz="4" w:space="0" w:color="auto"/>
              <w:right w:val="single" w:sz="4" w:space="0" w:color="auto"/>
            </w:tcBorders>
            <w:vAlign w:val="center"/>
            <w:hideMark/>
          </w:tcPr>
          <w:p w14:paraId="344B16F9" w14:textId="77777777" w:rsidR="0008234C" w:rsidRPr="001C0E1B" w:rsidRDefault="0008234C" w:rsidP="00A40F84">
            <w:pPr>
              <w:pStyle w:val="TAH"/>
              <w:rPr>
                <w:ins w:id="1629" w:author="Zhixun Tang_Ericsson" w:date="2024-03-29T16:14:00Z"/>
              </w:rPr>
            </w:pPr>
            <w:ins w:id="1630" w:author="Zhixun Tang_Ericsson" w:date="2024-03-29T16:14: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FBD232A" w14:textId="77777777" w:rsidR="0008234C" w:rsidRPr="001C0E1B" w:rsidRDefault="0008234C" w:rsidP="00A40F84">
            <w:pPr>
              <w:pStyle w:val="TAH"/>
              <w:rPr>
                <w:ins w:id="1631" w:author="Zhixun Tang_Ericsson" w:date="2024-03-29T16:14:00Z"/>
              </w:rPr>
            </w:pPr>
            <w:ins w:id="1632" w:author="Zhixun Tang_Ericsson" w:date="2024-03-29T16:14: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5FAD624" w14:textId="77777777" w:rsidR="0008234C" w:rsidRPr="001C0E1B" w:rsidRDefault="0008234C" w:rsidP="00A40F84">
            <w:pPr>
              <w:pStyle w:val="TAH"/>
              <w:rPr>
                <w:ins w:id="1633" w:author="Zhixun Tang_Ericsson" w:date="2024-03-29T16:14:00Z"/>
              </w:rPr>
            </w:pPr>
            <w:ins w:id="1634" w:author="Zhixun Tang_Ericsson" w:date="2024-03-29T16:14: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2F5F700" w14:textId="77777777" w:rsidR="0008234C" w:rsidRPr="001C0E1B" w:rsidRDefault="0008234C" w:rsidP="00A40F84">
            <w:pPr>
              <w:pStyle w:val="TAH"/>
              <w:rPr>
                <w:ins w:id="1635" w:author="Zhixun Tang_Ericsson" w:date="2024-03-29T16:14:00Z"/>
              </w:rPr>
            </w:pPr>
            <w:ins w:id="1636" w:author="Zhixun Tang_Ericsson" w:date="2024-03-29T16:14:00Z">
              <w:r w:rsidRPr="001C0E1B">
                <w:t>Value</w:t>
              </w:r>
            </w:ins>
          </w:p>
        </w:tc>
      </w:tr>
      <w:tr w:rsidR="0008234C" w:rsidRPr="001C0E1B" w14:paraId="313E6D46" w14:textId="77777777" w:rsidTr="00A40F84">
        <w:trPr>
          <w:trHeight w:val="187"/>
          <w:jc w:val="center"/>
          <w:ins w:id="1637"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174BF307" w14:textId="77777777" w:rsidR="0008234C" w:rsidRPr="001C0E1B" w:rsidRDefault="0008234C" w:rsidP="00A40F84">
            <w:pPr>
              <w:pStyle w:val="TAL"/>
              <w:rPr>
                <w:ins w:id="1638" w:author="Zhixun Tang_Ericsson" w:date="2024-03-29T16:14:00Z"/>
              </w:rPr>
            </w:pPr>
            <w:ins w:id="1639" w:author="Zhixun Tang_Ericsson" w:date="2024-03-29T16:14: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57B7042C" w14:textId="77777777" w:rsidR="0008234C" w:rsidRPr="001C0E1B" w:rsidRDefault="0008234C" w:rsidP="00A40F84">
            <w:pPr>
              <w:pStyle w:val="TAC"/>
              <w:rPr>
                <w:ins w:id="1640" w:author="Zhixun Tang_Ericsson" w:date="2024-03-29T16:14:00Z"/>
              </w:rPr>
            </w:pPr>
            <w:ins w:id="164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327ECE8" w14:textId="77777777" w:rsidR="0008234C" w:rsidRPr="001C0E1B" w:rsidRDefault="0008234C" w:rsidP="00A40F84">
            <w:pPr>
              <w:pStyle w:val="TAC"/>
              <w:rPr>
                <w:ins w:id="164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4DB84511" w14:textId="77777777" w:rsidR="0008234C" w:rsidRPr="001C0E1B" w:rsidRDefault="0008234C" w:rsidP="00A40F84">
            <w:pPr>
              <w:pStyle w:val="TAC"/>
              <w:rPr>
                <w:ins w:id="1643" w:author="Zhixun Tang_Ericsson" w:date="2024-03-29T16:14:00Z"/>
              </w:rPr>
            </w:pPr>
            <w:ins w:id="1644" w:author="Zhixun Tang_Ericsson" w:date="2024-03-29T16:14:00Z">
              <w:r w:rsidRPr="001C0E1B">
                <w:t>freq1</w:t>
              </w:r>
            </w:ins>
          </w:p>
        </w:tc>
      </w:tr>
      <w:tr w:rsidR="0008234C" w:rsidRPr="001C0E1B" w14:paraId="7866D99C" w14:textId="77777777" w:rsidTr="00A40F84">
        <w:trPr>
          <w:trHeight w:val="187"/>
          <w:jc w:val="center"/>
          <w:ins w:id="1645" w:author="Zhixun Tang_Ericsson" w:date="2024-03-29T16:14:00Z"/>
        </w:trPr>
        <w:tc>
          <w:tcPr>
            <w:tcW w:w="2733" w:type="dxa"/>
            <w:tcBorders>
              <w:top w:val="single" w:sz="4" w:space="0" w:color="auto"/>
              <w:left w:val="single" w:sz="4" w:space="0" w:color="auto"/>
              <w:right w:val="single" w:sz="4" w:space="0" w:color="auto"/>
            </w:tcBorders>
          </w:tcPr>
          <w:p w14:paraId="42F2F6F0" w14:textId="77777777" w:rsidR="0008234C" w:rsidRPr="001C0E1B" w:rsidRDefault="0008234C" w:rsidP="00A40F84">
            <w:pPr>
              <w:pStyle w:val="TAL"/>
              <w:rPr>
                <w:ins w:id="1646" w:author="Zhixun Tang_Ericsson" w:date="2024-03-29T16:14:00Z"/>
              </w:rPr>
            </w:pPr>
            <w:ins w:id="1647" w:author="Zhixun Tang_Ericsson" w:date="2024-03-29T16:14:00Z">
              <w:r w:rsidRPr="001C0E1B">
                <w:t>Duplex mode</w:t>
              </w:r>
            </w:ins>
          </w:p>
        </w:tc>
        <w:tc>
          <w:tcPr>
            <w:tcW w:w="955" w:type="dxa"/>
            <w:tcBorders>
              <w:top w:val="single" w:sz="4" w:space="0" w:color="auto"/>
              <w:left w:val="single" w:sz="4" w:space="0" w:color="auto"/>
              <w:right w:val="single" w:sz="4" w:space="0" w:color="auto"/>
            </w:tcBorders>
          </w:tcPr>
          <w:p w14:paraId="7DF82D3A" w14:textId="77777777" w:rsidR="0008234C" w:rsidRPr="001C0E1B" w:rsidRDefault="0008234C" w:rsidP="00A40F84">
            <w:pPr>
              <w:pStyle w:val="TAC"/>
              <w:rPr>
                <w:ins w:id="1648" w:author="Zhixun Tang_Ericsson" w:date="2024-03-29T16:14:00Z"/>
              </w:rPr>
            </w:pPr>
            <w:ins w:id="1649" w:author="Zhixun Tang_Ericsson" w:date="2024-03-29T16:14:00Z">
              <w:r w:rsidRPr="001C0E1B">
                <w:t>1~2</w:t>
              </w:r>
            </w:ins>
          </w:p>
        </w:tc>
        <w:tc>
          <w:tcPr>
            <w:tcW w:w="1269" w:type="dxa"/>
            <w:tcBorders>
              <w:top w:val="single" w:sz="4" w:space="0" w:color="auto"/>
              <w:left w:val="single" w:sz="4" w:space="0" w:color="auto"/>
              <w:right w:val="single" w:sz="4" w:space="0" w:color="auto"/>
            </w:tcBorders>
          </w:tcPr>
          <w:p w14:paraId="34EBF452" w14:textId="77777777" w:rsidR="0008234C" w:rsidRPr="001C0E1B" w:rsidRDefault="0008234C" w:rsidP="00A40F84">
            <w:pPr>
              <w:pStyle w:val="TAC"/>
              <w:rPr>
                <w:ins w:id="1650" w:author="Zhixun Tang_Ericsson" w:date="2024-03-29T16:14:00Z"/>
              </w:rPr>
            </w:pPr>
          </w:p>
        </w:tc>
        <w:tc>
          <w:tcPr>
            <w:tcW w:w="1786" w:type="dxa"/>
            <w:tcBorders>
              <w:top w:val="single" w:sz="4" w:space="0" w:color="auto"/>
              <w:left w:val="single" w:sz="4" w:space="0" w:color="auto"/>
              <w:right w:val="single" w:sz="4" w:space="0" w:color="auto"/>
            </w:tcBorders>
          </w:tcPr>
          <w:p w14:paraId="5B08B724" w14:textId="77777777" w:rsidR="0008234C" w:rsidRPr="001C0E1B" w:rsidRDefault="0008234C" w:rsidP="00A40F84">
            <w:pPr>
              <w:pStyle w:val="TAC"/>
              <w:rPr>
                <w:ins w:id="1651" w:author="Zhixun Tang_Ericsson" w:date="2024-03-29T16:14:00Z"/>
              </w:rPr>
            </w:pPr>
            <w:ins w:id="1652" w:author="Zhixun Tang_Ericsson" w:date="2024-03-29T16:14:00Z">
              <w:r w:rsidRPr="001C0E1B">
                <w:t>TDD</w:t>
              </w:r>
            </w:ins>
          </w:p>
        </w:tc>
      </w:tr>
      <w:tr w:rsidR="0008234C" w:rsidRPr="001C0E1B" w14:paraId="71FD8530" w14:textId="77777777" w:rsidTr="00A40F84">
        <w:trPr>
          <w:trHeight w:val="187"/>
          <w:jc w:val="center"/>
          <w:ins w:id="1653" w:author="Zhixun Tang_Ericsson" w:date="2024-03-29T16:14:00Z"/>
        </w:trPr>
        <w:tc>
          <w:tcPr>
            <w:tcW w:w="2733" w:type="dxa"/>
            <w:tcBorders>
              <w:left w:val="single" w:sz="4" w:space="0" w:color="auto"/>
              <w:right w:val="single" w:sz="4" w:space="0" w:color="auto"/>
            </w:tcBorders>
          </w:tcPr>
          <w:p w14:paraId="1CB72757" w14:textId="77777777" w:rsidR="0008234C" w:rsidRPr="001C0E1B" w:rsidRDefault="0008234C" w:rsidP="00A40F84">
            <w:pPr>
              <w:pStyle w:val="TAL"/>
              <w:rPr>
                <w:ins w:id="1654" w:author="Zhixun Tang_Ericsson" w:date="2024-03-29T16:14:00Z"/>
              </w:rPr>
            </w:pPr>
            <w:ins w:id="1655" w:author="Zhixun Tang_Ericsson" w:date="2024-03-29T16:14:00Z">
              <w:r w:rsidRPr="001C0E1B">
                <w:t>TDD Configuration</w:t>
              </w:r>
            </w:ins>
          </w:p>
        </w:tc>
        <w:tc>
          <w:tcPr>
            <w:tcW w:w="955" w:type="dxa"/>
            <w:tcBorders>
              <w:top w:val="single" w:sz="4" w:space="0" w:color="auto"/>
              <w:left w:val="single" w:sz="4" w:space="0" w:color="auto"/>
              <w:right w:val="single" w:sz="4" w:space="0" w:color="auto"/>
            </w:tcBorders>
          </w:tcPr>
          <w:p w14:paraId="396CFD36" w14:textId="77777777" w:rsidR="0008234C" w:rsidRPr="001C0E1B" w:rsidRDefault="0008234C" w:rsidP="00A40F84">
            <w:pPr>
              <w:pStyle w:val="TAC"/>
              <w:rPr>
                <w:ins w:id="1656" w:author="Zhixun Tang_Ericsson" w:date="2024-03-29T16:14:00Z"/>
              </w:rPr>
            </w:pPr>
            <w:ins w:id="1657" w:author="Zhixun Tang_Ericsson" w:date="2024-03-29T16:14:00Z">
              <w:r w:rsidRPr="001C0E1B">
                <w:t>1~2</w:t>
              </w:r>
            </w:ins>
          </w:p>
        </w:tc>
        <w:tc>
          <w:tcPr>
            <w:tcW w:w="1269" w:type="dxa"/>
            <w:tcBorders>
              <w:left w:val="single" w:sz="4" w:space="0" w:color="auto"/>
              <w:right w:val="single" w:sz="4" w:space="0" w:color="auto"/>
            </w:tcBorders>
          </w:tcPr>
          <w:p w14:paraId="253ADAD5" w14:textId="77777777" w:rsidR="0008234C" w:rsidRPr="001C0E1B" w:rsidRDefault="0008234C" w:rsidP="00A40F84">
            <w:pPr>
              <w:pStyle w:val="TAC"/>
              <w:rPr>
                <w:ins w:id="1658" w:author="Zhixun Tang_Ericsson" w:date="2024-03-29T16:14:00Z"/>
              </w:rPr>
            </w:pPr>
          </w:p>
        </w:tc>
        <w:tc>
          <w:tcPr>
            <w:tcW w:w="1786" w:type="dxa"/>
            <w:tcBorders>
              <w:left w:val="single" w:sz="4" w:space="0" w:color="auto"/>
              <w:right w:val="single" w:sz="4" w:space="0" w:color="auto"/>
            </w:tcBorders>
          </w:tcPr>
          <w:p w14:paraId="5DE9EB87" w14:textId="77777777" w:rsidR="0008234C" w:rsidRPr="001C0E1B" w:rsidRDefault="0008234C" w:rsidP="00A40F84">
            <w:pPr>
              <w:pStyle w:val="TAC"/>
              <w:rPr>
                <w:ins w:id="1659" w:author="Zhixun Tang_Ericsson" w:date="2024-03-29T16:14:00Z"/>
              </w:rPr>
            </w:pPr>
            <w:ins w:id="1660" w:author="Zhixun Tang_Ericsson" w:date="2024-03-29T16:14:00Z">
              <w:r w:rsidRPr="001C0E1B">
                <w:t>TDDConf.3.1</w:t>
              </w:r>
            </w:ins>
          </w:p>
        </w:tc>
      </w:tr>
      <w:tr w:rsidR="0008234C" w:rsidRPr="001C0E1B" w14:paraId="0348E4D3" w14:textId="77777777" w:rsidTr="00A40F84">
        <w:trPr>
          <w:trHeight w:val="237"/>
          <w:jc w:val="center"/>
          <w:ins w:id="1661" w:author="Zhixun Tang_Ericsson" w:date="2024-03-29T16:14:00Z"/>
        </w:trPr>
        <w:tc>
          <w:tcPr>
            <w:tcW w:w="2733" w:type="dxa"/>
            <w:tcBorders>
              <w:top w:val="single" w:sz="4" w:space="0" w:color="auto"/>
              <w:left w:val="single" w:sz="4" w:space="0" w:color="auto"/>
              <w:right w:val="single" w:sz="4" w:space="0" w:color="auto"/>
            </w:tcBorders>
          </w:tcPr>
          <w:p w14:paraId="25EB78E7" w14:textId="77777777" w:rsidR="0008234C" w:rsidRPr="001C0E1B" w:rsidRDefault="0008234C" w:rsidP="00A40F84">
            <w:pPr>
              <w:pStyle w:val="TAL"/>
              <w:rPr>
                <w:ins w:id="1662" w:author="Zhixun Tang_Ericsson" w:date="2024-03-29T16:14:00Z"/>
                <w:vertAlign w:val="subscript"/>
              </w:rPr>
            </w:pPr>
            <w:proofErr w:type="spellStart"/>
            <w:ins w:id="1663" w:author="Zhixun Tang_Ericsson" w:date="2024-03-29T16:14: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5589F023" w14:textId="77777777" w:rsidR="0008234C" w:rsidRPr="001C0E1B" w:rsidRDefault="0008234C" w:rsidP="00A40F84">
            <w:pPr>
              <w:pStyle w:val="TAC"/>
              <w:rPr>
                <w:ins w:id="1664" w:author="Zhixun Tang_Ericsson" w:date="2024-03-29T16:14:00Z"/>
              </w:rPr>
            </w:pPr>
            <w:ins w:id="1665" w:author="Zhixun Tang_Ericsson" w:date="2024-03-29T16:14:00Z">
              <w:r w:rsidRPr="001C0E1B">
                <w:t>1</w:t>
              </w:r>
              <w:r>
                <w:t>~2</w:t>
              </w:r>
            </w:ins>
          </w:p>
        </w:tc>
        <w:tc>
          <w:tcPr>
            <w:tcW w:w="1269" w:type="dxa"/>
            <w:tcBorders>
              <w:top w:val="single" w:sz="4" w:space="0" w:color="auto"/>
              <w:left w:val="single" w:sz="4" w:space="0" w:color="auto"/>
              <w:right w:val="single" w:sz="4" w:space="0" w:color="auto"/>
            </w:tcBorders>
          </w:tcPr>
          <w:p w14:paraId="27CE4DBA" w14:textId="77777777" w:rsidR="0008234C" w:rsidRPr="001C0E1B" w:rsidRDefault="0008234C" w:rsidP="00A40F84">
            <w:pPr>
              <w:pStyle w:val="TAC"/>
              <w:rPr>
                <w:ins w:id="1666" w:author="Zhixun Tang_Ericsson" w:date="2024-03-29T16:14:00Z"/>
              </w:rPr>
            </w:pPr>
            <w:ins w:id="1667" w:author="Zhixun Tang_Ericsson" w:date="2024-03-29T16:14:00Z">
              <w:r w:rsidRPr="001C0E1B">
                <w:t>MHz</w:t>
              </w:r>
            </w:ins>
          </w:p>
        </w:tc>
        <w:tc>
          <w:tcPr>
            <w:tcW w:w="1786" w:type="dxa"/>
            <w:tcBorders>
              <w:top w:val="single" w:sz="4" w:space="0" w:color="auto"/>
              <w:left w:val="single" w:sz="4" w:space="0" w:color="auto"/>
              <w:right w:val="single" w:sz="4" w:space="0" w:color="auto"/>
            </w:tcBorders>
          </w:tcPr>
          <w:p w14:paraId="30889856" w14:textId="77777777" w:rsidR="0008234C" w:rsidRPr="00EB0847" w:rsidRDefault="0008234C" w:rsidP="00A40F84">
            <w:pPr>
              <w:pStyle w:val="TAC"/>
              <w:rPr>
                <w:ins w:id="1668" w:author="Zhixun Tang_Ericsson" w:date="2024-03-29T16:14:00Z"/>
                <w:highlight w:val="yellow"/>
              </w:rPr>
            </w:pPr>
            <w:ins w:id="1669" w:author="Zhixun Tang_Ericsson" w:date="2024-03-29T16:14:00Z">
              <w:r w:rsidRPr="00DE335E">
                <w:t xml:space="preserve">100: </w:t>
              </w:r>
              <w:proofErr w:type="spellStart"/>
              <w:r w:rsidRPr="00DE335E">
                <w:t>N</w:t>
              </w:r>
              <w:r w:rsidRPr="00DE335E">
                <w:rPr>
                  <w:vertAlign w:val="subscript"/>
                </w:rPr>
                <w:t>RB,c</w:t>
              </w:r>
              <w:proofErr w:type="spellEnd"/>
              <w:r w:rsidRPr="00DE335E">
                <w:t xml:space="preserve"> = 66</w:t>
              </w:r>
            </w:ins>
          </w:p>
        </w:tc>
      </w:tr>
      <w:tr w:rsidR="0008234C" w:rsidRPr="001C0E1B" w14:paraId="44EA8B2F" w14:textId="77777777" w:rsidTr="00A40F84">
        <w:trPr>
          <w:trHeight w:val="187"/>
          <w:jc w:val="center"/>
          <w:ins w:id="1670" w:author="Zhixun Tang_Ericsson" w:date="2024-03-29T16:14:00Z"/>
        </w:trPr>
        <w:tc>
          <w:tcPr>
            <w:tcW w:w="2733" w:type="dxa"/>
            <w:tcBorders>
              <w:top w:val="single" w:sz="4" w:space="0" w:color="auto"/>
              <w:left w:val="single" w:sz="4" w:space="0" w:color="auto"/>
              <w:right w:val="single" w:sz="4" w:space="0" w:color="auto"/>
            </w:tcBorders>
            <w:vAlign w:val="center"/>
          </w:tcPr>
          <w:p w14:paraId="1E7F345E" w14:textId="77777777" w:rsidR="0008234C" w:rsidRPr="001C0E1B" w:rsidRDefault="0008234C" w:rsidP="00A40F84">
            <w:pPr>
              <w:pStyle w:val="TAL"/>
              <w:rPr>
                <w:ins w:id="1671" w:author="Zhixun Tang_Ericsson" w:date="2024-03-29T16:14:00Z"/>
              </w:rPr>
            </w:pPr>
            <w:ins w:id="1672" w:author="Zhixun Tang_Ericsson" w:date="2024-03-29T16:1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1108B918" w14:textId="77777777" w:rsidR="0008234C" w:rsidRPr="001C0E1B" w:rsidRDefault="0008234C" w:rsidP="00A40F84">
            <w:pPr>
              <w:pStyle w:val="TAC"/>
              <w:rPr>
                <w:ins w:id="1673" w:author="Zhixun Tang_Ericsson" w:date="2024-03-29T16:14:00Z"/>
              </w:rPr>
            </w:pPr>
            <w:ins w:id="1674" w:author="Zhixun Tang_Ericsson" w:date="2024-03-29T16:14: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16B18804" w14:textId="77777777" w:rsidR="0008234C" w:rsidRPr="001C0E1B" w:rsidRDefault="0008234C" w:rsidP="00A40F84">
            <w:pPr>
              <w:pStyle w:val="TAC"/>
              <w:rPr>
                <w:ins w:id="1675" w:author="Zhixun Tang_Ericsson" w:date="2024-03-29T16:14:00Z"/>
              </w:rPr>
            </w:pPr>
          </w:p>
        </w:tc>
        <w:tc>
          <w:tcPr>
            <w:tcW w:w="1786" w:type="dxa"/>
            <w:tcBorders>
              <w:top w:val="single" w:sz="4" w:space="0" w:color="auto"/>
              <w:left w:val="single" w:sz="4" w:space="0" w:color="auto"/>
              <w:right w:val="single" w:sz="4" w:space="0" w:color="auto"/>
            </w:tcBorders>
            <w:vAlign w:val="center"/>
          </w:tcPr>
          <w:p w14:paraId="33BBC111" w14:textId="77777777" w:rsidR="0008234C" w:rsidRPr="001C0E1B" w:rsidRDefault="0008234C" w:rsidP="00A40F84">
            <w:pPr>
              <w:pStyle w:val="TAC"/>
              <w:rPr>
                <w:ins w:id="1676" w:author="Zhixun Tang_Ericsson" w:date="2024-03-29T16:14:00Z"/>
              </w:rPr>
            </w:pPr>
            <w:ins w:id="1677" w:author="Zhixun Tang_Ericsson" w:date="2024-03-29T16:14:00Z">
              <w:r>
                <w:rPr>
                  <w:rFonts w:cs="Arial"/>
                </w:rPr>
                <w:t>66</w:t>
              </w:r>
            </w:ins>
          </w:p>
        </w:tc>
      </w:tr>
      <w:tr w:rsidR="0008234C" w:rsidRPr="001C0E1B" w14:paraId="237D8071" w14:textId="77777777" w:rsidTr="00A40F84">
        <w:trPr>
          <w:trHeight w:val="213"/>
          <w:jc w:val="center"/>
          <w:ins w:id="1678" w:author="Zhixun Tang_Ericsson" w:date="2024-03-29T16:14:00Z"/>
        </w:trPr>
        <w:tc>
          <w:tcPr>
            <w:tcW w:w="2733" w:type="dxa"/>
            <w:vMerge w:val="restart"/>
            <w:tcBorders>
              <w:top w:val="single" w:sz="4" w:space="0" w:color="auto"/>
              <w:left w:val="single" w:sz="4" w:space="0" w:color="auto"/>
              <w:right w:val="single" w:sz="4" w:space="0" w:color="auto"/>
            </w:tcBorders>
            <w:hideMark/>
          </w:tcPr>
          <w:p w14:paraId="74EA5407" w14:textId="77777777" w:rsidR="0008234C" w:rsidRPr="001C0E1B" w:rsidRDefault="0008234C" w:rsidP="00A40F84">
            <w:pPr>
              <w:pStyle w:val="TAL"/>
              <w:rPr>
                <w:ins w:id="1679" w:author="Zhixun Tang_Ericsson" w:date="2024-03-29T16:14:00Z"/>
              </w:rPr>
            </w:pPr>
            <w:ins w:id="1680" w:author="Zhixun Tang_Ericsson" w:date="2024-03-29T16:14:00Z">
              <w:r w:rsidRPr="001C0E1B">
                <w:t>PDSCH Reference measurement channel</w:t>
              </w:r>
            </w:ins>
          </w:p>
        </w:tc>
        <w:tc>
          <w:tcPr>
            <w:tcW w:w="955" w:type="dxa"/>
            <w:tcBorders>
              <w:top w:val="single" w:sz="4" w:space="0" w:color="auto"/>
              <w:left w:val="single" w:sz="4" w:space="0" w:color="auto"/>
              <w:right w:val="single" w:sz="4" w:space="0" w:color="auto"/>
            </w:tcBorders>
          </w:tcPr>
          <w:p w14:paraId="5CA67518" w14:textId="77777777" w:rsidR="0008234C" w:rsidRPr="001C0E1B" w:rsidRDefault="0008234C" w:rsidP="00A40F84">
            <w:pPr>
              <w:pStyle w:val="TAC"/>
              <w:rPr>
                <w:ins w:id="1681" w:author="Zhixun Tang_Ericsson" w:date="2024-03-29T16:14:00Z"/>
              </w:rPr>
            </w:pPr>
            <w:ins w:id="1682"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78E710ED" w14:textId="77777777" w:rsidR="0008234C" w:rsidRPr="001C0E1B" w:rsidRDefault="0008234C" w:rsidP="00A40F84">
            <w:pPr>
              <w:pStyle w:val="TAC"/>
              <w:rPr>
                <w:ins w:id="1683" w:author="Zhixun Tang_Ericsson" w:date="2024-03-29T16:14:00Z"/>
              </w:rPr>
            </w:pPr>
          </w:p>
        </w:tc>
        <w:tc>
          <w:tcPr>
            <w:tcW w:w="1786" w:type="dxa"/>
            <w:tcBorders>
              <w:top w:val="single" w:sz="4" w:space="0" w:color="auto"/>
              <w:left w:val="single" w:sz="4" w:space="0" w:color="auto"/>
              <w:right w:val="single" w:sz="4" w:space="0" w:color="auto"/>
            </w:tcBorders>
          </w:tcPr>
          <w:p w14:paraId="538153ED" w14:textId="77777777" w:rsidR="0008234C" w:rsidRPr="001C0E1B" w:rsidRDefault="0008234C" w:rsidP="00A40F84">
            <w:pPr>
              <w:pStyle w:val="TAC"/>
              <w:rPr>
                <w:ins w:id="1684" w:author="Zhixun Tang_Ericsson" w:date="2024-03-29T16:14:00Z"/>
              </w:rPr>
            </w:pPr>
            <w:ins w:id="1685" w:author="Zhixun Tang_Ericsson" w:date="2024-03-29T16:14:00Z">
              <w:r w:rsidRPr="001C0E1B">
                <w:t>SR.3.</w:t>
              </w:r>
              <w:r>
                <w:t>2</w:t>
              </w:r>
              <w:r w:rsidRPr="001C0E1B">
                <w:t xml:space="preserve"> TDD</w:t>
              </w:r>
            </w:ins>
          </w:p>
        </w:tc>
      </w:tr>
      <w:tr w:rsidR="0008234C" w:rsidRPr="001C0E1B" w14:paraId="395898CE" w14:textId="77777777" w:rsidTr="00A40F84">
        <w:trPr>
          <w:trHeight w:val="213"/>
          <w:jc w:val="center"/>
          <w:ins w:id="1686" w:author="Zhixun Tang_Ericsson" w:date="2024-03-29T16:14:00Z"/>
        </w:trPr>
        <w:tc>
          <w:tcPr>
            <w:tcW w:w="2733" w:type="dxa"/>
            <w:vMerge/>
            <w:tcBorders>
              <w:left w:val="single" w:sz="4" w:space="0" w:color="auto"/>
              <w:right w:val="single" w:sz="4" w:space="0" w:color="auto"/>
            </w:tcBorders>
          </w:tcPr>
          <w:p w14:paraId="20B5449F" w14:textId="77777777" w:rsidR="0008234C" w:rsidRPr="001C0E1B" w:rsidRDefault="0008234C" w:rsidP="00A40F84">
            <w:pPr>
              <w:pStyle w:val="TAL"/>
              <w:rPr>
                <w:ins w:id="1687" w:author="Zhixun Tang_Ericsson" w:date="2024-03-29T16:14:00Z"/>
              </w:rPr>
            </w:pPr>
          </w:p>
        </w:tc>
        <w:tc>
          <w:tcPr>
            <w:tcW w:w="955" w:type="dxa"/>
            <w:tcBorders>
              <w:top w:val="single" w:sz="4" w:space="0" w:color="auto"/>
              <w:left w:val="single" w:sz="4" w:space="0" w:color="auto"/>
              <w:right w:val="single" w:sz="4" w:space="0" w:color="auto"/>
            </w:tcBorders>
          </w:tcPr>
          <w:p w14:paraId="65164BDF" w14:textId="77777777" w:rsidR="0008234C" w:rsidRPr="001C0E1B" w:rsidRDefault="0008234C" w:rsidP="00A40F84">
            <w:pPr>
              <w:pStyle w:val="TAC"/>
              <w:rPr>
                <w:ins w:id="1688" w:author="Zhixun Tang_Ericsson" w:date="2024-03-29T16:14:00Z"/>
              </w:rPr>
            </w:pPr>
            <w:ins w:id="1689" w:author="Zhixun Tang_Ericsson" w:date="2024-03-29T16:14:00Z">
              <w:r>
                <w:t>2</w:t>
              </w:r>
            </w:ins>
          </w:p>
        </w:tc>
        <w:tc>
          <w:tcPr>
            <w:tcW w:w="1269" w:type="dxa"/>
            <w:vMerge/>
            <w:tcBorders>
              <w:left w:val="single" w:sz="4" w:space="0" w:color="auto"/>
              <w:right w:val="single" w:sz="4" w:space="0" w:color="auto"/>
            </w:tcBorders>
          </w:tcPr>
          <w:p w14:paraId="23698820" w14:textId="77777777" w:rsidR="0008234C" w:rsidRPr="001C0E1B" w:rsidRDefault="0008234C" w:rsidP="00A40F84">
            <w:pPr>
              <w:pStyle w:val="TAC"/>
              <w:rPr>
                <w:ins w:id="1690" w:author="Zhixun Tang_Ericsson" w:date="2024-03-29T16:14:00Z"/>
              </w:rPr>
            </w:pPr>
          </w:p>
        </w:tc>
        <w:tc>
          <w:tcPr>
            <w:tcW w:w="1786" w:type="dxa"/>
            <w:tcBorders>
              <w:left w:val="single" w:sz="4" w:space="0" w:color="auto"/>
              <w:right w:val="single" w:sz="4" w:space="0" w:color="auto"/>
            </w:tcBorders>
            <w:vAlign w:val="center"/>
          </w:tcPr>
          <w:p w14:paraId="2297EC7F" w14:textId="77777777" w:rsidR="0008234C" w:rsidRPr="001C0E1B" w:rsidRDefault="0008234C" w:rsidP="00A40F84">
            <w:pPr>
              <w:pStyle w:val="TAC"/>
              <w:rPr>
                <w:ins w:id="1691" w:author="Zhixun Tang_Ericsson" w:date="2024-03-29T16:14:00Z"/>
              </w:rPr>
            </w:pPr>
            <w:ins w:id="1692" w:author="Zhixun Tang_Ericsson" w:date="2024-03-29T16:14:00Z">
              <w:r w:rsidRPr="001A3066">
                <w:rPr>
                  <w:rFonts w:cs="Arial"/>
                </w:rPr>
                <w:t>SR.3.3 TDD</w:t>
              </w:r>
            </w:ins>
          </w:p>
        </w:tc>
      </w:tr>
      <w:tr w:rsidR="0008234C" w:rsidRPr="001C0E1B" w14:paraId="5EC5C4E7" w14:textId="77777777" w:rsidTr="00A40F84">
        <w:trPr>
          <w:trHeight w:val="213"/>
          <w:jc w:val="center"/>
          <w:ins w:id="1693" w:author="Zhixun Tang_Ericsson" w:date="2024-03-29T16:14:00Z"/>
        </w:trPr>
        <w:tc>
          <w:tcPr>
            <w:tcW w:w="2733" w:type="dxa"/>
            <w:vMerge w:val="restart"/>
            <w:tcBorders>
              <w:top w:val="single" w:sz="4" w:space="0" w:color="auto"/>
              <w:left w:val="single" w:sz="4" w:space="0" w:color="auto"/>
              <w:right w:val="single" w:sz="4" w:space="0" w:color="auto"/>
            </w:tcBorders>
          </w:tcPr>
          <w:p w14:paraId="16EAFA6B" w14:textId="77777777" w:rsidR="0008234C" w:rsidRPr="001C0E1B" w:rsidRDefault="0008234C" w:rsidP="00A40F84">
            <w:pPr>
              <w:pStyle w:val="TAL"/>
              <w:rPr>
                <w:ins w:id="1694" w:author="Zhixun Tang_Ericsson" w:date="2024-03-29T16:14:00Z"/>
              </w:rPr>
            </w:pPr>
            <w:ins w:id="1695" w:author="Zhixun Tang_Ericsson" w:date="2024-03-29T16:14:00Z">
              <w:r w:rsidRPr="001C0E1B">
                <w:t>RMSI CORESET Reference Channel</w:t>
              </w:r>
            </w:ins>
          </w:p>
        </w:tc>
        <w:tc>
          <w:tcPr>
            <w:tcW w:w="955" w:type="dxa"/>
            <w:tcBorders>
              <w:top w:val="single" w:sz="4" w:space="0" w:color="auto"/>
              <w:left w:val="single" w:sz="4" w:space="0" w:color="auto"/>
              <w:right w:val="single" w:sz="4" w:space="0" w:color="auto"/>
            </w:tcBorders>
          </w:tcPr>
          <w:p w14:paraId="4F959DB5" w14:textId="77777777" w:rsidR="0008234C" w:rsidRPr="001C0E1B" w:rsidRDefault="0008234C" w:rsidP="00A40F84">
            <w:pPr>
              <w:pStyle w:val="TAC"/>
              <w:rPr>
                <w:ins w:id="1696" w:author="Zhixun Tang_Ericsson" w:date="2024-03-29T16:14:00Z"/>
              </w:rPr>
            </w:pPr>
            <w:ins w:id="1697"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39D0037E" w14:textId="77777777" w:rsidR="0008234C" w:rsidRPr="001C0E1B" w:rsidRDefault="0008234C" w:rsidP="00A40F84">
            <w:pPr>
              <w:pStyle w:val="TAC"/>
              <w:rPr>
                <w:ins w:id="1698" w:author="Zhixun Tang_Ericsson" w:date="2024-03-29T16:14:00Z"/>
              </w:rPr>
            </w:pPr>
          </w:p>
        </w:tc>
        <w:tc>
          <w:tcPr>
            <w:tcW w:w="1786" w:type="dxa"/>
            <w:tcBorders>
              <w:top w:val="single" w:sz="4" w:space="0" w:color="auto"/>
              <w:left w:val="single" w:sz="4" w:space="0" w:color="auto"/>
              <w:right w:val="single" w:sz="4" w:space="0" w:color="auto"/>
            </w:tcBorders>
          </w:tcPr>
          <w:p w14:paraId="7C22D156" w14:textId="77777777" w:rsidR="0008234C" w:rsidRPr="001C0E1B" w:rsidRDefault="0008234C" w:rsidP="00A40F84">
            <w:pPr>
              <w:pStyle w:val="TAC"/>
              <w:rPr>
                <w:ins w:id="1699" w:author="Zhixun Tang_Ericsson" w:date="2024-03-29T16:14:00Z"/>
              </w:rPr>
            </w:pPr>
            <w:ins w:id="1700" w:author="Zhixun Tang_Ericsson" w:date="2024-03-29T16:14:00Z">
              <w:r w:rsidRPr="001C0E1B">
                <w:t>CR.3.1 TDD</w:t>
              </w:r>
            </w:ins>
          </w:p>
        </w:tc>
      </w:tr>
      <w:tr w:rsidR="0008234C" w:rsidRPr="001C0E1B" w14:paraId="782A3E51" w14:textId="77777777" w:rsidTr="00A40F84">
        <w:trPr>
          <w:trHeight w:val="213"/>
          <w:jc w:val="center"/>
          <w:ins w:id="1701" w:author="Zhixun Tang_Ericsson" w:date="2024-03-29T16:14:00Z"/>
        </w:trPr>
        <w:tc>
          <w:tcPr>
            <w:tcW w:w="2733" w:type="dxa"/>
            <w:vMerge/>
            <w:tcBorders>
              <w:left w:val="single" w:sz="4" w:space="0" w:color="auto"/>
              <w:right w:val="single" w:sz="4" w:space="0" w:color="auto"/>
            </w:tcBorders>
          </w:tcPr>
          <w:p w14:paraId="641FCB13" w14:textId="77777777" w:rsidR="0008234C" w:rsidRPr="001C0E1B" w:rsidRDefault="0008234C" w:rsidP="00A40F84">
            <w:pPr>
              <w:pStyle w:val="TAL"/>
              <w:rPr>
                <w:ins w:id="1702" w:author="Zhixun Tang_Ericsson" w:date="2024-03-29T16:14:00Z"/>
              </w:rPr>
            </w:pPr>
          </w:p>
        </w:tc>
        <w:tc>
          <w:tcPr>
            <w:tcW w:w="955" w:type="dxa"/>
            <w:tcBorders>
              <w:top w:val="single" w:sz="4" w:space="0" w:color="auto"/>
              <w:left w:val="single" w:sz="4" w:space="0" w:color="auto"/>
              <w:right w:val="single" w:sz="4" w:space="0" w:color="auto"/>
            </w:tcBorders>
          </w:tcPr>
          <w:p w14:paraId="32BE8D17" w14:textId="77777777" w:rsidR="0008234C" w:rsidRPr="001C0E1B" w:rsidRDefault="0008234C" w:rsidP="00A40F84">
            <w:pPr>
              <w:pStyle w:val="TAC"/>
              <w:rPr>
                <w:ins w:id="1703" w:author="Zhixun Tang_Ericsson" w:date="2024-03-29T16:14:00Z"/>
              </w:rPr>
            </w:pPr>
            <w:ins w:id="1704" w:author="Zhixun Tang_Ericsson" w:date="2024-03-29T16:14:00Z">
              <w:r>
                <w:t>2</w:t>
              </w:r>
            </w:ins>
          </w:p>
        </w:tc>
        <w:tc>
          <w:tcPr>
            <w:tcW w:w="1269" w:type="dxa"/>
            <w:vMerge/>
            <w:tcBorders>
              <w:left w:val="single" w:sz="4" w:space="0" w:color="auto"/>
              <w:right w:val="single" w:sz="4" w:space="0" w:color="auto"/>
            </w:tcBorders>
          </w:tcPr>
          <w:p w14:paraId="5337887E" w14:textId="77777777" w:rsidR="0008234C" w:rsidRPr="001C0E1B" w:rsidRDefault="0008234C" w:rsidP="00A40F84">
            <w:pPr>
              <w:pStyle w:val="TAC"/>
              <w:rPr>
                <w:ins w:id="1705" w:author="Zhixun Tang_Ericsson" w:date="2024-03-29T16:14:00Z"/>
              </w:rPr>
            </w:pPr>
          </w:p>
        </w:tc>
        <w:tc>
          <w:tcPr>
            <w:tcW w:w="1786" w:type="dxa"/>
            <w:tcBorders>
              <w:left w:val="single" w:sz="4" w:space="0" w:color="auto"/>
              <w:right w:val="single" w:sz="4" w:space="0" w:color="auto"/>
            </w:tcBorders>
            <w:vAlign w:val="center"/>
          </w:tcPr>
          <w:p w14:paraId="147C1B26" w14:textId="77777777" w:rsidR="0008234C" w:rsidRPr="001C0E1B" w:rsidRDefault="0008234C" w:rsidP="00A40F84">
            <w:pPr>
              <w:pStyle w:val="TAC"/>
              <w:rPr>
                <w:ins w:id="1706" w:author="Zhixun Tang_Ericsson" w:date="2024-03-29T16:14:00Z"/>
              </w:rPr>
            </w:pPr>
            <w:ins w:id="1707" w:author="Zhixun Tang_Ericsson" w:date="2024-03-29T16:14:00Z">
              <w:r w:rsidRPr="00EC61C3">
                <w:rPr>
                  <w:rFonts w:cs="Arial"/>
                </w:rPr>
                <w:t>CR.3.</w:t>
              </w:r>
              <w:r>
                <w:rPr>
                  <w:rFonts w:cs="Arial"/>
                </w:rPr>
                <w:t>2</w:t>
              </w:r>
              <w:r w:rsidRPr="00EC61C3">
                <w:rPr>
                  <w:rFonts w:cs="Arial"/>
                </w:rPr>
                <w:t xml:space="preserve"> TDD</w:t>
              </w:r>
            </w:ins>
          </w:p>
        </w:tc>
      </w:tr>
      <w:tr w:rsidR="0008234C" w:rsidRPr="001C0E1B" w14:paraId="515000DD" w14:textId="77777777" w:rsidTr="00A40F84">
        <w:trPr>
          <w:trHeight w:val="213"/>
          <w:jc w:val="center"/>
          <w:ins w:id="1708" w:author="Zhixun Tang_Ericsson" w:date="2024-03-29T16:14:00Z"/>
        </w:trPr>
        <w:tc>
          <w:tcPr>
            <w:tcW w:w="2733" w:type="dxa"/>
            <w:vMerge w:val="restart"/>
            <w:tcBorders>
              <w:left w:val="single" w:sz="4" w:space="0" w:color="auto"/>
              <w:right w:val="single" w:sz="4" w:space="0" w:color="auto"/>
            </w:tcBorders>
          </w:tcPr>
          <w:p w14:paraId="07A5AE81" w14:textId="77777777" w:rsidR="0008234C" w:rsidRPr="001C0E1B" w:rsidRDefault="0008234C" w:rsidP="00A40F84">
            <w:pPr>
              <w:pStyle w:val="TAL"/>
              <w:rPr>
                <w:ins w:id="1709" w:author="Zhixun Tang_Ericsson" w:date="2024-03-29T16:14:00Z"/>
              </w:rPr>
            </w:pPr>
            <w:ins w:id="1710" w:author="Zhixun Tang_Ericsson" w:date="2024-03-29T16:14:00Z">
              <w:r w:rsidRPr="001C0E1B">
                <w:t>Dedicated CORESET Reference Channel</w:t>
              </w:r>
            </w:ins>
          </w:p>
        </w:tc>
        <w:tc>
          <w:tcPr>
            <w:tcW w:w="955" w:type="dxa"/>
            <w:tcBorders>
              <w:top w:val="single" w:sz="4" w:space="0" w:color="auto"/>
              <w:left w:val="single" w:sz="4" w:space="0" w:color="auto"/>
              <w:right w:val="single" w:sz="4" w:space="0" w:color="auto"/>
            </w:tcBorders>
          </w:tcPr>
          <w:p w14:paraId="7A242EC0" w14:textId="77777777" w:rsidR="0008234C" w:rsidRPr="001C0E1B" w:rsidRDefault="0008234C" w:rsidP="00A40F84">
            <w:pPr>
              <w:pStyle w:val="TAC"/>
              <w:rPr>
                <w:ins w:id="1711" w:author="Zhixun Tang_Ericsson" w:date="2024-03-29T16:14:00Z"/>
              </w:rPr>
            </w:pPr>
            <w:ins w:id="1712" w:author="Zhixun Tang_Ericsson" w:date="2024-03-29T16:14:00Z">
              <w:r w:rsidRPr="001C0E1B">
                <w:t>1</w:t>
              </w:r>
            </w:ins>
          </w:p>
        </w:tc>
        <w:tc>
          <w:tcPr>
            <w:tcW w:w="1269" w:type="dxa"/>
            <w:vMerge w:val="restart"/>
            <w:tcBorders>
              <w:left w:val="single" w:sz="4" w:space="0" w:color="auto"/>
              <w:right w:val="single" w:sz="4" w:space="0" w:color="auto"/>
            </w:tcBorders>
          </w:tcPr>
          <w:p w14:paraId="59227C2D" w14:textId="77777777" w:rsidR="0008234C" w:rsidRPr="001C0E1B" w:rsidRDefault="0008234C" w:rsidP="00A40F84">
            <w:pPr>
              <w:pStyle w:val="TAC"/>
              <w:rPr>
                <w:ins w:id="1713" w:author="Zhixun Tang_Ericsson" w:date="2024-03-29T16:14:00Z"/>
              </w:rPr>
            </w:pPr>
          </w:p>
        </w:tc>
        <w:tc>
          <w:tcPr>
            <w:tcW w:w="1786" w:type="dxa"/>
            <w:tcBorders>
              <w:left w:val="single" w:sz="4" w:space="0" w:color="auto"/>
              <w:right w:val="single" w:sz="4" w:space="0" w:color="auto"/>
            </w:tcBorders>
          </w:tcPr>
          <w:p w14:paraId="1B02B114" w14:textId="77777777" w:rsidR="0008234C" w:rsidRPr="001C0E1B" w:rsidRDefault="0008234C" w:rsidP="00A40F84">
            <w:pPr>
              <w:pStyle w:val="TAC"/>
              <w:rPr>
                <w:ins w:id="1714" w:author="Zhixun Tang_Ericsson" w:date="2024-03-29T16:14:00Z"/>
              </w:rPr>
            </w:pPr>
            <w:ins w:id="1715" w:author="Zhixun Tang_Ericsson" w:date="2024-03-29T16:14:00Z">
              <w:r w:rsidRPr="001C0E1B">
                <w:t>CCR.3.1 TDD</w:t>
              </w:r>
            </w:ins>
          </w:p>
        </w:tc>
      </w:tr>
      <w:tr w:rsidR="0008234C" w:rsidRPr="001C0E1B" w14:paraId="335D2B80" w14:textId="77777777" w:rsidTr="00A40F84">
        <w:trPr>
          <w:trHeight w:val="213"/>
          <w:jc w:val="center"/>
          <w:ins w:id="1716" w:author="Zhixun Tang_Ericsson" w:date="2024-03-29T16:14:00Z"/>
        </w:trPr>
        <w:tc>
          <w:tcPr>
            <w:tcW w:w="2733" w:type="dxa"/>
            <w:vMerge/>
            <w:tcBorders>
              <w:left w:val="single" w:sz="4" w:space="0" w:color="auto"/>
              <w:bottom w:val="single" w:sz="4" w:space="0" w:color="auto"/>
              <w:right w:val="single" w:sz="4" w:space="0" w:color="auto"/>
            </w:tcBorders>
          </w:tcPr>
          <w:p w14:paraId="053E0BC2" w14:textId="77777777" w:rsidR="0008234C" w:rsidRPr="001C0E1B" w:rsidRDefault="0008234C" w:rsidP="00A40F84">
            <w:pPr>
              <w:pStyle w:val="TAL"/>
              <w:rPr>
                <w:ins w:id="1717" w:author="Zhixun Tang_Ericsson" w:date="2024-03-29T16:14:00Z"/>
              </w:rPr>
            </w:pPr>
          </w:p>
        </w:tc>
        <w:tc>
          <w:tcPr>
            <w:tcW w:w="955" w:type="dxa"/>
            <w:tcBorders>
              <w:top w:val="single" w:sz="4" w:space="0" w:color="auto"/>
              <w:left w:val="single" w:sz="4" w:space="0" w:color="auto"/>
              <w:right w:val="single" w:sz="4" w:space="0" w:color="auto"/>
            </w:tcBorders>
          </w:tcPr>
          <w:p w14:paraId="3855D36A" w14:textId="77777777" w:rsidR="0008234C" w:rsidRPr="001C0E1B" w:rsidRDefault="0008234C" w:rsidP="00A40F84">
            <w:pPr>
              <w:pStyle w:val="TAC"/>
              <w:rPr>
                <w:ins w:id="1718" w:author="Zhixun Tang_Ericsson" w:date="2024-03-29T16:14:00Z"/>
              </w:rPr>
            </w:pPr>
            <w:ins w:id="1719" w:author="Zhixun Tang_Ericsson" w:date="2024-03-29T16:14:00Z">
              <w:r>
                <w:t>2</w:t>
              </w:r>
            </w:ins>
          </w:p>
        </w:tc>
        <w:tc>
          <w:tcPr>
            <w:tcW w:w="1269" w:type="dxa"/>
            <w:vMerge/>
            <w:tcBorders>
              <w:left w:val="single" w:sz="4" w:space="0" w:color="auto"/>
              <w:right w:val="single" w:sz="4" w:space="0" w:color="auto"/>
            </w:tcBorders>
          </w:tcPr>
          <w:p w14:paraId="4F9C5D5A" w14:textId="77777777" w:rsidR="0008234C" w:rsidRPr="001C0E1B" w:rsidRDefault="0008234C" w:rsidP="00A40F84">
            <w:pPr>
              <w:pStyle w:val="TAC"/>
              <w:rPr>
                <w:ins w:id="1720" w:author="Zhixun Tang_Ericsson" w:date="2024-03-29T16:14:00Z"/>
              </w:rPr>
            </w:pPr>
          </w:p>
        </w:tc>
        <w:tc>
          <w:tcPr>
            <w:tcW w:w="1786" w:type="dxa"/>
            <w:tcBorders>
              <w:left w:val="single" w:sz="4" w:space="0" w:color="auto"/>
              <w:right w:val="single" w:sz="4" w:space="0" w:color="auto"/>
            </w:tcBorders>
            <w:vAlign w:val="center"/>
          </w:tcPr>
          <w:p w14:paraId="3CB6295A" w14:textId="77777777" w:rsidR="0008234C" w:rsidRPr="001C0E1B" w:rsidRDefault="0008234C" w:rsidP="00A40F84">
            <w:pPr>
              <w:pStyle w:val="TAC"/>
              <w:rPr>
                <w:ins w:id="1721" w:author="Zhixun Tang_Ericsson" w:date="2024-03-29T16:14:00Z"/>
              </w:rPr>
            </w:pPr>
            <w:ins w:id="1722" w:author="Zhixun Tang_Ericsson" w:date="2024-03-29T16:14:00Z">
              <w:r w:rsidRPr="00EC61C3">
                <w:rPr>
                  <w:rFonts w:cs="Arial"/>
                </w:rPr>
                <w:t>CCR.3.</w:t>
              </w:r>
              <w:r>
                <w:rPr>
                  <w:rFonts w:cs="Arial"/>
                </w:rPr>
                <w:t>7</w:t>
              </w:r>
              <w:r w:rsidRPr="00EC61C3">
                <w:rPr>
                  <w:rFonts w:cs="Arial"/>
                </w:rPr>
                <w:t xml:space="preserve"> TDD</w:t>
              </w:r>
            </w:ins>
          </w:p>
        </w:tc>
      </w:tr>
      <w:tr w:rsidR="0008234C" w:rsidRPr="001C0E1B" w14:paraId="1D06C0DC" w14:textId="77777777" w:rsidTr="00A40F84">
        <w:trPr>
          <w:trHeight w:val="187"/>
          <w:jc w:val="center"/>
          <w:ins w:id="1723" w:author="Zhixun Tang_Ericsson" w:date="2024-03-29T16:14:00Z"/>
        </w:trPr>
        <w:tc>
          <w:tcPr>
            <w:tcW w:w="2733" w:type="dxa"/>
            <w:tcBorders>
              <w:left w:val="single" w:sz="4" w:space="0" w:color="auto"/>
              <w:bottom w:val="nil"/>
              <w:right w:val="single" w:sz="4" w:space="0" w:color="auto"/>
            </w:tcBorders>
            <w:shd w:val="clear" w:color="auto" w:fill="auto"/>
          </w:tcPr>
          <w:p w14:paraId="185AA41F" w14:textId="77777777" w:rsidR="0008234C" w:rsidRPr="00662D2A" w:rsidRDefault="0008234C" w:rsidP="00A40F84">
            <w:pPr>
              <w:pStyle w:val="TAL"/>
              <w:rPr>
                <w:ins w:id="1724" w:author="Zhixun Tang_Ericsson" w:date="2024-03-29T16:14:00Z"/>
                <w:highlight w:val="yellow"/>
              </w:rPr>
            </w:pPr>
            <w:ins w:id="1725" w:author="Zhixun Tang_Ericsson" w:date="2024-03-29T16:14:00Z">
              <w:r w:rsidRPr="00662D2A">
                <w:rPr>
                  <w:highlight w:val="yellow"/>
                </w:rPr>
                <w:t>CD-SSB configuration</w:t>
              </w:r>
            </w:ins>
          </w:p>
        </w:tc>
        <w:tc>
          <w:tcPr>
            <w:tcW w:w="955" w:type="dxa"/>
            <w:tcBorders>
              <w:top w:val="single" w:sz="4" w:space="0" w:color="auto"/>
              <w:left w:val="single" w:sz="4" w:space="0" w:color="auto"/>
              <w:right w:val="single" w:sz="4" w:space="0" w:color="auto"/>
            </w:tcBorders>
          </w:tcPr>
          <w:p w14:paraId="6856EBD6" w14:textId="77777777" w:rsidR="0008234C" w:rsidRPr="001C0E1B" w:rsidRDefault="0008234C" w:rsidP="00A40F84">
            <w:pPr>
              <w:pStyle w:val="TAC"/>
              <w:rPr>
                <w:ins w:id="1726" w:author="Zhixun Tang_Ericsson" w:date="2024-03-29T16:14:00Z"/>
              </w:rPr>
            </w:pPr>
            <w:ins w:id="1727" w:author="Zhixun Tang_Ericsson" w:date="2024-03-29T16:14:00Z">
              <w:r w:rsidRPr="001C0E1B">
                <w:t>1</w:t>
              </w:r>
            </w:ins>
          </w:p>
        </w:tc>
        <w:tc>
          <w:tcPr>
            <w:tcW w:w="1269" w:type="dxa"/>
            <w:vMerge w:val="restart"/>
            <w:tcBorders>
              <w:left w:val="single" w:sz="4" w:space="0" w:color="auto"/>
              <w:right w:val="single" w:sz="4" w:space="0" w:color="auto"/>
            </w:tcBorders>
          </w:tcPr>
          <w:p w14:paraId="69A261E2" w14:textId="77777777" w:rsidR="0008234C" w:rsidRPr="001C0E1B" w:rsidRDefault="0008234C" w:rsidP="00A40F84">
            <w:pPr>
              <w:pStyle w:val="TAC"/>
              <w:rPr>
                <w:ins w:id="1728" w:author="Zhixun Tang_Ericsson" w:date="2024-03-29T16:14:00Z"/>
              </w:rPr>
            </w:pPr>
          </w:p>
        </w:tc>
        <w:tc>
          <w:tcPr>
            <w:tcW w:w="1786" w:type="dxa"/>
            <w:tcBorders>
              <w:top w:val="single" w:sz="4" w:space="0" w:color="auto"/>
              <w:left w:val="single" w:sz="4" w:space="0" w:color="auto"/>
              <w:right w:val="single" w:sz="4" w:space="0" w:color="auto"/>
            </w:tcBorders>
          </w:tcPr>
          <w:p w14:paraId="1591FF95" w14:textId="77777777" w:rsidR="0008234C" w:rsidRPr="001C0E1B" w:rsidRDefault="0008234C" w:rsidP="00A40F84">
            <w:pPr>
              <w:pStyle w:val="TAC"/>
              <w:rPr>
                <w:ins w:id="1729" w:author="Zhixun Tang_Ericsson" w:date="2024-03-29T16:14:00Z"/>
              </w:rPr>
            </w:pPr>
            <w:ins w:id="1730" w:author="Zhixun Tang_Ericsson" w:date="2024-03-29T16:14:00Z">
              <w:r w:rsidRPr="001C0E1B">
                <w:t>SSB.1 FR2</w:t>
              </w:r>
            </w:ins>
          </w:p>
        </w:tc>
      </w:tr>
      <w:tr w:rsidR="0008234C" w:rsidRPr="001C0E1B" w14:paraId="70CF59B6" w14:textId="77777777" w:rsidTr="00A40F84">
        <w:trPr>
          <w:trHeight w:val="187"/>
          <w:jc w:val="center"/>
          <w:ins w:id="1731" w:author="Zhixun Tang_Ericsson" w:date="2024-03-29T16:14:00Z"/>
        </w:trPr>
        <w:tc>
          <w:tcPr>
            <w:tcW w:w="2733" w:type="dxa"/>
            <w:tcBorders>
              <w:top w:val="nil"/>
              <w:left w:val="single" w:sz="4" w:space="0" w:color="auto"/>
              <w:right w:val="single" w:sz="4" w:space="0" w:color="auto"/>
            </w:tcBorders>
            <w:shd w:val="clear" w:color="auto" w:fill="auto"/>
          </w:tcPr>
          <w:p w14:paraId="27218793" w14:textId="77777777" w:rsidR="0008234C" w:rsidRPr="00662D2A" w:rsidRDefault="0008234C" w:rsidP="00A40F84">
            <w:pPr>
              <w:pStyle w:val="TAL"/>
              <w:rPr>
                <w:ins w:id="1732" w:author="Zhixun Tang_Ericsson" w:date="2024-03-29T16:14:00Z"/>
                <w:highlight w:val="yellow"/>
              </w:rPr>
            </w:pPr>
          </w:p>
        </w:tc>
        <w:tc>
          <w:tcPr>
            <w:tcW w:w="955" w:type="dxa"/>
            <w:tcBorders>
              <w:top w:val="single" w:sz="4" w:space="0" w:color="auto"/>
              <w:left w:val="single" w:sz="4" w:space="0" w:color="auto"/>
              <w:right w:val="single" w:sz="4" w:space="0" w:color="auto"/>
            </w:tcBorders>
          </w:tcPr>
          <w:p w14:paraId="4C5AC919" w14:textId="77777777" w:rsidR="0008234C" w:rsidRPr="001C0E1B" w:rsidRDefault="0008234C" w:rsidP="00A40F84">
            <w:pPr>
              <w:pStyle w:val="TAC"/>
              <w:rPr>
                <w:ins w:id="1733" w:author="Zhixun Tang_Ericsson" w:date="2024-03-29T16:14:00Z"/>
              </w:rPr>
            </w:pPr>
            <w:ins w:id="1734" w:author="Zhixun Tang_Ericsson" w:date="2024-03-29T16:14:00Z">
              <w:r w:rsidRPr="001C0E1B">
                <w:t>2</w:t>
              </w:r>
            </w:ins>
          </w:p>
        </w:tc>
        <w:tc>
          <w:tcPr>
            <w:tcW w:w="1269" w:type="dxa"/>
            <w:vMerge/>
            <w:tcBorders>
              <w:left w:val="single" w:sz="4" w:space="0" w:color="auto"/>
              <w:right w:val="single" w:sz="4" w:space="0" w:color="auto"/>
            </w:tcBorders>
          </w:tcPr>
          <w:p w14:paraId="51E1B4D9" w14:textId="77777777" w:rsidR="0008234C" w:rsidRPr="001C0E1B" w:rsidRDefault="0008234C" w:rsidP="00A40F84">
            <w:pPr>
              <w:pStyle w:val="TAC"/>
              <w:rPr>
                <w:ins w:id="1735" w:author="Zhixun Tang_Ericsson" w:date="2024-03-29T16:14:00Z"/>
              </w:rPr>
            </w:pPr>
          </w:p>
        </w:tc>
        <w:tc>
          <w:tcPr>
            <w:tcW w:w="1786" w:type="dxa"/>
            <w:tcBorders>
              <w:left w:val="single" w:sz="4" w:space="0" w:color="auto"/>
              <w:right w:val="single" w:sz="4" w:space="0" w:color="auto"/>
            </w:tcBorders>
          </w:tcPr>
          <w:p w14:paraId="5AE3D0D5" w14:textId="77777777" w:rsidR="0008234C" w:rsidRPr="001C0E1B" w:rsidRDefault="0008234C" w:rsidP="00A40F84">
            <w:pPr>
              <w:pStyle w:val="TAC"/>
              <w:rPr>
                <w:ins w:id="1736" w:author="Zhixun Tang_Ericsson" w:date="2024-03-29T16:14:00Z"/>
              </w:rPr>
            </w:pPr>
            <w:ins w:id="1737" w:author="Zhixun Tang_Ericsson" w:date="2024-03-29T16:14:00Z">
              <w:r w:rsidRPr="001C0E1B">
                <w:t>SSB.2 FR2</w:t>
              </w:r>
            </w:ins>
          </w:p>
        </w:tc>
      </w:tr>
      <w:tr w:rsidR="0008234C" w:rsidRPr="001C0E1B" w14:paraId="32890862" w14:textId="77777777" w:rsidTr="00A40F84">
        <w:trPr>
          <w:trHeight w:val="187"/>
          <w:jc w:val="center"/>
          <w:ins w:id="1738" w:author="Zhixun Tang_Ericsson" w:date="2024-03-29T16:14:00Z"/>
        </w:trPr>
        <w:tc>
          <w:tcPr>
            <w:tcW w:w="2733" w:type="dxa"/>
            <w:vMerge w:val="restart"/>
            <w:tcBorders>
              <w:top w:val="single" w:sz="4" w:space="0" w:color="auto"/>
              <w:left w:val="single" w:sz="4" w:space="0" w:color="auto"/>
              <w:right w:val="single" w:sz="4" w:space="0" w:color="auto"/>
            </w:tcBorders>
          </w:tcPr>
          <w:p w14:paraId="5DB18F41" w14:textId="77777777" w:rsidR="0008234C" w:rsidRPr="00662D2A" w:rsidRDefault="0008234C" w:rsidP="00A40F84">
            <w:pPr>
              <w:pStyle w:val="TAL"/>
              <w:rPr>
                <w:ins w:id="1739" w:author="Zhixun Tang_Ericsson" w:date="2024-03-29T16:14:00Z"/>
                <w:highlight w:val="yellow"/>
              </w:rPr>
            </w:pPr>
            <w:ins w:id="1740" w:author="Zhixun Tang_Ericsson" w:date="2024-03-29T16:14:00Z">
              <w:r w:rsidRPr="00662D2A">
                <w:rPr>
                  <w:highlight w:val="yellow"/>
                </w:rPr>
                <w:t>NCD-SSB configuration</w:t>
              </w:r>
            </w:ins>
          </w:p>
        </w:tc>
        <w:tc>
          <w:tcPr>
            <w:tcW w:w="955" w:type="dxa"/>
            <w:tcBorders>
              <w:top w:val="single" w:sz="4" w:space="0" w:color="auto"/>
              <w:left w:val="single" w:sz="4" w:space="0" w:color="auto"/>
              <w:bottom w:val="single" w:sz="4" w:space="0" w:color="auto"/>
              <w:right w:val="single" w:sz="4" w:space="0" w:color="auto"/>
            </w:tcBorders>
          </w:tcPr>
          <w:p w14:paraId="7FD19F6E" w14:textId="77777777" w:rsidR="0008234C" w:rsidRPr="001C0E1B" w:rsidRDefault="0008234C" w:rsidP="00A40F84">
            <w:pPr>
              <w:pStyle w:val="TAC"/>
              <w:rPr>
                <w:ins w:id="1741" w:author="Zhixun Tang_Ericsson" w:date="2024-03-29T16:14:00Z"/>
              </w:rPr>
            </w:pPr>
            <w:ins w:id="1742" w:author="Zhixun Tang_Ericsson" w:date="2024-03-29T16:14:00Z">
              <w:r>
                <w:t>1</w:t>
              </w:r>
            </w:ins>
          </w:p>
        </w:tc>
        <w:tc>
          <w:tcPr>
            <w:tcW w:w="1269" w:type="dxa"/>
            <w:vMerge w:val="restart"/>
            <w:tcBorders>
              <w:top w:val="single" w:sz="4" w:space="0" w:color="auto"/>
              <w:left w:val="single" w:sz="4" w:space="0" w:color="auto"/>
              <w:right w:val="single" w:sz="4" w:space="0" w:color="auto"/>
            </w:tcBorders>
          </w:tcPr>
          <w:p w14:paraId="27DE319A" w14:textId="77777777" w:rsidR="0008234C" w:rsidRPr="001C0E1B" w:rsidRDefault="0008234C" w:rsidP="00A40F84">
            <w:pPr>
              <w:pStyle w:val="TAC"/>
              <w:rPr>
                <w:ins w:id="1743"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221B77E" w14:textId="77777777" w:rsidR="0008234C" w:rsidRPr="00C3693D" w:rsidRDefault="0008234C" w:rsidP="00A40F84">
            <w:pPr>
              <w:pStyle w:val="TAC"/>
              <w:rPr>
                <w:ins w:id="1744" w:author="Zhixun Tang_Ericsson" w:date="2024-03-29T16:14:00Z"/>
                <w:highlight w:val="yellow"/>
              </w:rPr>
            </w:pPr>
            <w:proofErr w:type="spellStart"/>
            <w:ins w:id="1745" w:author="Zhixun Tang_Ericsson" w:date="2024-03-29T16:14:00Z">
              <w:r w:rsidRPr="00C3693D">
                <w:rPr>
                  <w:highlight w:val="yellow"/>
                </w:rPr>
                <w:t>SSB.x</w:t>
              </w:r>
              <w:proofErr w:type="spellEnd"/>
              <w:r w:rsidRPr="00C3693D">
                <w:rPr>
                  <w:highlight w:val="yellow"/>
                </w:rPr>
                <w:t xml:space="preserve"> FR2</w:t>
              </w:r>
            </w:ins>
          </w:p>
        </w:tc>
      </w:tr>
      <w:tr w:rsidR="0008234C" w:rsidRPr="001C0E1B" w14:paraId="67BD8F3A" w14:textId="77777777" w:rsidTr="00A40F84">
        <w:trPr>
          <w:trHeight w:val="187"/>
          <w:jc w:val="center"/>
          <w:ins w:id="1746" w:author="Zhixun Tang_Ericsson" w:date="2024-03-29T16:14:00Z"/>
        </w:trPr>
        <w:tc>
          <w:tcPr>
            <w:tcW w:w="2733" w:type="dxa"/>
            <w:vMerge/>
            <w:tcBorders>
              <w:left w:val="single" w:sz="4" w:space="0" w:color="auto"/>
              <w:bottom w:val="single" w:sz="4" w:space="0" w:color="auto"/>
              <w:right w:val="single" w:sz="4" w:space="0" w:color="auto"/>
            </w:tcBorders>
          </w:tcPr>
          <w:p w14:paraId="4E136680" w14:textId="77777777" w:rsidR="0008234C" w:rsidRPr="001C0E1B" w:rsidRDefault="0008234C" w:rsidP="00A40F84">
            <w:pPr>
              <w:pStyle w:val="TAL"/>
              <w:rPr>
                <w:ins w:id="1747" w:author="Zhixun Tang_Ericsson" w:date="2024-03-29T16:14:00Z"/>
              </w:rPr>
            </w:pPr>
          </w:p>
        </w:tc>
        <w:tc>
          <w:tcPr>
            <w:tcW w:w="955" w:type="dxa"/>
            <w:tcBorders>
              <w:top w:val="single" w:sz="4" w:space="0" w:color="auto"/>
              <w:left w:val="single" w:sz="4" w:space="0" w:color="auto"/>
              <w:bottom w:val="single" w:sz="4" w:space="0" w:color="auto"/>
              <w:right w:val="single" w:sz="4" w:space="0" w:color="auto"/>
            </w:tcBorders>
          </w:tcPr>
          <w:p w14:paraId="5950209A" w14:textId="77777777" w:rsidR="0008234C" w:rsidRPr="001C0E1B" w:rsidRDefault="0008234C" w:rsidP="00A40F84">
            <w:pPr>
              <w:pStyle w:val="TAC"/>
              <w:rPr>
                <w:ins w:id="1748" w:author="Zhixun Tang_Ericsson" w:date="2024-03-29T16:14:00Z"/>
              </w:rPr>
            </w:pPr>
            <w:ins w:id="1749" w:author="Zhixun Tang_Ericsson" w:date="2024-03-29T16:14:00Z">
              <w:r>
                <w:t>2</w:t>
              </w:r>
            </w:ins>
          </w:p>
        </w:tc>
        <w:tc>
          <w:tcPr>
            <w:tcW w:w="1269" w:type="dxa"/>
            <w:vMerge/>
            <w:tcBorders>
              <w:left w:val="single" w:sz="4" w:space="0" w:color="auto"/>
              <w:bottom w:val="single" w:sz="4" w:space="0" w:color="auto"/>
              <w:right w:val="single" w:sz="4" w:space="0" w:color="auto"/>
            </w:tcBorders>
          </w:tcPr>
          <w:p w14:paraId="71FFA78F" w14:textId="77777777" w:rsidR="0008234C" w:rsidRPr="001C0E1B" w:rsidRDefault="0008234C" w:rsidP="00A40F84">
            <w:pPr>
              <w:pStyle w:val="TAC"/>
              <w:rPr>
                <w:ins w:id="175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77CBFD33" w14:textId="77777777" w:rsidR="0008234C" w:rsidRPr="00C3693D" w:rsidRDefault="0008234C" w:rsidP="00A40F84">
            <w:pPr>
              <w:pStyle w:val="TAC"/>
              <w:rPr>
                <w:ins w:id="1751" w:author="Zhixun Tang_Ericsson" w:date="2024-03-29T16:14:00Z"/>
                <w:highlight w:val="yellow"/>
              </w:rPr>
            </w:pPr>
            <w:proofErr w:type="spellStart"/>
            <w:ins w:id="1752" w:author="Zhixun Tang_Ericsson" w:date="2024-03-29T16:14:00Z">
              <w:r w:rsidRPr="00C3693D">
                <w:rPr>
                  <w:highlight w:val="yellow"/>
                </w:rPr>
                <w:t>SSB.y</w:t>
              </w:r>
              <w:proofErr w:type="spellEnd"/>
              <w:r w:rsidRPr="00C3693D">
                <w:rPr>
                  <w:highlight w:val="yellow"/>
                </w:rPr>
                <w:t xml:space="preserve"> FR2</w:t>
              </w:r>
            </w:ins>
          </w:p>
        </w:tc>
      </w:tr>
      <w:tr w:rsidR="0008234C" w:rsidRPr="001C0E1B" w14:paraId="77326467" w14:textId="77777777" w:rsidTr="00A40F84">
        <w:trPr>
          <w:trHeight w:val="187"/>
          <w:jc w:val="center"/>
          <w:ins w:id="1753"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6E2C8E17" w14:textId="77777777" w:rsidR="0008234C" w:rsidRPr="001C0E1B" w:rsidRDefault="0008234C" w:rsidP="00A40F84">
            <w:pPr>
              <w:pStyle w:val="TAL"/>
              <w:rPr>
                <w:ins w:id="1754" w:author="Zhixun Tang_Ericsson" w:date="2024-03-29T16:14:00Z"/>
              </w:rPr>
            </w:pPr>
            <w:ins w:id="1755" w:author="Zhixun Tang_Ericsson" w:date="2024-03-29T16:14: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3E540962" w14:textId="77777777" w:rsidR="0008234C" w:rsidRPr="001C0E1B" w:rsidRDefault="0008234C" w:rsidP="00A40F84">
            <w:pPr>
              <w:pStyle w:val="TAC"/>
              <w:rPr>
                <w:ins w:id="1756" w:author="Zhixun Tang_Ericsson" w:date="2024-03-29T16:14:00Z"/>
              </w:rPr>
            </w:pPr>
            <w:ins w:id="175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8F8C659" w14:textId="77777777" w:rsidR="0008234C" w:rsidRPr="001C0E1B" w:rsidRDefault="0008234C" w:rsidP="00A40F84">
            <w:pPr>
              <w:pStyle w:val="TAC"/>
              <w:rPr>
                <w:ins w:id="175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3ADE24B1" w14:textId="77777777" w:rsidR="0008234C" w:rsidRPr="001C0E1B" w:rsidRDefault="0008234C" w:rsidP="00A40F84">
            <w:pPr>
              <w:pStyle w:val="TAC"/>
              <w:rPr>
                <w:ins w:id="1759" w:author="Zhixun Tang_Ericsson" w:date="2024-03-29T16:14:00Z"/>
              </w:rPr>
            </w:pPr>
            <w:ins w:id="1760" w:author="Zhixun Tang_Ericsson" w:date="2024-03-29T16:14:00Z">
              <w:r w:rsidRPr="001C0E1B">
                <w:t>OP.1</w:t>
              </w:r>
            </w:ins>
          </w:p>
        </w:tc>
      </w:tr>
      <w:tr w:rsidR="0008234C" w:rsidRPr="001C0E1B" w14:paraId="5DCBFF53" w14:textId="77777777" w:rsidTr="00A40F84">
        <w:trPr>
          <w:trHeight w:val="187"/>
          <w:jc w:val="center"/>
          <w:ins w:id="176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6342B5E8" w14:textId="77777777" w:rsidR="0008234C" w:rsidRPr="001C0E1B" w:rsidRDefault="0008234C" w:rsidP="00A40F84">
            <w:pPr>
              <w:pStyle w:val="TAL"/>
              <w:rPr>
                <w:ins w:id="1762" w:author="Zhixun Tang_Ericsson" w:date="2024-03-29T16:14:00Z"/>
              </w:rPr>
            </w:pPr>
            <w:ins w:id="1763" w:author="Zhixun Tang_Ericsson" w:date="2024-03-29T16:14: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149741A" w14:textId="77777777" w:rsidR="0008234C" w:rsidRPr="001C0E1B" w:rsidRDefault="0008234C" w:rsidP="00A40F84">
            <w:pPr>
              <w:pStyle w:val="TAC"/>
              <w:rPr>
                <w:ins w:id="1764" w:author="Zhixun Tang_Ericsson" w:date="2024-03-29T16:14:00Z"/>
              </w:rPr>
            </w:pPr>
            <w:ins w:id="176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9F7D5B9" w14:textId="77777777" w:rsidR="0008234C" w:rsidRPr="001C0E1B" w:rsidRDefault="0008234C" w:rsidP="00A40F84">
            <w:pPr>
              <w:pStyle w:val="TAC"/>
              <w:rPr>
                <w:ins w:id="176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43CEF099" w14:textId="77777777" w:rsidR="0008234C" w:rsidRPr="001C0E1B" w:rsidRDefault="0008234C" w:rsidP="00A40F84">
            <w:pPr>
              <w:pStyle w:val="TAC"/>
              <w:rPr>
                <w:ins w:id="1767" w:author="Zhixun Tang_Ericsson" w:date="2024-03-29T16:14:00Z"/>
              </w:rPr>
            </w:pPr>
            <w:ins w:id="1768" w:author="Zhixun Tang_Ericsson" w:date="2024-03-29T16:14:00Z">
              <w:r w:rsidRPr="001C0E1B">
                <w:t>DLBWP.0.1</w:t>
              </w:r>
            </w:ins>
          </w:p>
          <w:p w14:paraId="74F107FA" w14:textId="77777777" w:rsidR="0008234C" w:rsidRPr="001C0E1B" w:rsidRDefault="0008234C" w:rsidP="00A40F84">
            <w:pPr>
              <w:pStyle w:val="TAC"/>
              <w:rPr>
                <w:ins w:id="1769" w:author="Zhixun Tang_Ericsson" w:date="2024-03-29T16:14:00Z"/>
              </w:rPr>
            </w:pPr>
            <w:ins w:id="1770" w:author="Zhixun Tang_Ericsson" w:date="2024-03-29T16:14:00Z">
              <w:r w:rsidRPr="001C0E1B">
                <w:t>ULBWP.0.1</w:t>
              </w:r>
            </w:ins>
          </w:p>
        </w:tc>
      </w:tr>
      <w:tr w:rsidR="0008234C" w:rsidRPr="001C0E1B" w14:paraId="6B9BB852" w14:textId="77777777" w:rsidTr="00A40F84">
        <w:trPr>
          <w:trHeight w:val="187"/>
          <w:jc w:val="center"/>
          <w:ins w:id="177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60EF694" w14:textId="77777777" w:rsidR="0008234C" w:rsidRPr="001C0E1B" w:rsidRDefault="0008234C" w:rsidP="00A40F84">
            <w:pPr>
              <w:pStyle w:val="TAL"/>
              <w:rPr>
                <w:ins w:id="1772" w:author="Zhixun Tang_Ericsson" w:date="2024-03-29T16:14:00Z"/>
              </w:rPr>
            </w:pPr>
            <w:ins w:id="1773" w:author="Zhixun Tang_Ericsson" w:date="2024-03-29T16:14:00Z">
              <w:r w:rsidRPr="00662D2A">
                <w:rPr>
                  <w:highlight w:val="yellow"/>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37168D64" w14:textId="77777777" w:rsidR="0008234C" w:rsidRPr="001C0E1B" w:rsidRDefault="0008234C" w:rsidP="00A40F84">
            <w:pPr>
              <w:pStyle w:val="TAC"/>
              <w:rPr>
                <w:ins w:id="1774" w:author="Zhixun Tang_Ericsson" w:date="2024-03-29T16:14:00Z"/>
              </w:rPr>
            </w:pPr>
            <w:ins w:id="177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73B1875" w14:textId="77777777" w:rsidR="0008234C" w:rsidRPr="001C0E1B" w:rsidRDefault="0008234C" w:rsidP="00A40F84">
            <w:pPr>
              <w:pStyle w:val="TAC"/>
              <w:rPr>
                <w:ins w:id="177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1262642" w14:textId="77777777" w:rsidR="0008234C" w:rsidRPr="002A4D70" w:rsidRDefault="0008234C" w:rsidP="00A40F84">
            <w:pPr>
              <w:pStyle w:val="TAC"/>
              <w:rPr>
                <w:ins w:id="1777" w:author="Zhixun Tang_Ericsson" w:date="2024-03-29T16:14:00Z"/>
                <w:highlight w:val="yellow"/>
              </w:rPr>
            </w:pPr>
            <w:ins w:id="1778" w:author="Zhixun Tang_Ericsson" w:date="2024-03-29T16:14:00Z">
              <w:r w:rsidRPr="002A4D70">
                <w:rPr>
                  <w:highlight w:val="yellow"/>
                </w:rPr>
                <w:t>[</w:t>
              </w:r>
              <w:r w:rsidRPr="002A4D70">
                <w:rPr>
                  <w:rFonts w:eastAsia="Yu Mincho"/>
                  <w:bCs/>
                  <w:color w:val="000000"/>
                  <w:highlight w:val="yellow"/>
                </w:rPr>
                <w:t xml:space="preserve">DLBWP.1.2 </w:t>
              </w:r>
              <w:proofErr w:type="spellStart"/>
              <w:r w:rsidRPr="002A4D70">
                <w:rPr>
                  <w:rFonts w:eastAsia="Yu Mincho"/>
                  <w:bCs/>
                  <w:color w:val="000000"/>
                  <w:highlight w:val="yellow"/>
                </w:rPr>
                <w:t>RedCap</w:t>
              </w:r>
              <w:proofErr w:type="spellEnd"/>
              <w:r w:rsidRPr="002A4D70">
                <w:rPr>
                  <w:highlight w:val="yellow"/>
                </w:rPr>
                <w:t>]</w:t>
              </w:r>
            </w:ins>
          </w:p>
          <w:p w14:paraId="1F967F3B" w14:textId="77777777" w:rsidR="0008234C" w:rsidRPr="001C0E1B" w:rsidRDefault="0008234C" w:rsidP="00A40F84">
            <w:pPr>
              <w:pStyle w:val="TAC"/>
              <w:rPr>
                <w:ins w:id="1779" w:author="Zhixun Tang_Ericsson" w:date="2024-03-29T16:14:00Z"/>
              </w:rPr>
            </w:pPr>
            <w:ins w:id="1780" w:author="Zhixun Tang_Ericsson" w:date="2024-03-29T16:14:00Z">
              <w:r w:rsidRPr="002A4D70">
                <w:rPr>
                  <w:highlight w:val="yellow"/>
                </w:rPr>
                <w:t>[</w:t>
              </w:r>
              <w:r w:rsidRPr="002A4D70">
                <w:rPr>
                  <w:rFonts w:eastAsia="Yu Mincho"/>
                  <w:bCs/>
                  <w:color w:val="000000"/>
                  <w:highlight w:val="yellow"/>
                </w:rPr>
                <w:t xml:space="preserve">ULBWP.1.2 </w:t>
              </w:r>
              <w:proofErr w:type="spellStart"/>
              <w:r w:rsidRPr="002A4D70">
                <w:rPr>
                  <w:rFonts w:eastAsia="Yu Mincho"/>
                  <w:bCs/>
                  <w:color w:val="000000"/>
                  <w:highlight w:val="yellow"/>
                </w:rPr>
                <w:t>RedCap</w:t>
              </w:r>
              <w:proofErr w:type="spellEnd"/>
              <w:r w:rsidRPr="002A4D70">
                <w:rPr>
                  <w:highlight w:val="yellow"/>
                </w:rPr>
                <w:t>]</w:t>
              </w:r>
            </w:ins>
          </w:p>
        </w:tc>
      </w:tr>
      <w:tr w:rsidR="0008234C" w:rsidRPr="001C0E1B" w14:paraId="0063B5EA" w14:textId="77777777" w:rsidTr="00A40F84">
        <w:trPr>
          <w:trHeight w:val="187"/>
          <w:jc w:val="center"/>
          <w:ins w:id="178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FFB2357" w14:textId="77777777" w:rsidR="0008234C" w:rsidRPr="001C0E1B" w:rsidRDefault="0008234C" w:rsidP="00A40F84">
            <w:pPr>
              <w:pStyle w:val="TAL"/>
              <w:rPr>
                <w:ins w:id="1782" w:author="Zhixun Tang_Ericsson" w:date="2024-03-29T16:14:00Z"/>
              </w:rPr>
            </w:pPr>
            <w:ins w:id="1783" w:author="Zhixun Tang_Ericsson" w:date="2024-03-29T16:14:00Z">
              <w:r w:rsidRPr="00662D2A">
                <w:rPr>
                  <w:highlight w:val="yellow"/>
                </w:rPr>
                <w:t>SMTC configuration for NCD-SSB</w:t>
              </w:r>
            </w:ins>
          </w:p>
        </w:tc>
        <w:tc>
          <w:tcPr>
            <w:tcW w:w="955" w:type="dxa"/>
            <w:tcBorders>
              <w:top w:val="single" w:sz="4" w:space="0" w:color="auto"/>
              <w:left w:val="single" w:sz="4" w:space="0" w:color="auto"/>
              <w:bottom w:val="single" w:sz="4" w:space="0" w:color="auto"/>
              <w:right w:val="single" w:sz="4" w:space="0" w:color="auto"/>
            </w:tcBorders>
          </w:tcPr>
          <w:p w14:paraId="70879CB1" w14:textId="77777777" w:rsidR="0008234C" w:rsidRPr="001C0E1B" w:rsidRDefault="0008234C" w:rsidP="00A40F84">
            <w:pPr>
              <w:pStyle w:val="TAC"/>
              <w:rPr>
                <w:ins w:id="1784" w:author="Zhixun Tang_Ericsson" w:date="2024-03-29T16:14:00Z"/>
              </w:rPr>
            </w:pPr>
            <w:ins w:id="178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D931535" w14:textId="77777777" w:rsidR="0008234C" w:rsidRPr="001C0E1B" w:rsidRDefault="0008234C" w:rsidP="00A40F84">
            <w:pPr>
              <w:pStyle w:val="TAC"/>
              <w:rPr>
                <w:ins w:id="178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2EA1631A" w14:textId="77777777" w:rsidR="0008234C" w:rsidRPr="001C0E1B" w:rsidRDefault="0008234C" w:rsidP="00A40F84">
            <w:pPr>
              <w:pStyle w:val="TAC"/>
              <w:rPr>
                <w:ins w:id="1787" w:author="Zhixun Tang_Ericsson" w:date="2024-03-29T16:14:00Z"/>
              </w:rPr>
            </w:pPr>
            <w:ins w:id="1788" w:author="Zhixun Tang_Ericsson" w:date="2024-03-29T16:14:00Z">
              <w:r w:rsidRPr="002A4D70">
                <w:rPr>
                  <w:bCs/>
                  <w:highlight w:val="yellow"/>
                  <w:lang w:eastAsia="zh-CN"/>
                </w:rPr>
                <w:t xml:space="preserve">[SMTC.2 </w:t>
              </w:r>
              <w:proofErr w:type="spellStart"/>
              <w:r w:rsidRPr="002A4D70">
                <w:rPr>
                  <w:bCs/>
                  <w:highlight w:val="yellow"/>
                  <w:lang w:eastAsia="zh-CN"/>
                </w:rPr>
                <w:t>RedCap</w:t>
              </w:r>
              <w:proofErr w:type="spellEnd"/>
              <w:r w:rsidRPr="002A4D70">
                <w:rPr>
                  <w:bCs/>
                  <w:highlight w:val="yellow"/>
                  <w:lang w:eastAsia="zh-CN"/>
                </w:rPr>
                <w:t>]</w:t>
              </w:r>
            </w:ins>
          </w:p>
        </w:tc>
      </w:tr>
      <w:tr w:rsidR="0008234C" w:rsidRPr="001C0E1B" w14:paraId="1F2EA1D6" w14:textId="77777777" w:rsidTr="00A40F84">
        <w:trPr>
          <w:trHeight w:val="187"/>
          <w:jc w:val="center"/>
          <w:ins w:id="178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0C4680D7" w14:textId="77777777" w:rsidR="0008234C" w:rsidRPr="001C0E1B" w:rsidRDefault="0008234C" w:rsidP="00A40F84">
            <w:pPr>
              <w:pStyle w:val="TAL"/>
              <w:rPr>
                <w:ins w:id="1790" w:author="Zhixun Tang_Ericsson" w:date="2024-03-29T16:14:00Z"/>
              </w:rPr>
            </w:pPr>
            <w:ins w:id="1791" w:author="Zhixun Tang_Ericsson" w:date="2024-03-29T16:14: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07C97FBE" w14:textId="77777777" w:rsidR="0008234C" w:rsidRPr="001C0E1B" w:rsidRDefault="0008234C" w:rsidP="00A40F84">
            <w:pPr>
              <w:pStyle w:val="TAC"/>
              <w:rPr>
                <w:ins w:id="1792" w:author="Zhixun Tang_Ericsson" w:date="2024-03-29T16:14:00Z"/>
              </w:rPr>
            </w:pPr>
            <w:ins w:id="1793"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8365063" w14:textId="77777777" w:rsidR="0008234C" w:rsidRPr="001C0E1B" w:rsidRDefault="0008234C" w:rsidP="00A40F84">
            <w:pPr>
              <w:pStyle w:val="TAC"/>
              <w:rPr>
                <w:ins w:id="179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6B6D5A3" w14:textId="77777777" w:rsidR="0008234C" w:rsidRPr="001C0E1B" w:rsidRDefault="0008234C" w:rsidP="00A40F84">
            <w:pPr>
              <w:pStyle w:val="TAC"/>
              <w:rPr>
                <w:ins w:id="1795" w:author="Zhixun Tang_Ericsson" w:date="2024-03-29T16:14:00Z"/>
              </w:rPr>
            </w:pPr>
            <w:ins w:id="1796" w:author="Zhixun Tang_Ericsson" w:date="2024-03-29T16:14:00Z">
              <w:r w:rsidRPr="001C0E1B">
                <w:t>TRS.2.1 TDD</w:t>
              </w:r>
            </w:ins>
          </w:p>
        </w:tc>
      </w:tr>
      <w:tr w:rsidR="0008234C" w:rsidRPr="001C0E1B" w14:paraId="4D5420BB" w14:textId="77777777" w:rsidTr="00A40F84">
        <w:trPr>
          <w:trHeight w:val="187"/>
          <w:jc w:val="center"/>
          <w:ins w:id="179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B035D7E" w14:textId="77777777" w:rsidR="0008234C" w:rsidRPr="001C0E1B" w:rsidRDefault="0008234C" w:rsidP="00A40F84">
            <w:pPr>
              <w:pStyle w:val="TAL"/>
              <w:rPr>
                <w:ins w:id="1798" w:author="Zhixun Tang_Ericsson" w:date="2024-03-29T16:14:00Z"/>
              </w:rPr>
            </w:pPr>
            <w:ins w:id="1799" w:author="Zhixun Tang_Ericsson" w:date="2024-03-29T16:14: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2B2680F1" w14:textId="77777777" w:rsidR="0008234C" w:rsidRPr="001C0E1B" w:rsidRDefault="0008234C" w:rsidP="00A40F84">
            <w:pPr>
              <w:pStyle w:val="TAC"/>
              <w:rPr>
                <w:ins w:id="1800" w:author="Zhixun Tang_Ericsson" w:date="2024-03-29T16:14:00Z"/>
              </w:rPr>
            </w:pPr>
            <w:ins w:id="1801"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7F2D730A" w14:textId="77777777" w:rsidR="0008234C" w:rsidRPr="001C0E1B" w:rsidRDefault="0008234C" w:rsidP="00A40F84">
            <w:pPr>
              <w:pStyle w:val="TAC"/>
              <w:rPr>
                <w:ins w:id="180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DA35081" w14:textId="77777777" w:rsidR="0008234C" w:rsidRPr="001C0E1B" w:rsidRDefault="0008234C" w:rsidP="00A40F84">
            <w:pPr>
              <w:pStyle w:val="TAC"/>
              <w:rPr>
                <w:ins w:id="1803" w:author="Zhixun Tang_Ericsson" w:date="2024-03-29T16:14:00Z"/>
              </w:rPr>
            </w:pPr>
            <w:ins w:id="1804" w:author="Zhixun Tang_Ericsson" w:date="2024-03-29T16:14:00Z">
              <w:r w:rsidRPr="001C0E1B">
                <w:t>TCI.State.2</w:t>
              </w:r>
            </w:ins>
          </w:p>
        </w:tc>
      </w:tr>
      <w:tr w:rsidR="0008234C" w:rsidRPr="001C0E1B" w14:paraId="04F5A713" w14:textId="77777777" w:rsidTr="00A40F84">
        <w:trPr>
          <w:trHeight w:val="187"/>
          <w:jc w:val="center"/>
          <w:ins w:id="180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F7884CB" w14:textId="77777777" w:rsidR="0008234C" w:rsidRPr="001C0E1B" w:rsidRDefault="0008234C" w:rsidP="00A40F84">
            <w:pPr>
              <w:pStyle w:val="TAL"/>
              <w:rPr>
                <w:ins w:id="1806" w:author="Zhixun Tang_Ericsson" w:date="2024-03-29T16:14:00Z"/>
              </w:rPr>
            </w:pPr>
            <w:ins w:id="1807" w:author="Zhixun Tang_Ericsson" w:date="2024-03-29T16:14: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3D8B37F0" w14:textId="77777777" w:rsidR="0008234C" w:rsidRPr="001C0E1B" w:rsidRDefault="0008234C" w:rsidP="00A40F84">
            <w:pPr>
              <w:pStyle w:val="TAC"/>
              <w:rPr>
                <w:ins w:id="1808" w:author="Zhixun Tang_Ericsson" w:date="2024-03-29T16:14:00Z"/>
              </w:rPr>
            </w:pPr>
            <w:ins w:id="180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0EDC403" w14:textId="77777777" w:rsidR="0008234C" w:rsidRPr="001C0E1B" w:rsidRDefault="0008234C" w:rsidP="00A40F84">
            <w:pPr>
              <w:pStyle w:val="TAC"/>
              <w:rPr>
                <w:ins w:id="181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C85680D" w14:textId="77777777" w:rsidR="0008234C" w:rsidRPr="001C0E1B" w:rsidRDefault="0008234C" w:rsidP="00A40F84">
            <w:pPr>
              <w:pStyle w:val="TAC"/>
              <w:rPr>
                <w:ins w:id="1811" w:author="Zhixun Tang_Ericsson" w:date="2024-03-29T16:14:00Z"/>
              </w:rPr>
            </w:pPr>
            <w:ins w:id="1812" w:author="Zhixun Tang_Ericsson" w:date="2024-03-29T16:14:00Z">
              <w:r w:rsidRPr="001C0E1B">
                <w:t>Off</w:t>
              </w:r>
            </w:ins>
          </w:p>
        </w:tc>
      </w:tr>
      <w:tr w:rsidR="0008234C" w:rsidRPr="001C0E1B" w14:paraId="325ACC36" w14:textId="77777777" w:rsidTr="00A40F84">
        <w:trPr>
          <w:trHeight w:val="187"/>
          <w:jc w:val="center"/>
          <w:ins w:id="181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F172A0A" w14:textId="77777777" w:rsidR="0008234C" w:rsidRPr="001C0E1B" w:rsidRDefault="0008234C" w:rsidP="00A40F84">
            <w:pPr>
              <w:pStyle w:val="TAL"/>
              <w:rPr>
                <w:ins w:id="1814" w:author="Zhixun Tang_Ericsson" w:date="2024-03-29T16:14:00Z"/>
              </w:rPr>
            </w:pPr>
            <w:proofErr w:type="spellStart"/>
            <w:ins w:id="1815" w:author="Zhixun Tang_Ericsson" w:date="2024-03-29T16:14: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16B4ACEF" w14:textId="77777777" w:rsidR="0008234C" w:rsidRPr="001C0E1B" w:rsidRDefault="0008234C" w:rsidP="00A40F84">
            <w:pPr>
              <w:pStyle w:val="TAC"/>
              <w:rPr>
                <w:ins w:id="1816" w:author="Zhixun Tang_Ericsson" w:date="2024-03-29T16:14:00Z"/>
              </w:rPr>
            </w:pPr>
            <w:ins w:id="181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C5B047F" w14:textId="77777777" w:rsidR="0008234C" w:rsidRPr="001C0E1B" w:rsidRDefault="0008234C" w:rsidP="00A40F84">
            <w:pPr>
              <w:pStyle w:val="TAC"/>
              <w:rPr>
                <w:ins w:id="181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AC85467" w14:textId="77777777" w:rsidR="0008234C" w:rsidRPr="001C0E1B" w:rsidRDefault="0008234C" w:rsidP="00A40F84">
            <w:pPr>
              <w:pStyle w:val="TAC"/>
              <w:rPr>
                <w:ins w:id="1819" w:author="Zhixun Tang_Ericsson" w:date="2024-03-29T16:14:00Z"/>
              </w:rPr>
            </w:pPr>
            <w:ins w:id="1820" w:author="Zhixun Tang_Ericsson" w:date="2024-03-29T16:14:00Z">
              <w:r w:rsidRPr="001C0E1B">
                <w:t>periodic</w:t>
              </w:r>
            </w:ins>
          </w:p>
        </w:tc>
      </w:tr>
      <w:tr w:rsidR="0008234C" w:rsidRPr="001C0E1B" w14:paraId="796CCA6A" w14:textId="77777777" w:rsidTr="00A40F84">
        <w:trPr>
          <w:trHeight w:val="187"/>
          <w:jc w:val="center"/>
          <w:ins w:id="182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6058F075" w14:textId="77777777" w:rsidR="0008234C" w:rsidRPr="001C0E1B" w:rsidRDefault="0008234C" w:rsidP="00A40F84">
            <w:pPr>
              <w:pStyle w:val="TAL"/>
              <w:rPr>
                <w:ins w:id="1822" w:author="Zhixun Tang_Ericsson" w:date="2024-03-29T16:14:00Z"/>
              </w:rPr>
            </w:pPr>
            <w:proofErr w:type="spellStart"/>
            <w:ins w:id="1823" w:author="Zhixun Tang_Ericsson" w:date="2024-03-29T16:14: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4F0DA539" w14:textId="77777777" w:rsidR="0008234C" w:rsidRPr="001C0E1B" w:rsidRDefault="0008234C" w:rsidP="00A40F84">
            <w:pPr>
              <w:pStyle w:val="TAC"/>
              <w:rPr>
                <w:ins w:id="1824" w:author="Zhixun Tang_Ericsson" w:date="2024-03-29T16:14:00Z"/>
              </w:rPr>
            </w:pPr>
            <w:ins w:id="182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9886B0D" w14:textId="77777777" w:rsidR="0008234C" w:rsidRPr="001C0E1B" w:rsidRDefault="0008234C" w:rsidP="00A40F84">
            <w:pPr>
              <w:pStyle w:val="TAC"/>
              <w:rPr>
                <w:ins w:id="182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617FA86A" w14:textId="77777777" w:rsidR="0008234C" w:rsidRPr="001C0E1B" w:rsidRDefault="0008234C" w:rsidP="00A40F84">
            <w:pPr>
              <w:pStyle w:val="TAC"/>
              <w:rPr>
                <w:ins w:id="1827" w:author="Zhixun Tang_Ericsson" w:date="2024-03-29T16:14:00Z"/>
              </w:rPr>
            </w:pPr>
            <w:proofErr w:type="spellStart"/>
            <w:ins w:id="1828" w:author="Zhixun Tang_Ericsson" w:date="2024-03-29T16:14:00Z">
              <w:r w:rsidRPr="001C0E1B">
                <w:t>ssb</w:t>
              </w:r>
              <w:proofErr w:type="spellEnd"/>
              <w:r w:rsidRPr="001C0E1B">
                <w:t>-Index-RSRP</w:t>
              </w:r>
            </w:ins>
          </w:p>
        </w:tc>
      </w:tr>
      <w:tr w:rsidR="0008234C" w:rsidRPr="001C0E1B" w14:paraId="20649307" w14:textId="77777777" w:rsidTr="00A40F84">
        <w:trPr>
          <w:trHeight w:val="187"/>
          <w:jc w:val="center"/>
          <w:ins w:id="182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D9E3187" w14:textId="77777777" w:rsidR="0008234C" w:rsidRPr="001C0E1B" w:rsidRDefault="0008234C" w:rsidP="00A40F84">
            <w:pPr>
              <w:pStyle w:val="TAL"/>
              <w:rPr>
                <w:ins w:id="1830" w:author="Zhixun Tang_Ericsson" w:date="2024-03-29T16:14:00Z"/>
              </w:rPr>
            </w:pPr>
            <w:ins w:id="1831" w:author="Zhixun Tang_Ericsson" w:date="2024-03-29T16:14: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18DEECF9" w14:textId="77777777" w:rsidR="0008234C" w:rsidRPr="001C0E1B" w:rsidRDefault="0008234C" w:rsidP="00A40F84">
            <w:pPr>
              <w:pStyle w:val="TAC"/>
              <w:rPr>
                <w:ins w:id="1832" w:author="Zhixun Tang_Ericsson" w:date="2024-03-29T16:14:00Z"/>
              </w:rPr>
            </w:pPr>
            <w:ins w:id="1833"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B35D9A2" w14:textId="77777777" w:rsidR="0008234C" w:rsidRPr="001C0E1B" w:rsidRDefault="0008234C" w:rsidP="00A40F84">
            <w:pPr>
              <w:pStyle w:val="TAC"/>
              <w:rPr>
                <w:ins w:id="183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BEAF924" w14:textId="77777777" w:rsidR="0008234C" w:rsidRPr="001C0E1B" w:rsidRDefault="0008234C" w:rsidP="00A40F84">
            <w:pPr>
              <w:pStyle w:val="TAC"/>
              <w:rPr>
                <w:ins w:id="1835" w:author="Zhixun Tang_Ericsson" w:date="2024-03-29T16:14:00Z"/>
              </w:rPr>
            </w:pPr>
            <w:ins w:id="1836" w:author="Zhixun Tang_Ericsson" w:date="2024-03-29T16:14:00Z">
              <w:r w:rsidRPr="001C0E1B">
                <w:t>2</w:t>
              </w:r>
            </w:ins>
          </w:p>
        </w:tc>
      </w:tr>
      <w:tr w:rsidR="0008234C" w:rsidRPr="001C0E1B" w14:paraId="1C145DA3" w14:textId="77777777" w:rsidTr="00A40F84">
        <w:trPr>
          <w:trHeight w:val="187"/>
          <w:jc w:val="center"/>
          <w:ins w:id="183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D6928D1" w14:textId="77777777" w:rsidR="0008234C" w:rsidRPr="001C0E1B" w:rsidRDefault="0008234C" w:rsidP="00A40F84">
            <w:pPr>
              <w:pStyle w:val="TAL"/>
              <w:rPr>
                <w:ins w:id="1838" w:author="Zhixun Tang_Ericsson" w:date="2024-03-29T16:14:00Z"/>
              </w:rPr>
            </w:pPr>
            <w:ins w:id="1839" w:author="Zhixun Tang_Ericsson" w:date="2024-03-29T16:14: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64FB962" w14:textId="77777777" w:rsidR="0008234C" w:rsidRPr="001C0E1B" w:rsidRDefault="0008234C" w:rsidP="00A40F84">
            <w:pPr>
              <w:pStyle w:val="TAC"/>
              <w:rPr>
                <w:ins w:id="1840" w:author="Zhixun Tang_Ericsson" w:date="2024-03-29T16:14:00Z"/>
              </w:rPr>
            </w:pPr>
            <w:ins w:id="184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B87CE2D" w14:textId="77777777" w:rsidR="0008234C" w:rsidRPr="001C0E1B" w:rsidRDefault="0008234C" w:rsidP="00A40F84">
            <w:pPr>
              <w:pStyle w:val="TAC"/>
              <w:rPr>
                <w:ins w:id="1842" w:author="Zhixun Tang_Ericsson" w:date="2024-03-29T16:14:00Z"/>
              </w:rPr>
            </w:pPr>
            <w:ins w:id="1843" w:author="Zhixun Tang_Ericsson" w:date="2024-03-29T16:14: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33FD6B91" w14:textId="77777777" w:rsidR="0008234C" w:rsidRPr="001C0E1B" w:rsidRDefault="0008234C" w:rsidP="00A40F84">
            <w:pPr>
              <w:pStyle w:val="TAC"/>
              <w:rPr>
                <w:ins w:id="1844" w:author="Zhixun Tang_Ericsson" w:date="2024-03-29T16:14:00Z"/>
              </w:rPr>
            </w:pPr>
            <w:ins w:id="1845" w:author="Zhixun Tang_Ericsson" w:date="2024-03-29T16:14:00Z">
              <w:r>
                <w:rPr>
                  <w:rFonts w:cs="Arial"/>
                  <w:lang w:val="en-US"/>
                </w:rPr>
                <w:t>320</w:t>
              </w:r>
            </w:ins>
          </w:p>
        </w:tc>
      </w:tr>
      <w:tr w:rsidR="0008234C" w:rsidRPr="001C0E1B" w14:paraId="5433859A" w14:textId="77777777" w:rsidTr="00A40F84">
        <w:trPr>
          <w:trHeight w:val="187"/>
          <w:jc w:val="center"/>
          <w:ins w:id="1846"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4590663" w14:textId="77777777" w:rsidR="0008234C" w:rsidRPr="001C0E1B" w:rsidRDefault="0008234C" w:rsidP="00A40F84">
            <w:pPr>
              <w:pStyle w:val="TAL"/>
              <w:rPr>
                <w:ins w:id="1847" w:author="Zhixun Tang_Ericsson" w:date="2024-03-29T16:14:00Z"/>
              </w:rPr>
            </w:pPr>
            <w:ins w:id="1848" w:author="Zhixun Tang_Ericsson" w:date="2024-03-29T16:14: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7656EB70" w14:textId="77777777" w:rsidR="0008234C" w:rsidRPr="001C0E1B" w:rsidRDefault="0008234C" w:rsidP="00A40F84">
            <w:pPr>
              <w:pStyle w:val="TAC"/>
              <w:rPr>
                <w:ins w:id="1849" w:author="Zhixun Tang_Ericsson" w:date="2024-03-29T16:14:00Z"/>
              </w:rPr>
            </w:pPr>
            <w:ins w:id="1850"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F9321F8" w14:textId="77777777" w:rsidR="0008234C" w:rsidRPr="001C0E1B" w:rsidRDefault="0008234C" w:rsidP="00A40F84">
            <w:pPr>
              <w:pStyle w:val="TAC"/>
              <w:rPr>
                <w:ins w:id="1851" w:author="Zhixun Tang_Ericsson" w:date="2024-03-29T16:14:00Z"/>
              </w:rPr>
            </w:pPr>
            <w:ins w:id="1852"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A8B11B7" w14:textId="77777777" w:rsidR="0008234C" w:rsidRPr="001C0E1B" w:rsidRDefault="0008234C" w:rsidP="00A40F84">
            <w:pPr>
              <w:pStyle w:val="TAC"/>
              <w:rPr>
                <w:ins w:id="1853" w:author="Zhixun Tang_Ericsson" w:date="2024-03-29T16:14:00Z"/>
              </w:rPr>
            </w:pPr>
            <w:ins w:id="1854" w:author="Zhixun Tang_Ericsson" w:date="2024-03-29T16:14:00Z">
              <w:r w:rsidRPr="001C0E1B">
                <w:t>5</w:t>
              </w:r>
            </w:ins>
          </w:p>
        </w:tc>
      </w:tr>
      <w:tr w:rsidR="0008234C" w:rsidRPr="001C0E1B" w14:paraId="4EE1B517" w14:textId="77777777" w:rsidTr="00A40F84">
        <w:trPr>
          <w:trHeight w:val="187"/>
          <w:jc w:val="center"/>
          <w:ins w:id="185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79942E7" w14:textId="77777777" w:rsidR="0008234C" w:rsidRPr="001C0E1B" w:rsidRDefault="0008234C" w:rsidP="00A40F84">
            <w:pPr>
              <w:pStyle w:val="TAL"/>
              <w:rPr>
                <w:ins w:id="1856" w:author="Zhixun Tang_Ericsson" w:date="2024-03-29T16:14:00Z"/>
              </w:rPr>
            </w:pPr>
            <w:ins w:id="1857" w:author="Zhixun Tang_Ericsson" w:date="2024-03-29T16:14: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2DA88F94" w14:textId="77777777" w:rsidR="0008234C" w:rsidRPr="001C0E1B" w:rsidRDefault="0008234C" w:rsidP="00A40F84">
            <w:pPr>
              <w:pStyle w:val="TAC"/>
              <w:rPr>
                <w:ins w:id="1858" w:author="Zhixun Tang_Ericsson" w:date="2024-03-29T16:14:00Z"/>
              </w:rPr>
            </w:pPr>
            <w:ins w:id="185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698FDAD" w14:textId="77777777" w:rsidR="0008234C" w:rsidRPr="001C0E1B" w:rsidRDefault="0008234C" w:rsidP="00A40F84">
            <w:pPr>
              <w:pStyle w:val="TAC"/>
              <w:rPr>
                <w:ins w:id="1860" w:author="Zhixun Tang_Ericsson" w:date="2024-03-29T16:14:00Z"/>
              </w:rPr>
            </w:pPr>
            <w:ins w:id="1861"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2648B8AE" w14:textId="77777777" w:rsidR="0008234C" w:rsidRPr="001C0E1B" w:rsidRDefault="0008234C" w:rsidP="00A40F84">
            <w:pPr>
              <w:pStyle w:val="TAC"/>
              <w:rPr>
                <w:ins w:id="1862" w:author="Zhixun Tang_Ericsson" w:date="2024-03-29T16:14:00Z"/>
              </w:rPr>
            </w:pPr>
            <w:ins w:id="1863" w:author="Zhixun Tang_Ericsson" w:date="2024-03-29T16:14:00Z">
              <w:r w:rsidRPr="001C0E1B">
                <w:t>2</w:t>
              </w:r>
            </w:ins>
          </w:p>
        </w:tc>
      </w:tr>
      <w:tr w:rsidR="0008234C" w:rsidRPr="001C0E1B" w14:paraId="2FD822D7" w14:textId="77777777" w:rsidTr="00A40F84">
        <w:trPr>
          <w:trHeight w:val="187"/>
          <w:jc w:val="center"/>
          <w:ins w:id="1864" w:author="Zhixun Tang_Ericsson" w:date="2024-03-29T16:14:00Z"/>
        </w:trPr>
        <w:tc>
          <w:tcPr>
            <w:tcW w:w="2733" w:type="dxa"/>
            <w:tcBorders>
              <w:top w:val="single" w:sz="4" w:space="0" w:color="auto"/>
              <w:left w:val="single" w:sz="4" w:space="0" w:color="auto"/>
              <w:right w:val="single" w:sz="4" w:space="0" w:color="auto"/>
            </w:tcBorders>
          </w:tcPr>
          <w:p w14:paraId="43ED10F1" w14:textId="77777777" w:rsidR="0008234C" w:rsidRPr="001C0E1B" w:rsidRDefault="0008234C" w:rsidP="00A40F84">
            <w:pPr>
              <w:pStyle w:val="TAL"/>
              <w:rPr>
                <w:ins w:id="1865" w:author="Zhixun Tang_Ericsson" w:date="2024-03-29T16:14:00Z"/>
                <w:rFonts w:cs="Arial"/>
                <w:szCs w:val="18"/>
              </w:rPr>
            </w:pPr>
            <w:ins w:id="1866" w:author="Zhixun Tang_Ericsson" w:date="2024-03-29T16:14: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8AFC25E" w14:textId="77777777" w:rsidR="0008234C" w:rsidRPr="001C0E1B" w:rsidRDefault="0008234C" w:rsidP="00A40F84">
            <w:pPr>
              <w:pStyle w:val="TAC"/>
              <w:rPr>
                <w:ins w:id="1867" w:author="Zhixun Tang_Ericsson" w:date="2024-03-29T16:14:00Z"/>
                <w:szCs w:val="18"/>
              </w:rPr>
            </w:pPr>
            <w:ins w:id="1868" w:author="Zhixun Tang_Ericsson" w:date="2024-03-29T16:14: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09C081AB" w14:textId="77777777" w:rsidR="0008234C" w:rsidRPr="001C0E1B" w:rsidRDefault="0008234C" w:rsidP="00A40F84">
            <w:pPr>
              <w:pStyle w:val="TAC"/>
              <w:rPr>
                <w:ins w:id="1869" w:author="Zhixun Tang_Ericsson" w:date="2024-03-29T16:14:00Z"/>
                <w:szCs w:val="18"/>
              </w:rPr>
            </w:pPr>
            <w:ins w:id="1870" w:author="Zhixun Tang_Ericsson" w:date="2024-03-29T16:14: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93B37CA" w14:textId="77777777" w:rsidR="0008234C" w:rsidRPr="001C0E1B" w:rsidRDefault="0008234C" w:rsidP="00A40F84">
            <w:pPr>
              <w:pStyle w:val="TAC"/>
              <w:rPr>
                <w:ins w:id="1871" w:author="Zhixun Tang_Ericsson" w:date="2024-03-29T16:14:00Z"/>
                <w:szCs w:val="18"/>
              </w:rPr>
            </w:pPr>
            <w:ins w:id="1872" w:author="Zhixun Tang_Ericsson" w:date="2024-03-29T16:14:00Z">
              <w:r w:rsidRPr="001C0E1B">
                <w:rPr>
                  <w:szCs w:val="18"/>
                </w:rPr>
                <w:t>0</w:t>
              </w:r>
            </w:ins>
          </w:p>
        </w:tc>
      </w:tr>
      <w:tr w:rsidR="0008234C" w:rsidRPr="001C0E1B" w14:paraId="2D5C2604" w14:textId="77777777" w:rsidTr="00A40F84">
        <w:trPr>
          <w:trHeight w:val="187"/>
          <w:jc w:val="center"/>
          <w:ins w:id="1873" w:author="Zhixun Tang_Ericsson" w:date="2024-03-29T16:14:00Z"/>
        </w:trPr>
        <w:tc>
          <w:tcPr>
            <w:tcW w:w="2733" w:type="dxa"/>
            <w:tcBorders>
              <w:top w:val="single" w:sz="4" w:space="0" w:color="auto"/>
              <w:left w:val="single" w:sz="4" w:space="0" w:color="auto"/>
              <w:right w:val="single" w:sz="4" w:space="0" w:color="auto"/>
            </w:tcBorders>
          </w:tcPr>
          <w:p w14:paraId="11BD5F82" w14:textId="77777777" w:rsidR="0008234C" w:rsidRPr="001C0E1B" w:rsidRDefault="0008234C" w:rsidP="00A40F84">
            <w:pPr>
              <w:pStyle w:val="TAL"/>
              <w:rPr>
                <w:ins w:id="1874" w:author="Zhixun Tang_Ericsson" w:date="2024-03-29T16:14:00Z"/>
                <w:rFonts w:cs="Arial"/>
                <w:szCs w:val="18"/>
              </w:rPr>
            </w:pPr>
            <w:ins w:id="1875" w:author="Zhixun Tang_Ericsson" w:date="2024-03-29T16:14: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2905CA0E" w14:textId="77777777" w:rsidR="0008234C" w:rsidRPr="001C0E1B" w:rsidRDefault="0008234C" w:rsidP="00A40F84">
            <w:pPr>
              <w:pStyle w:val="TAC"/>
              <w:rPr>
                <w:ins w:id="187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E254E08" w14:textId="77777777" w:rsidR="0008234C" w:rsidRPr="001C0E1B" w:rsidRDefault="0008234C" w:rsidP="00A40F84">
            <w:pPr>
              <w:pStyle w:val="TAC"/>
              <w:rPr>
                <w:ins w:id="187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582F65AB" w14:textId="77777777" w:rsidR="0008234C" w:rsidRPr="001C0E1B" w:rsidRDefault="0008234C" w:rsidP="00A40F84">
            <w:pPr>
              <w:pStyle w:val="TAC"/>
              <w:rPr>
                <w:ins w:id="1878" w:author="Zhixun Tang_Ericsson" w:date="2024-03-29T16:14:00Z"/>
                <w:szCs w:val="18"/>
              </w:rPr>
            </w:pPr>
          </w:p>
        </w:tc>
      </w:tr>
      <w:tr w:rsidR="0008234C" w:rsidRPr="001C0E1B" w14:paraId="0A18E2AB" w14:textId="77777777" w:rsidTr="00A40F84">
        <w:trPr>
          <w:trHeight w:val="187"/>
          <w:jc w:val="center"/>
          <w:ins w:id="1879" w:author="Zhixun Tang_Ericsson" w:date="2024-03-29T16:14:00Z"/>
        </w:trPr>
        <w:tc>
          <w:tcPr>
            <w:tcW w:w="2733" w:type="dxa"/>
            <w:tcBorders>
              <w:top w:val="single" w:sz="4" w:space="0" w:color="auto"/>
              <w:left w:val="single" w:sz="4" w:space="0" w:color="auto"/>
              <w:right w:val="single" w:sz="4" w:space="0" w:color="auto"/>
            </w:tcBorders>
          </w:tcPr>
          <w:p w14:paraId="432B3993" w14:textId="77777777" w:rsidR="0008234C" w:rsidRPr="001C0E1B" w:rsidRDefault="0008234C" w:rsidP="00A40F84">
            <w:pPr>
              <w:pStyle w:val="TAL"/>
              <w:rPr>
                <w:ins w:id="1880" w:author="Zhixun Tang_Ericsson" w:date="2024-03-29T16:14:00Z"/>
                <w:rFonts w:cs="Arial"/>
                <w:szCs w:val="18"/>
              </w:rPr>
            </w:pPr>
            <w:ins w:id="1881" w:author="Zhixun Tang_Ericsson" w:date="2024-03-29T16:14: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6C4C993C" w14:textId="77777777" w:rsidR="0008234C" w:rsidRPr="001C0E1B" w:rsidRDefault="0008234C" w:rsidP="00A40F84">
            <w:pPr>
              <w:pStyle w:val="TAC"/>
              <w:rPr>
                <w:ins w:id="188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19F9506" w14:textId="77777777" w:rsidR="0008234C" w:rsidRPr="001C0E1B" w:rsidRDefault="0008234C" w:rsidP="00A40F84">
            <w:pPr>
              <w:pStyle w:val="TAC"/>
              <w:rPr>
                <w:ins w:id="188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7224D554" w14:textId="77777777" w:rsidR="0008234C" w:rsidRPr="001C0E1B" w:rsidRDefault="0008234C" w:rsidP="00A40F84">
            <w:pPr>
              <w:pStyle w:val="TAC"/>
              <w:rPr>
                <w:ins w:id="1884" w:author="Zhixun Tang_Ericsson" w:date="2024-03-29T16:14:00Z"/>
                <w:szCs w:val="18"/>
              </w:rPr>
            </w:pPr>
          </w:p>
        </w:tc>
      </w:tr>
      <w:tr w:rsidR="0008234C" w:rsidRPr="001C0E1B" w14:paraId="15037C29" w14:textId="77777777" w:rsidTr="00A40F84">
        <w:trPr>
          <w:trHeight w:val="187"/>
          <w:jc w:val="center"/>
          <w:ins w:id="1885" w:author="Zhixun Tang_Ericsson" w:date="2024-03-29T16:14:00Z"/>
        </w:trPr>
        <w:tc>
          <w:tcPr>
            <w:tcW w:w="2733" w:type="dxa"/>
            <w:tcBorders>
              <w:top w:val="single" w:sz="4" w:space="0" w:color="auto"/>
              <w:left w:val="single" w:sz="4" w:space="0" w:color="auto"/>
              <w:right w:val="single" w:sz="4" w:space="0" w:color="auto"/>
            </w:tcBorders>
          </w:tcPr>
          <w:p w14:paraId="77BC6401" w14:textId="77777777" w:rsidR="0008234C" w:rsidRPr="001C0E1B" w:rsidRDefault="0008234C" w:rsidP="00A40F84">
            <w:pPr>
              <w:pStyle w:val="TAL"/>
              <w:rPr>
                <w:ins w:id="1886" w:author="Zhixun Tang_Ericsson" w:date="2024-03-29T16:14:00Z"/>
                <w:rFonts w:cs="Arial"/>
                <w:szCs w:val="18"/>
              </w:rPr>
            </w:pPr>
            <w:ins w:id="1887" w:author="Zhixun Tang_Ericsson" w:date="2024-03-29T16:14: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15568D0" w14:textId="77777777" w:rsidR="0008234C" w:rsidRPr="001C0E1B" w:rsidRDefault="0008234C" w:rsidP="00A40F84">
            <w:pPr>
              <w:pStyle w:val="TAC"/>
              <w:rPr>
                <w:ins w:id="188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14A29D27" w14:textId="77777777" w:rsidR="0008234C" w:rsidRPr="001C0E1B" w:rsidRDefault="0008234C" w:rsidP="00A40F84">
            <w:pPr>
              <w:pStyle w:val="TAC"/>
              <w:rPr>
                <w:ins w:id="188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D738D60" w14:textId="77777777" w:rsidR="0008234C" w:rsidRPr="001C0E1B" w:rsidRDefault="0008234C" w:rsidP="00A40F84">
            <w:pPr>
              <w:pStyle w:val="TAC"/>
              <w:rPr>
                <w:ins w:id="1890" w:author="Zhixun Tang_Ericsson" w:date="2024-03-29T16:14:00Z"/>
                <w:szCs w:val="18"/>
              </w:rPr>
            </w:pPr>
          </w:p>
        </w:tc>
      </w:tr>
      <w:tr w:rsidR="0008234C" w:rsidRPr="001C0E1B" w14:paraId="27BECD61" w14:textId="77777777" w:rsidTr="00A40F84">
        <w:trPr>
          <w:trHeight w:val="187"/>
          <w:jc w:val="center"/>
          <w:ins w:id="1891" w:author="Zhixun Tang_Ericsson" w:date="2024-03-29T16:14:00Z"/>
        </w:trPr>
        <w:tc>
          <w:tcPr>
            <w:tcW w:w="2733" w:type="dxa"/>
            <w:tcBorders>
              <w:top w:val="single" w:sz="4" w:space="0" w:color="auto"/>
              <w:left w:val="single" w:sz="4" w:space="0" w:color="auto"/>
              <w:right w:val="single" w:sz="4" w:space="0" w:color="auto"/>
            </w:tcBorders>
          </w:tcPr>
          <w:p w14:paraId="41BEF408" w14:textId="77777777" w:rsidR="0008234C" w:rsidRPr="001C0E1B" w:rsidRDefault="0008234C" w:rsidP="00A40F84">
            <w:pPr>
              <w:pStyle w:val="TAL"/>
              <w:rPr>
                <w:ins w:id="1892" w:author="Zhixun Tang_Ericsson" w:date="2024-03-29T16:14:00Z"/>
                <w:rFonts w:cs="Arial"/>
                <w:szCs w:val="18"/>
              </w:rPr>
            </w:pPr>
            <w:ins w:id="1893" w:author="Zhixun Tang_Ericsson" w:date="2024-03-29T16:14: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55A4A727" w14:textId="77777777" w:rsidR="0008234C" w:rsidRPr="001C0E1B" w:rsidRDefault="0008234C" w:rsidP="00A40F84">
            <w:pPr>
              <w:pStyle w:val="TAC"/>
              <w:rPr>
                <w:ins w:id="189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8AD719D" w14:textId="77777777" w:rsidR="0008234C" w:rsidRPr="001C0E1B" w:rsidRDefault="0008234C" w:rsidP="00A40F84">
            <w:pPr>
              <w:pStyle w:val="TAC"/>
              <w:rPr>
                <w:ins w:id="189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0EC63D6" w14:textId="77777777" w:rsidR="0008234C" w:rsidRPr="001C0E1B" w:rsidRDefault="0008234C" w:rsidP="00A40F84">
            <w:pPr>
              <w:pStyle w:val="TAC"/>
              <w:rPr>
                <w:ins w:id="1896" w:author="Zhixun Tang_Ericsson" w:date="2024-03-29T16:14:00Z"/>
                <w:szCs w:val="18"/>
              </w:rPr>
            </w:pPr>
          </w:p>
        </w:tc>
      </w:tr>
      <w:tr w:rsidR="0008234C" w:rsidRPr="001C0E1B" w14:paraId="24B32E6D" w14:textId="77777777" w:rsidTr="00A40F84">
        <w:trPr>
          <w:trHeight w:val="187"/>
          <w:jc w:val="center"/>
          <w:ins w:id="1897" w:author="Zhixun Tang_Ericsson" w:date="2024-03-29T16:14:00Z"/>
        </w:trPr>
        <w:tc>
          <w:tcPr>
            <w:tcW w:w="2733" w:type="dxa"/>
            <w:tcBorders>
              <w:top w:val="single" w:sz="4" w:space="0" w:color="auto"/>
              <w:left w:val="single" w:sz="4" w:space="0" w:color="auto"/>
              <w:right w:val="single" w:sz="4" w:space="0" w:color="auto"/>
            </w:tcBorders>
          </w:tcPr>
          <w:p w14:paraId="5DD9C466" w14:textId="77777777" w:rsidR="0008234C" w:rsidRPr="001C0E1B" w:rsidRDefault="0008234C" w:rsidP="00A40F84">
            <w:pPr>
              <w:pStyle w:val="TAL"/>
              <w:rPr>
                <w:ins w:id="1898" w:author="Zhixun Tang_Ericsson" w:date="2024-03-29T16:14:00Z"/>
                <w:rFonts w:cs="Arial"/>
                <w:szCs w:val="18"/>
              </w:rPr>
            </w:pPr>
            <w:ins w:id="1899" w:author="Zhixun Tang_Ericsson" w:date="2024-03-29T16:14: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065065CF" w14:textId="77777777" w:rsidR="0008234C" w:rsidRPr="001C0E1B" w:rsidRDefault="0008234C" w:rsidP="00A40F84">
            <w:pPr>
              <w:pStyle w:val="TAC"/>
              <w:rPr>
                <w:ins w:id="1900"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55E6720" w14:textId="77777777" w:rsidR="0008234C" w:rsidRPr="001C0E1B" w:rsidRDefault="0008234C" w:rsidP="00A40F84">
            <w:pPr>
              <w:pStyle w:val="TAC"/>
              <w:rPr>
                <w:ins w:id="1901"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1A727EB" w14:textId="77777777" w:rsidR="0008234C" w:rsidRPr="001C0E1B" w:rsidRDefault="0008234C" w:rsidP="00A40F84">
            <w:pPr>
              <w:pStyle w:val="TAC"/>
              <w:rPr>
                <w:ins w:id="1902" w:author="Zhixun Tang_Ericsson" w:date="2024-03-29T16:14:00Z"/>
                <w:szCs w:val="18"/>
              </w:rPr>
            </w:pPr>
          </w:p>
        </w:tc>
      </w:tr>
      <w:tr w:rsidR="0008234C" w:rsidRPr="001C0E1B" w14:paraId="10B64437" w14:textId="77777777" w:rsidTr="00A40F84">
        <w:trPr>
          <w:trHeight w:val="187"/>
          <w:jc w:val="center"/>
          <w:ins w:id="1903" w:author="Zhixun Tang_Ericsson" w:date="2024-03-29T16:14:00Z"/>
        </w:trPr>
        <w:tc>
          <w:tcPr>
            <w:tcW w:w="2733" w:type="dxa"/>
            <w:tcBorders>
              <w:top w:val="single" w:sz="4" w:space="0" w:color="auto"/>
              <w:left w:val="single" w:sz="4" w:space="0" w:color="auto"/>
              <w:right w:val="single" w:sz="4" w:space="0" w:color="auto"/>
            </w:tcBorders>
          </w:tcPr>
          <w:p w14:paraId="0908CD17" w14:textId="77777777" w:rsidR="0008234C" w:rsidRPr="001C0E1B" w:rsidRDefault="0008234C" w:rsidP="00A40F84">
            <w:pPr>
              <w:pStyle w:val="TAL"/>
              <w:rPr>
                <w:ins w:id="1904" w:author="Zhixun Tang_Ericsson" w:date="2024-03-29T16:14:00Z"/>
                <w:rFonts w:cs="Arial"/>
                <w:szCs w:val="18"/>
              </w:rPr>
            </w:pPr>
            <w:ins w:id="1905" w:author="Zhixun Tang_Ericsson" w:date="2024-03-29T16:14: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1B09564" w14:textId="77777777" w:rsidR="0008234C" w:rsidRPr="001C0E1B" w:rsidRDefault="0008234C" w:rsidP="00A40F84">
            <w:pPr>
              <w:pStyle w:val="TAC"/>
              <w:rPr>
                <w:ins w:id="190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5E5FF358" w14:textId="77777777" w:rsidR="0008234C" w:rsidRPr="001C0E1B" w:rsidRDefault="0008234C" w:rsidP="00A40F84">
            <w:pPr>
              <w:pStyle w:val="TAC"/>
              <w:rPr>
                <w:ins w:id="190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220764E4" w14:textId="77777777" w:rsidR="0008234C" w:rsidRPr="001C0E1B" w:rsidRDefault="0008234C" w:rsidP="00A40F84">
            <w:pPr>
              <w:pStyle w:val="TAC"/>
              <w:rPr>
                <w:ins w:id="1908" w:author="Zhixun Tang_Ericsson" w:date="2024-03-29T16:14:00Z"/>
                <w:szCs w:val="18"/>
              </w:rPr>
            </w:pPr>
          </w:p>
        </w:tc>
      </w:tr>
      <w:tr w:rsidR="0008234C" w:rsidRPr="001C0E1B" w14:paraId="397925BA" w14:textId="77777777" w:rsidTr="00A40F84">
        <w:trPr>
          <w:trHeight w:val="187"/>
          <w:jc w:val="center"/>
          <w:ins w:id="1909" w:author="Zhixun Tang_Ericsson" w:date="2024-03-29T16:14:00Z"/>
        </w:trPr>
        <w:tc>
          <w:tcPr>
            <w:tcW w:w="2733" w:type="dxa"/>
            <w:tcBorders>
              <w:top w:val="single" w:sz="4" w:space="0" w:color="auto"/>
              <w:left w:val="single" w:sz="4" w:space="0" w:color="auto"/>
              <w:right w:val="single" w:sz="4" w:space="0" w:color="auto"/>
            </w:tcBorders>
          </w:tcPr>
          <w:p w14:paraId="3B63AD19" w14:textId="77777777" w:rsidR="0008234C" w:rsidRPr="001C0E1B" w:rsidRDefault="0008234C" w:rsidP="00A40F84">
            <w:pPr>
              <w:pStyle w:val="TAL"/>
              <w:rPr>
                <w:ins w:id="1910" w:author="Zhixun Tang_Ericsson" w:date="2024-03-29T16:14:00Z"/>
                <w:rFonts w:cs="Arial"/>
                <w:szCs w:val="18"/>
              </w:rPr>
            </w:pPr>
            <w:ins w:id="1911" w:author="Zhixun Tang_Ericsson" w:date="2024-03-29T16:14: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79F47DFB" w14:textId="77777777" w:rsidR="0008234C" w:rsidRPr="001C0E1B" w:rsidRDefault="0008234C" w:rsidP="00A40F84">
            <w:pPr>
              <w:pStyle w:val="TAC"/>
              <w:rPr>
                <w:ins w:id="191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3920796" w14:textId="77777777" w:rsidR="0008234C" w:rsidRPr="001C0E1B" w:rsidRDefault="0008234C" w:rsidP="00A40F84">
            <w:pPr>
              <w:pStyle w:val="TAC"/>
              <w:rPr>
                <w:ins w:id="191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0439D3A5" w14:textId="77777777" w:rsidR="0008234C" w:rsidRPr="001C0E1B" w:rsidRDefault="0008234C" w:rsidP="00A40F84">
            <w:pPr>
              <w:pStyle w:val="TAC"/>
              <w:rPr>
                <w:ins w:id="1914" w:author="Zhixun Tang_Ericsson" w:date="2024-03-29T16:14:00Z"/>
                <w:szCs w:val="18"/>
              </w:rPr>
            </w:pPr>
          </w:p>
        </w:tc>
      </w:tr>
      <w:tr w:rsidR="0008234C" w:rsidRPr="001C0E1B" w14:paraId="5D72CF73" w14:textId="77777777" w:rsidTr="00A40F84">
        <w:trPr>
          <w:trHeight w:val="187"/>
          <w:jc w:val="center"/>
          <w:ins w:id="191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7A920AA" w14:textId="77777777" w:rsidR="0008234C" w:rsidRPr="001C0E1B" w:rsidRDefault="0008234C" w:rsidP="00A40F84">
            <w:pPr>
              <w:pStyle w:val="TAL"/>
              <w:rPr>
                <w:ins w:id="1916" w:author="Zhixun Tang_Ericsson" w:date="2024-03-29T16:14:00Z"/>
                <w:rFonts w:cs="Arial"/>
                <w:szCs w:val="18"/>
              </w:rPr>
            </w:pPr>
            <w:ins w:id="1917" w:author="Zhixun Tang_Ericsson" w:date="2024-03-29T16:14: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2E5720A1" w14:textId="77777777" w:rsidR="0008234C" w:rsidRPr="001C0E1B" w:rsidRDefault="0008234C" w:rsidP="00A40F84">
            <w:pPr>
              <w:pStyle w:val="TAC"/>
              <w:rPr>
                <w:ins w:id="1918" w:author="Zhixun Tang_Ericsson" w:date="2024-03-29T16:14:00Z"/>
                <w:szCs w:val="18"/>
              </w:rPr>
            </w:pPr>
          </w:p>
        </w:tc>
        <w:tc>
          <w:tcPr>
            <w:tcW w:w="1269" w:type="dxa"/>
            <w:tcBorders>
              <w:top w:val="nil"/>
              <w:left w:val="single" w:sz="4" w:space="0" w:color="auto"/>
              <w:right w:val="single" w:sz="4" w:space="0" w:color="auto"/>
            </w:tcBorders>
            <w:shd w:val="clear" w:color="auto" w:fill="auto"/>
          </w:tcPr>
          <w:p w14:paraId="5F8B9887" w14:textId="77777777" w:rsidR="0008234C" w:rsidRPr="001C0E1B" w:rsidRDefault="0008234C" w:rsidP="00A40F84">
            <w:pPr>
              <w:pStyle w:val="TAC"/>
              <w:rPr>
                <w:ins w:id="1919" w:author="Zhixun Tang_Ericsson" w:date="2024-03-29T16:14:00Z"/>
                <w:szCs w:val="18"/>
              </w:rPr>
            </w:pPr>
          </w:p>
        </w:tc>
        <w:tc>
          <w:tcPr>
            <w:tcW w:w="1786" w:type="dxa"/>
            <w:tcBorders>
              <w:top w:val="nil"/>
              <w:left w:val="single" w:sz="4" w:space="0" w:color="auto"/>
              <w:right w:val="single" w:sz="4" w:space="0" w:color="auto"/>
            </w:tcBorders>
            <w:shd w:val="clear" w:color="auto" w:fill="auto"/>
          </w:tcPr>
          <w:p w14:paraId="09675D4C" w14:textId="77777777" w:rsidR="0008234C" w:rsidRPr="001C0E1B" w:rsidRDefault="0008234C" w:rsidP="00A40F84">
            <w:pPr>
              <w:pStyle w:val="TAC"/>
              <w:rPr>
                <w:ins w:id="1920" w:author="Zhixun Tang_Ericsson" w:date="2024-03-29T16:14:00Z"/>
                <w:szCs w:val="18"/>
              </w:rPr>
            </w:pPr>
          </w:p>
        </w:tc>
      </w:tr>
      <w:tr w:rsidR="0008234C" w:rsidRPr="001C0E1B" w14:paraId="598BA325" w14:textId="77777777" w:rsidTr="00A40F84">
        <w:trPr>
          <w:trHeight w:val="187"/>
          <w:jc w:val="center"/>
          <w:ins w:id="192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188D5A61" w14:textId="77777777" w:rsidR="0008234C" w:rsidRPr="001C0E1B" w:rsidRDefault="0008234C" w:rsidP="00A40F84">
            <w:pPr>
              <w:pStyle w:val="TAL"/>
              <w:rPr>
                <w:ins w:id="1922" w:author="Zhixun Tang_Ericsson" w:date="2024-03-29T16:14:00Z"/>
                <w:rFonts w:cs="Arial"/>
                <w:sz w:val="15"/>
                <w:szCs w:val="15"/>
              </w:rPr>
            </w:pPr>
            <w:ins w:id="1923" w:author="Zhixun Tang_Ericsson" w:date="2024-03-29T16:14:00Z">
              <w:r w:rsidRPr="001C0E1B">
                <w:rPr>
                  <w:rFonts w:cs="Arial"/>
                </w:rPr>
                <w:t>Propagation condition</w:t>
              </w:r>
            </w:ins>
          </w:p>
        </w:tc>
        <w:tc>
          <w:tcPr>
            <w:tcW w:w="955" w:type="dxa"/>
            <w:tcBorders>
              <w:left w:val="single" w:sz="4" w:space="0" w:color="auto"/>
              <w:right w:val="single" w:sz="4" w:space="0" w:color="auto"/>
            </w:tcBorders>
          </w:tcPr>
          <w:p w14:paraId="01D0E86D" w14:textId="77777777" w:rsidR="0008234C" w:rsidRPr="001C0E1B" w:rsidRDefault="0008234C" w:rsidP="00A40F84">
            <w:pPr>
              <w:pStyle w:val="TAC"/>
              <w:rPr>
                <w:ins w:id="1924" w:author="Zhixun Tang_Ericsson" w:date="2024-03-29T16:14:00Z"/>
              </w:rPr>
            </w:pPr>
            <w:ins w:id="1925" w:author="Zhixun Tang_Ericsson" w:date="2024-03-29T16:14:00Z">
              <w:r w:rsidRPr="001C0E1B">
                <w:t>1~2</w:t>
              </w:r>
            </w:ins>
          </w:p>
        </w:tc>
        <w:tc>
          <w:tcPr>
            <w:tcW w:w="1269" w:type="dxa"/>
            <w:tcBorders>
              <w:left w:val="single" w:sz="4" w:space="0" w:color="auto"/>
              <w:right w:val="single" w:sz="4" w:space="0" w:color="auto"/>
            </w:tcBorders>
          </w:tcPr>
          <w:p w14:paraId="46713F04" w14:textId="77777777" w:rsidR="0008234C" w:rsidRPr="001C0E1B" w:rsidRDefault="0008234C" w:rsidP="00A40F84">
            <w:pPr>
              <w:pStyle w:val="TAC"/>
              <w:rPr>
                <w:ins w:id="1926" w:author="Zhixun Tang_Ericsson" w:date="2024-03-29T16:14:00Z"/>
              </w:rPr>
            </w:pPr>
          </w:p>
        </w:tc>
        <w:tc>
          <w:tcPr>
            <w:tcW w:w="1786" w:type="dxa"/>
            <w:tcBorders>
              <w:left w:val="single" w:sz="4" w:space="0" w:color="auto"/>
              <w:right w:val="single" w:sz="4" w:space="0" w:color="auto"/>
            </w:tcBorders>
          </w:tcPr>
          <w:p w14:paraId="018B56C0" w14:textId="77777777" w:rsidR="0008234C" w:rsidRPr="001C0E1B" w:rsidRDefault="0008234C" w:rsidP="00A40F84">
            <w:pPr>
              <w:pStyle w:val="TAC"/>
              <w:rPr>
                <w:ins w:id="1927" w:author="Zhixun Tang_Ericsson" w:date="2024-03-29T16:14:00Z"/>
              </w:rPr>
            </w:pPr>
            <w:ins w:id="1928" w:author="Zhixun Tang_Ericsson" w:date="2024-03-29T16:14:00Z">
              <w:r w:rsidRPr="001C0E1B">
                <w:t>AWGN</w:t>
              </w:r>
            </w:ins>
          </w:p>
        </w:tc>
      </w:tr>
      <w:tr w:rsidR="0008234C" w:rsidRPr="001C0E1B" w14:paraId="07AEF59C" w14:textId="77777777" w:rsidTr="00A40F84">
        <w:trPr>
          <w:trHeight w:val="187"/>
          <w:jc w:val="center"/>
          <w:ins w:id="1929" w:author="Zhixun Tang_Ericsson" w:date="2024-03-29T16:14:00Z"/>
        </w:trPr>
        <w:tc>
          <w:tcPr>
            <w:tcW w:w="6743" w:type="dxa"/>
            <w:gridSpan w:val="4"/>
            <w:tcBorders>
              <w:top w:val="single" w:sz="4" w:space="0" w:color="auto"/>
              <w:left w:val="single" w:sz="4" w:space="0" w:color="auto"/>
              <w:right w:val="single" w:sz="4" w:space="0" w:color="auto"/>
            </w:tcBorders>
            <w:vAlign w:val="center"/>
          </w:tcPr>
          <w:p w14:paraId="5CFEA067" w14:textId="77777777" w:rsidR="0008234C" w:rsidRDefault="0008234C" w:rsidP="00A40F84">
            <w:pPr>
              <w:pStyle w:val="TAN"/>
              <w:rPr>
                <w:ins w:id="1930" w:author="Zhixun Tang_Ericsson" w:date="2024-03-29T16:14:00Z"/>
              </w:rPr>
            </w:pPr>
            <w:ins w:id="1931" w:author="Zhixun Tang_Ericsson" w:date="2024-03-29T16:14:00Z">
              <w:r w:rsidRPr="001C0E1B">
                <w:t>Note 1:</w:t>
              </w:r>
              <w:r w:rsidRPr="001C0E1B">
                <w:tab/>
                <w:t>OCNG shall be used such that both cells are fully allocated and a constant total transmitted power spectral density is achieved for all OFDM symbols.</w:t>
              </w:r>
            </w:ins>
          </w:p>
          <w:p w14:paraId="2F5C6C2E" w14:textId="77777777" w:rsidR="0008234C" w:rsidRPr="001C0E1B" w:rsidRDefault="0008234C" w:rsidP="00A40F84">
            <w:pPr>
              <w:pStyle w:val="TAN"/>
              <w:rPr>
                <w:ins w:id="1932" w:author="Zhixun Tang_Ericsson" w:date="2024-03-29T16:14:00Z"/>
              </w:rPr>
            </w:pPr>
            <w:ins w:id="1933" w:author="Zhixun Tang_Ericsson" w:date="2024-03-29T16:14:00Z">
              <w:r w:rsidRPr="009A36FF">
                <w:t>Note 2: NCD-SSB is configured within dedicated BWP.</w:t>
              </w:r>
            </w:ins>
          </w:p>
        </w:tc>
      </w:tr>
    </w:tbl>
    <w:p w14:paraId="5E110D6E" w14:textId="77777777" w:rsidR="0008234C" w:rsidRPr="001C0E1B" w:rsidRDefault="0008234C" w:rsidP="0008234C">
      <w:pPr>
        <w:rPr>
          <w:ins w:id="1934" w:author="Zhixun Tang_Ericsson" w:date="2024-03-29T16:14:00Z"/>
          <w:rFonts w:cs="v4.2.0"/>
        </w:rPr>
      </w:pPr>
    </w:p>
    <w:p w14:paraId="4F3D11CC" w14:textId="77777777" w:rsidR="0008234C" w:rsidRPr="001C0E1B" w:rsidRDefault="0008234C" w:rsidP="0008234C">
      <w:pPr>
        <w:pStyle w:val="TH"/>
        <w:rPr>
          <w:ins w:id="1935" w:author="Zhixun Tang_Ericsson" w:date="2024-03-29T16:14:00Z"/>
          <w:rFonts w:eastAsia="Malgun Gothic"/>
        </w:rPr>
      </w:pPr>
      <w:ins w:id="1936" w:author="Zhixun Tang_Ericsson" w:date="2024-03-29T16:14:00Z">
        <w:r w:rsidRPr="001C0E1B">
          <w:lastRenderedPageBreak/>
          <w:t>Table A.7.6.3.</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8234C" w:rsidRPr="001C0E1B" w14:paraId="4FDB60A5" w14:textId="77777777" w:rsidTr="00A40F84">
        <w:trPr>
          <w:trHeight w:val="187"/>
          <w:jc w:val="center"/>
          <w:ins w:id="1937"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4E09AF8" w14:textId="77777777" w:rsidR="0008234C" w:rsidRPr="001C0E1B" w:rsidRDefault="0008234C" w:rsidP="00A40F84">
            <w:pPr>
              <w:pStyle w:val="TAH"/>
              <w:rPr>
                <w:ins w:id="1938" w:author="Zhixun Tang_Ericsson" w:date="2024-03-29T16:14:00Z"/>
              </w:rPr>
            </w:pPr>
            <w:ins w:id="1939"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67A61075" w14:textId="77777777" w:rsidR="0008234C" w:rsidRPr="001C0E1B" w:rsidRDefault="0008234C" w:rsidP="00A40F84">
            <w:pPr>
              <w:pStyle w:val="TAH"/>
              <w:rPr>
                <w:ins w:id="1940" w:author="Zhixun Tang_Ericsson" w:date="2024-03-29T16:14:00Z"/>
              </w:rPr>
            </w:pPr>
            <w:ins w:id="1941"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D235CA" w14:textId="77777777" w:rsidR="0008234C" w:rsidRPr="001C0E1B" w:rsidRDefault="0008234C" w:rsidP="00A40F84">
            <w:pPr>
              <w:pStyle w:val="TAH"/>
              <w:rPr>
                <w:ins w:id="1942" w:author="Zhixun Tang_Ericsson" w:date="2024-03-29T16:14:00Z"/>
              </w:rPr>
            </w:pPr>
            <w:ins w:id="1943"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6665B1" w14:textId="77777777" w:rsidR="0008234C" w:rsidRPr="001C0E1B" w:rsidRDefault="0008234C" w:rsidP="00A40F84">
            <w:pPr>
              <w:pStyle w:val="TAH"/>
              <w:rPr>
                <w:ins w:id="1944" w:author="Zhixun Tang_Ericsson" w:date="2024-03-29T16:14:00Z"/>
              </w:rPr>
            </w:pPr>
            <w:ins w:id="1945"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A5812F0" w14:textId="77777777" w:rsidR="0008234C" w:rsidRPr="001C0E1B" w:rsidRDefault="0008234C" w:rsidP="00A40F84">
            <w:pPr>
              <w:pStyle w:val="TAH"/>
              <w:rPr>
                <w:ins w:id="1946" w:author="Zhixun Tang_Ericsson" w:date="2024-03-29T16:14:00Z"/>
              </w:rPr>
            </w:pPr>
            <w:ins w:id="1947" w:author="Zhixun Tang_Ericsson" w:date="2024-03-29T16:14:00Z">
              <w:r w:rsidRPr="001C0E1B">
                <w:t>SSB#1</w:t>
              </w:r>
            </w:ins>
          </w:p>
        </w:tc>
      </w:tr>
      <w:tr w:rsidR="0008234C" w:rsidRPr="001C0E1B" w14:paraId="5D733EAA" w14:textId="77777777" w:rsidTr="00A40F84">
        <w:trPr>
          <w:trHeight w:val="187"/>
          <w:jc w:val="center"/>
          <w:ins w:id="1948"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tcPr>
          <w:p w14:paraId="2E178384" w14:textId="77777777" w:rsidR="0008234C" w:rsidRPr="001C0E1B" w:rsidRDefault="0008234C" w:rsidP="00A40F84">
            <w:pPr>
              <w:pStyle w:val="TAH"/>
              <w:rPr>
                <w:ins w:id="1949"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71D362B" w14:textId="77777777" w:rsidR="0008234C" w:rsidRPr="001C0E1B" w:rsidRDefault="0008234C" w:rsidP="00A40F84">
            <w:pPr>
              <w:pStyle w:val="TAH"/>
              <w:rPr>
                <w:ins w:id="1950"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B3F9F2" w14:textId="77777777" w:rsidR="0008234C" w:rsidRPr="001C0E1B" w:rsidRDefault="0008234C" w:rsidP="00A40F84">
            <w:pPr>
              <w:pStyle w:val="TAH"/>
              <w:rPr>
                <w:ins w:id="1951"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tcPr>
          <w:p w14:paraId="11888917" w14:textId="77777777" w:rsidR="0008234C" w:rsidRPr="001C0E1B" w:rsidRDefault="0008234C" w:rsidP="00A40F84">
            <w:pPr>
              <w:pStyle w:val="TAH"/>
              <w:rPr>
                <w:ins w:id="1952" w:author="Zhixun Tang_Ericsson" w:date="2024-03-29T16:14:00Z"/>
              </w:rPr>
            </w:pPr>
            <w:ins w:id="1953"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3DFFF878" w14:textId="77777777" w:rsidR="0008234C" w:rsidRPr="001C0E1B" w:rsidRDefault="0008234C" w:rsidP="00A40F84">
            <w:pPr>
              <w:pStyle w:val="TAH"/>
              <w:rPr>
                <w:ins w:id="1954" w:author="Zhixun Tang_Ericsson" w:date="2024-03-29T16:14:00Z"/>
              </w:rPr>
            </w:pPr>
            <w:ins w:id="1955"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1FEBE784" w14:textId="77777777" w:rsidR="0008234C" w:rsidRPr="001C0E1B" w:rsidRDefault="0008234C" w:rsidP="00A40F84">
            <w:pPr>
              <w:pStyle w:val="TAH"/>
              <w:rPr>
                <w:ins w:id="1956" w:author="Zhixun Tang_Ericsson" w:date="2024-03-29T16:14:00Z"/>
              </w:rPr>
            </w:pPr>
            <w:ins w:id="1957"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381D7737" w14:textId="77777777" w:rsidR="0008234C" w:rsidRPr="001C0E1B" w:rsidRDefault="0008234C" w:rsidP="00A40F84">
            <w:pPr>
              <w:pStyle w:val="TAH"/>
              <w:rPr>
                <w:ins w:id="1958" w:author="Zhixun Tang_Ericsson" w:date="2024-03-29T16:14:00Z"/>
              </w:rPr>
            </w:pPr>
            <w:ins w:id="1959" w:author="Zhixun Tang_Ericsson" w:date="2024-03-29T16:14:00Z">
              <w:r w:rsidRPr="001C0E1B">
                <w:t>T2</w:t>
              </w:r>
            </w:ins>
          </w:p>
        </w:tc>
      </w:tr>
      <w:tr w:rsidR="0008234C" w:rsidRPr="001C0E1B" w14:paraId="1B398B97" w14:textId="77777777" w:rsidTr="00A40F84">
        <w:trPr>
          <w:trHeight w:val="187"/>
          <w:jc w:val="center"/>
          <w:ins w:id="1960"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2937D6C0" w14:textId="77777777" w:rsidR="0008234C" w:rsidRPr="001C0E1B" w:rsidRDefault="0008234C" w:rsidP="00A40F84">
            <w:pPr>
              <w:pStyle w:val="TAL"/>
              <w:rPr>
                <w:ins w:id="1961" w:author="Zhixun Tang_Ericsson" w:date="2024-03-29T16:14:00Z"/>
                <w:rFonts w:eastAsia="Calibri"/>
                <w:noProof/>
                <w:position w:val="-12"/>
                <w:szCs w:val="22"/>
                <w:lang w:eastAsia="zh-CN"/>
              </w:rPr>
            </w:pPr>
            <w:ins w:id="1962" w:author="Zhixun Tang_Ericsson" w:date="2024-03-29T16:14: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5E36592B" w14:textId="77777777" w:rsidR="0008234C" w:rsidRPr="001C0E1B" w:rsidRDefault="0008234C" w:rsidP="00A40F84">
            <w:pPr>
              <w:pStyle w:val="TAC"/>
              <w:rPr>
                <w:ins w:id="1963" w:author="Zhixun Tang_Ericsson" w:date="2024-03-29T16:14:00Z"/>
              </w:rPr>
            </w:pPr>
          </w:p>
        </w:tc>
        <w:tc>
          <w:tcPr>
            <w:tcW w:w="2032" w:type="dxa"/>
            <w:tcBorders>
              <w:top w:val="single" w:sz="4" w:space="0" w:color="auto"/>
              <w:left w:val="single" w:sz="4" w:space="0" w:color="auto"/>
              <w:bottom w:val="single" w:sz="4" w:space="0" w:color="auto"/>
              <w:right w:val="single" w:sz="4" w:space="0" w:color="auto"/>
            </w:tcBorders>
          </w:tcPr>
          <w:p w14:paraId="6607A328" w14:textId="77777777" w:rsidR="0008234C" w:rsidRPr="001C0E1B" w:rsidRDefault="0008234C" w:rsidP="00A40F84">
            <w:pPr>
              <w:pStyle w:val="TAC"/>
              <w:rPr>
                <w:ins w:id="1964" w:author="Zhixun Tang_Ericsson" w:date="2024-03-29T16:14:00Z"/>
              </w:rPr>
            </w:pPr>
          </w:p>
        </w:tc>
        <w:tc>
          <w:tcPr>
            <w:tcW w:w="3486" w:type="dxa"/>
            <w:gridSpan w:val="4"/>
            <w:tcBorders>
              <w:top w:val="single" w:sz="4" w:space="0" w:color="auto"/>
              <w:left w:val="single" w:sz="4" w:space="0" w:color="auto"/>
              <w:right w:val="single" w:sz="4" w:space="0" w:color="auto"/>
            </w:tcBorders>
          </w:tcPr>
          <w:p w14:paraId="4E0B1BE2" w14:textId="77777777" w:rsidR="0008234C" w:rsidRPr="001C0E1B" w:rsidRDefault="0008234C" w:rsidP="00A40F84">
            <w:pPr>
              <w:pStyle w:val="TAC"/>
              <w:rPr>
                <w:ins w:id="1965" w:author="Zhixun Tang_Ericsson" w:date="2024-03-29T16:14:00Z"/>
              </w:rPr>
            </w:pPr>
            <w:ins w:id="1966" w:author="Zhixun Tang_Ericsson" w:date="2024-03-29T16:14:00Z">
              <w:r w:rsidRPr="001C0E1B">
                <w:t xml:space="preserve">Setup 1 according to </w:t>
              </w:r>
              <w:r w:rsidRPr="001C0E1B">
                <w:rPr>
                  <w:lang w:eastAsia="fr-FR"/>
                </w:rPr>
                <w:t>A.3.15.1</w:t>
              </w:r>
            </w:ins>
          </w:p>
        </w:tc>
      </w:tr>
      <w:tr w:rsidR="0008234C" w:rsidRPr="001C0E1B" w14:paraId="42491251" w14:textId="77777777" w:rsidTr="00A40F84">
        <w:trPr>
          <w:trHeight w:val="187"/>
          <w:jc w:val="center"/>
          <w:ins w:id="1967"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09ACD535" w14:textId="77777777" w:rsidR="0008234C" w:rsidRPr="001C0E1B" w:rsidRDefault="0008234C" w:rsidP="00A40F84">
            <w:pPr>
              <w:pStyle w:val="TAL"/>
              <w:rPr>
                <w:ins w:id="1968" w:author="Zhixun Tang_Ericsson" w:date="2024-03-29T16:14:00Z"/>
                <w:lang w:eastAsia="fr-FR"/>
              </w:rPr>
            </w:pPr>
            <w:ins w:id="1969" w:author="Zhixun Tang_Ericsson" w:date="2024-03-29T16:14: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467C1251" w14:textId="77777777" w:rsidR="0008234C" w:rsidRPr="001C0E1B" w:rsidRDefault="0008234C" w:rsidP="00A40F84">
            <w:pPr>
              <w:pStyle w:val="TAC"/>
              <w:rPr>
                <w:ins w:id="1970" w:author="Zhixun Tang_Ericsson" w:date="2024-03-29T16:14:00Z"/>
              </w:rPr>
            </w:pPr>
            <w:ins w:id="1971"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20D792E2" w14:textId="77777777" w:rsidR="0008234C" w:rsidRPr="001C0E1B" w:rsidRDefault="0008234C" w:rsidP="00A40F84">
            <w:pPr>
              <w:pStyle w:val="TAC"/>
              <w:rPr>
                <w:ins w:id="1972" w:author="Zhixun Tang_Ericsson" w:date="2024-03-29T16:14:00Z"/>
              </w:rPr>
            </w:pPr>
          </w:p>
        </w:tc>
        <w:tc>
          <w:tcPr>
            <w:tcW w:w="3486" w:type="dxa"/>
            <w:gridSpan w:val="4"/>
            <w:tcBorders>
              <w:top w:val="single" w:sz="4" w:space="0" w:color="auto"/>
              <w:left w:val="single" w:sz="4" w:space="0" w:color="auto"/>
              <w:right w:val="single" w:sz="4" w:space="0" w:color="auto"/>
            </w:tcBorders>
          </w:tcPr>
          <w:p w14:paraId="092A9955" w14:textId="77777777" w:rsidR="0008234C" w:rsidRPr="001C0E1B" w:rsidRDefault="0008234C" w:rsidP="00A40F84">
            <w:pPr>
              <w:pStyle w:val="TAC"/>
              <w:rPr>
                <w:ins w:id="1973" w:author="Zhixun Tang_Ericsson" w:date="2024-03-29T16:14:00Z"/>
              </w:rPr>
            </w:pPr>
            <w:ins w:id="1974" w:author="Zhixun Tang_Ericsson" w:date="2024-03-29T16:14:00Z">
              <w:r w:rsidRPr="001C0E1B">
                <w:t>Rough</w:t>
              </w:r>
            </w:ins>
          </w:p>
        </w:tc>
      </w:tr>
      <w:tr w:rsidR="0008234C" w:rsidRPr="001C0E1B" w14:paraId="06D9F512" w14:textId="77777777" w:rsidTr="00A40F84">
        <w:trPr>
          <w:trHeight w:val="187"/>
          <w:jc w:val="center"/>
          <w:ins w:id="1975"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08508F5C" w14:textId="77777777" w:rsidR="0008234C" w:rsidRPr="001C0E1B" w:rsidRDefault="0008234C" w:rsidP="00A40F84">
            <w:pPr>
              <w:pStyle w:val="TAL"/>
              <w:rPr>
                <w:ins w:id="1976" w:author="Zhixun Tang_Ericsson" w:date="2024-03-29T16:14:00Z"/>
                <w:vertAlign w:val="superscript"/>
              </w:rPr>
            </w:pPr>
            <w:ins w:id="1977" w:author="Zhixun Tang_Ericsson" w:date="2024-03-29T16:14:00Z">
              <w:r w:rsidRPr="001C0E1B">
                <w:rPr>
                  <w:rFonts w:eastAsia="Calibri"/>
                  <w:noProof/>
                  <w:position w:val="-12"/>
                  <w:szCs w:val="22"/>
                  <w:lang w:eastAsia="zh-CN"/>
                </w:rPr>
                <w:drawing>
                  <wp:inline distT="0" distB="0" distL="0" distR="0" wp14:anchorId="1772B4F0" wp14:editId="26941D6D">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15987F69" w14:textId="77777777" w:rsidR="0008234C" w:rsidRPr="001C0E1B" w:rsidRDefault="0008234C" w:rsidP="00A40F84">
            <w:pPr>
              <w:pStyle w:val="TAC"/>
              <w:rPr>
                <w:ins w:id="1978" w:author="Zhixun Tang_Ericsson" w:date="2024-03-29T16:14:00Z"/>
              </w:rPr>
            </w:pPr>
            <w:ins w:id="1979"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65CA175" w14:textId="77777777" w:rsidR="0008234C" w:rsidRPr="001C0E1B" w:rsidRDefault="0008234C" w:rsidP="00A40F84">
            <w:pPr>
              <w:pStyle w:val="TAC"/>
              <w:rPr>
                <w:ins w:id="1980" w:author="Zhixun Tang_Ericsson" w:date="2024-03-29T16:14:00Z"/>
              </w:rPr>
            </w:pPr>
            <w:ins w:id="1981" w:author="Zhixun Tang_Ericsson" w:date="2024-03-29T16:14:00Z">
              <w:r w:rsidRPr="001C0E1B">
                <w:t>dBm/15kHz</w:t>
              </w:r>
            </w:ins>
          </w:p>
        </w:tc>
        <w:tc>
          <w:tcPr>
            <w:tcW w:w="3486" w:type="dxa"/>
            <w:gridSpan w:val="4"/>
            <w:tcBorders>
              <w:top w:val="single" w:sz="4" w:space="0" w:color="auto"/>
              <w:left w:val="single" w:sz="4" w:space="0" w:color="auto"/>
              <w:right w:val="single" w:sz="4" w:space="0" w:color="auto"/>
            </w:tcBorders>
          </w:tcPr>
          <w:p w14:paraId="7AAAD5D3" w14:textId="77777777" w:rsidR="0008234C" w:rsidRPr="001C0E1B" w:rsidRDefault="0008234C" w:rsidP="00A40F84">
            <w:pPr>
              <w:pStyle w:val="TAC"/>
              <w:rPr>
                <w:ins w:id="1982" w:author="Zhixun Tang_Ericsson" w:date="2024-03-29T16:14:00Z"/>
              </w:rPr>
            </w:pPr>
            <w:ins w:id="1983" w:author="Zhixun Tang_Ericsson" w:date="2024-03-29T16:14:00Z">
              <w:r w:rsidRPr="001C0E1B">
                <w:t>-105</w:t>
              </w:r>
            </w:ins>
          </w:p>
        </w:tc>
      </w:tr>
      <w:tr w:rsidR="0008234C" w:rsidRPr="001C0E1B" w14:paraId="7894AF5F" w14:textId="77777777" w:rsidTr="00A40F84">
        <w:trPr>
          <w:trHeight w:val="187"/>
          <w:jc w:val="center"/>
          <w:ins w:id="1984" w:author="Zhixun Tang_Ericsson" w:date="2024-03-29T16:14:00Z"/>
        </w:trPr>
        <w:tc>
          <w:tcPr>
            <w:tcW w:w="1509" w:type="dxa"/>
            <w:tcBorders>
              <w:top w:val="single" w:sz="4" w:space="0" w:color="auto"/>
              <w:left w:val="single" w:sz="4" w:space="0" w:color="auto"/>
              <w:bottom w:val="nil"/>
              <w:right w:val="single" w:sz="4" w:space="0" w:color="auto"/>
            </w:tcBorders>
          </w:tcPr>
          <w:p w14:paraId="729B58ED" w14:textId="77777777" w:rsidR="0008234C" w:rsidRPr="001C0E1B" w:rsidRDefault="0008234C" w:rsidP="00A40F84">
            <w:pPr>
              <w:pStyle w:val="TAL"/>
              <w:rPr>
                <w:ins w:id="1985" w:author="Zhixun Tang_Ericsson" w:date="2024-03-29T16:14:00Z"/>
                <w:rFonts w:eastAsia="Calibri"/>
                <w:szCs w:val="22"/>
              </w:rPr>
            </w:pPr>
            <w:ins w:id="1986" w:author="Zhixun Tang_Ericsson" w:date="2024-03-29T16:14:00Z">
              <w:r w:rsidRPr="001C0E1B">
                <w:rPr>
                  <w:rFonts w:eastAsia="Calibri"/>
                  <w:noProof/>
                  <w:position w:val="-12"/>
                  <w:szCs w:val="22"/>
                  <w:lang w:eastAsia="zh-CN"/>
                </w:rPr>
                <w:drawing>
                  <wp:inline distT="0" distB="0" distL="0" distR="0" wp14:anchorId="1B39A7F4" wp14:editId="0DED0E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4CAF6E70" w14:textId="77777777" w:rsidR="0008234C" w:rsidRPr="001C0E1B" w:rsidRDefault="0008234C" w:rsidP="00A40F84">
            <w:pPr>
              <w:pStyle w:val="TAC"/>
              <w:rPr>
                <w:ins w:id="1987" w:author="Zhixun Tang_Ericsson" w:date="2024-03-29T16:14:00Z"/>
              </w:rPr>
            </w:pPr>
            <w:ins w:id="1988" w:author="Zhixun Tang_Ericsson" w:date="2024-03-29T16:14:00Z">
              <w:r w:rsidRPr="001C0E1B">
                <w:t>1</w:t>
              </w:r>
            </w:ins>
          </w:p>
        </w:tc>
        <w:tc>
          <w:tcPr>
            <w:tcW w:w="2032" w:type="dxa"/>
            <w:tcBorders>
              <w:top w:val="single" w:sz="4" w:space="0" w:color="auto"/>
              <w:left w:val="single" w:sz="4" w:space="0" w:color="auto"/>
              <w:bottom w:val="nil"/>
              <w:right w:val="single" w:sz="4" w:space="0" w:color="auto"/>
            </w:tcBorders>
          </w:tcPr>
          <w:p w14:paraId="012C9FB9" w14:textId="77777777" w:rsidR="0008234C" w:rsidRPr="001C0E1B" w:rsidRDefault="0008234C" w:rsidP="00A40F84">
            <w:pPr>
              <w:pStyle w:val="TAC"/>
              <w:rPr>
                <w:ins w:id="1989" w:author="Zhixun Tang_Ericsson" w:date="2024-03-29T16:14:00Z"/>
                <w:rFonts w:eastAsia="Calibri"/>
                <w:szCs w:val="22"/>
              </w:rPr>
            </w:pPr>
            <w:ins w:id="1990" w:author="Zhixun Tang_Ericsson" w:date="2024-03-29T16:14:00Z">
              <w:r w:rsidRPr="001C0E1B">
                <w:rPr>
                  <w:rFonts w:eastAsia="Calibri"/>
                  <w:szCs w:val="22"/>
                </w:rPr>
                <w:t>dBm/SSB SCS</w:t>
              </w:r>
            </w:ins>
          </w:p>
        </w:tc>
        <w:tc>
          <w:tcPr>
            <w:tcW w:w="3486" w:type="dxa"/>
            <w:gridSpan w:val="4"/>
            <w:tcBorders>
              <w:left w:val="single" w:sz="4" w:space="0" w:color="auto"/>
              <w:right w:val="single" w:sz="4" w:space="0" w:color="auto"/>
            </w:tcBorders>
          </w:tcPr>
          <w:p w14:paraId="27F8384D" w14:textId="77777777" w:rsidR="0008234C" w:rsidRPr="001C0E1B" w:rsidRDefault="0008234C" w:rsidP="00A40F84">
            <w:pPr>
              <w:pStyle w:val="TAC"/>
              <w:rPr>
                <w:ins w:id="1991" w:author="Zhixun Tang_Ericsson" w:date="2024-03-29T16:14:00Z"/>
                <w:rFonts w:eastAsia="Calibri"/>
                <w:szCs w:val="22"/>
              </w:rPr>
            </w:pPr>
            <w:ins w:id="1992" w:author="Zhixun Tang_Ericsson" w:date="2024-03-29T16:14:00Z">
              <w:r w:rsidRPr="001C0E1B">
                <w:rPr>
                  <w:rFonts w:eastAsia="Calibri"/>
                  <w:szCs w:val="22"/>
                </w:rPr>
                <w:t>-96</w:t>
              </w:r>
            </w:ins>
          </w:p>
        </w:tc>
      </w:tr>
      <w:tr w:rsidR="0008234C" w:rsidRPr="001C0E1B" w14:paraId="6768F2C5" w14:textId="77777777" w:rsidTr="00A40F84">
        <w:trPr>
          <w:trHeight w:val="187"/>
          <w:jc w:val="center"/>
          <w:ins w:id="1993" w:author="Zhixun Tang_Ericsson" w:date="2024-03-29T16:14:00Z"/>
        </w:trPr>
        <w:tc>
          <w:tcPr>
            <w:tcW w:w="1509" w:type="dxa"/>
            <w:tcBorders>
              <w:top w:val="nil"/>
              <w:left w:val="single" w:sz="4" w:space="0" w:color="auto"/>
              <w:right w:val="single" w:sz="4" w:space="0" w:color="auto"/>
            </w:tcBorders>
          </w:tcPr>
          <w:p w14:paraId="7B18CD33" w14:textId="77777777" w:rsidR="0008234C" w:rsidRPr="001C0E1B" w:rsidRDefault="0008234C" w:rsidP="00A40F84">
            <w:pPr>
              <w:pStyle w:val="TAL"/>
              <w:rPr>
                <w:ins w:id="1994" w:author="Zhixun Tang_Ericsson" w:date="2024-03-29T16:14:00Z"/>
                <w:rFonts w:eastAsia="Calibri"/>
                <w:szCs w:val="22"/>
              </w:rPr>
            </w:pPr>
          </w:p>
        </w:tc>
        <w:tc>
          <w:tcPr>
            <w:tcW w:w="1418" w:type="dxa"/>
            <w:tcBorders>
              <w:top w:val="single" w:sz="4" w:space="0" w:color="auto"/>
              <w:left w:val="single" w:sz="4" w:space="0" w:color="auto"/>
              <w:right w:val="single" w:sz="4" w:space="0" w:color="auto"/>
            </w:tcBorders>
          </w:tcPr>
          <w:p w14:paraId="01852587" w14:textId="77777777" w:rsidR="0008234C" w:rsidRPr="001C0E1B" w:rsidRDefault="0008234C" w:rsidP="00A40F84">
            <w:pPr>
              <w:pStyle w:val="TAC"/>
              <w:rPr>
                <w:ins w:id="1995" w:author="Zhixun Tang_Ericsson" w:date="2024-03-29T16:14:00Z"/>
              </w:rPr>
            </w:pPr>
            <w:ins w:id="1996" w:author="Zhixun Tang_Ericsson" w:date="2024-03-29T16:14:00Z">
              <w:r w:rsidRPr="001C0E1B">
                <w:t>2</w:t>
              </w:r>
            </w:ins>
          </w:p>
        </w:tc>
        <w:tc>
          <w:tcPr>
            <w:tcW w:w="2032" w:type="dxa"/>
            <w:tcBorders>
              <w:top w:val="nil"/>
              <w:left w:val="single" w:sz="4" w:space="0" w:color="auto"/>
              <w:right w:val="single" w:sz="4" w:space="0" w:color="auto"/>
            </w:tcBorders>
          </w:tcPr>
          <w:p w14:paraId="6BFD533A" w14:textId="77777777" w:rsidR="0008234C" w:rsidRPr="001C0E1B" w:rsidRDefault="0008234C" w:rsidP="00A40F84">
            <w:pPr>
              <w:pStyle w:val="TAC"/>
              <w:rPr>
                <w:ins w:id="1997" w:author="Zhixun Tang_Ericsson" w:date="2024-03-29T16:14:00Z"/>
                <w:rFonts w:eastAsia="Calibri"/>
                <w:szCs w:val="22"/>
              </w:rPr>
            </w:pPr>
          </w:p>
        </w:tc>
        <w:tc>
          <w:tcPr>
            <w:tcW w:w="3486" w:type="dxa"/>
            <w:gridSpan w:val="4"/>
            <w:tcBorders>
              <w:left w:val="single" w:sz="4" w:space="0" w:color="auto"/>
              <w:right w:val="single" w:sz="4" w:space="0" w:color="auto"/>
            </w:tcBorders>
          </w:tcPr>
          <w:p w14:paraId="706ED832" w14:textId="77777777" w:rsidR="0008234C" w:rsidRPr="001C0E1B" w:rsidRDefault="0008234C" w:rsidP="00A40F84">
            <w:pPr>
              <w:pStyle w:val="TAC"/>
              <w:rPr>
                <w:ins w:id="1998" w:author="Zhixun Tang_Ericsson" w:date="2024-03-29T16:14:00Z"/>
                <w:rFonts w:eastAsia="Calibri"/>
                <w:szCs w:val="22"/>
              </w:rPr>
            </w:pPr>
            <w:ins w:id="1999" w:author="Zhixun Tang_Ericsson" w:date="2024-03-29T16:14:00Z">
              <w:r w:rsidRPr="001C0E1B">
                <w:rPr>
                  <w:rFonts w:eastAsia="Calibri"/>
                  <w:szCs w:val="22"/>
                </w:rPr>
                <w:t>-93</w:t>
              </w:r>
            </w:ins>
          </w:p>
        </w:tc>
      </w:tr>
      <w:tr w:rsidR="0008234C" w:rsidRPr="001C0E1B" w14:paraId="4FE35368" w14:textId="77777777" w:rsidTr="00A40F84">
        <w:trPr>
          <w:trHeight w:val="187"/>
          <w:jc w:val="center"/>
          <w:ins w:id="2000"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0364C1A" w14:textId="77777777" w:rsidR="0008234C" w:rsidRPr="001C0E1B" w:rsidRDefault="0008234C" w:rsidP="00A40F84">
            <w:pPr>
              <w:pStyle w:val="TAL"/>
              <w:rPr>
                <w:ins w:id="2001" w:author="Zhixun Tang_Ericsson" w:date="2024-03-29T16:14:00Z"/>
              </w:rPr>
            </w:pPr>
            <w:ins w:id="2002" w:author="Zhixun Tang_Ericsson" w:date="2024-03-29T16:14:00Z">
              <w:r w:rsidRPr="001C0E1B">
                <w:rPr>
                  <w:rFonts w:eastAsia="Calibri"/>
                  <w:noProof/>
                  <w:position w:val="-12"/>
                  <w:szCs w:val="22"/>
                  <w:lang w:eastAsia="zh-CN"/>
                </w:rPr>
                <w:drawing>
                  <wp:inline distT="0" distB="0" distL="0" distR="0" wp14:anchorId="5A5E0CDD" wp14:editId="6520692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E1267CB" w14:textId="77777777" w:rsidR="0008234C" w:rsidRPr="001C0E1B" w:rsidRDefault="0008234C" w:rsidP="00A40F84">
            <w:pPr>
              <w:pStyle w:val="TAC"/>
              <w:rPr>
                <w:ins w:id="2003" w:author="Zhixun Tang_Ericsson" w:date="2024-03-29T16:14:00Z"/>
              </w:rPr>
            </w:pPr>
            <w:ins w:id="2004"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2324DB99" w14:textId="77777777" w:rsidR="0008234C" w:rsidRPr="001C0E1B" w:rsidRDefault="0008234C" w:rsidP="00A40F84">
            <w:pPr>
              <w:pStyle w:val="TAC"/>
              <w:rPr>
                <w:ins w:id="2005" w:author="Zhixun Tang_Ericsson" w:date="2024-03-29T16:14:00Z"/>
              </w:rPr>
            </w:pPr>
            <w:ins w:id="2006"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58093201" w14:textId="77777777" w:rsidR="0008234C" w:rsidRPr="001C0E1B" w:rsidRDefault="0008234C" w:rsidP="00A40F84">
            <w:pPr>
              <w:pStyle w:val="TAC"/>
              <w:rPr>
                <w:ins w:id="2007" w:author="Zhixun Tang_Ericsson" w:date="2024-03-29T16:14:00Z"/>
              </w:rPr>
            </w:pPr>
            <w:ins w:id="2008"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73D03DC1" w14:textId="77777777" w:rsidR="0008234C" w:rsidRPr="001C0E1B" w:rsidRDefault="0008234C" w:rsidP="00A40F84">
            <w:pPr>
              <w:pStyle w:val="TAC"/>
              <w:rPr>
                <w:ins w:id="2009" w:author="Zhixun Tang_Ericsson" w:date="2024-03-29T16:14:00Z"/>
              </w:rPr>
            </w:pPr>
            <w:ins w:id="2010"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16DE1CD0" w14:textId="77777777" w:rsidR="0008234C" w:rsidRPr="001C0E1B" w:rsidRDefault="0008234C" w:rsidP="00A40F84">
            <w:pPr>
              <w:pStyle w:val="TAC"/>
              <w:rPr>
                <w:ins w:id="2011" w:author="Zhixun Tang_Ericsson" w:date="2024-03-29T16:14:00Z"/>
              </w:rPr>
            </w:pPr>
            <w:ins w:id="2012"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6204093D" w14:textId="77777777" w:rsidR="0008234C" w:rsidRPr="001C0E1B" w:rsidRDefault="0008234C" w:rsidP="00A40F84">
            <w:pPr>
              <w:pStyle w:val="TAC"/>
              <w:rPr>
                <w:ins w:id="2013" w:author="Zhixun Tang_Ericsson" w:date="2024-03-29T16:14:00Z"/>
              </w:rPr>
            </w:pPr>
            <w:ins w:id="2014" w:author="Zhixun Tang_Ericsson" w:date="2024-03-29T16:14:00Z">
              <w:r w:rsidRPr="001C0E1B">
                <w:t>9</w:t>
              </w:r>
            </w:ins>
          </w:p>
        </w:tc>
      </w:tr>
      <w:tr w:rsidR="0008234C" w:rsidRPr="001C0E1B" w14:paraId="15911D8F" w14:textId="77777777" w:rsidTr="00A40F84">
        <w:trPr>
          <w:trHeight w:val="187"/>
          <w:jc w:val="center"/>
          <w:ins w:id="2015" w:author="Zhixun Tang_Ericsson" w:date="2024-03-29T16:14:00Z"/>
        </w:trPr>
        <w:tc>
          <w:tcPr>
            <w:tcW w:w="1509" w:type="dxa"/>
            <w:tcBorders>
              <w:top w:val="single" w:sz="4" w:space="0" w:color="auto"/>
              <w:left w:val="single" w:sz="4" w:space="0" w:color="auto"/>
              <w:bottom w:val="nil"/>
              <w:right w:val="single" w:sz="4" w:space="0" w:color="auto"/>
            </w:tcBorders>
            <w:hideMark/>
          </w:tcPr>
          <w:p w14:paraId="5F03AC59" w14:textId="77777777" w:rsidR="0008234C" w:rsidRPr="001C0E1B" w:rsidRDefault="0008234C" w:rsidP="00A40F84">
            <w:pPr>
              <w:pStyle w:val="TAL"/>
              <w:rPr>
                <w:ins w:id="2016" w:author="Zhixun Tang_Ericsson" w:date="2024-03-29T16:14:00Z"/>
                <w:vertAlign w:val="superscript"/>
              </w:rPr>
            </w:pPr>
            <w:ins w:id="2017" w:author="Zhixun Tang_Ericsson" w:date="2024-03-29T16:14: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AF7BDEE" w14:textId="77777777" w:rsidR="0008234C" w:rsidRPr="001C0E1B" w:rsidRDefault="0008234C" w:rsidP="00A40F84">
            <w:pPr>
              <w:pStyle w:val="TAC"/>
              <w:rPr>
                <w:ins w:id="2018" w:author="Zhixun Tang_Ericsson" w:date="2024-03-29T16:14:00Z"/>
              </w:rPr>
            </w:pPr>
            <w:ins w:id="2019" w:author="Zhixun Tang_Ericsson" w:date="2024-03-29T16:14: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7D3E2701" w14:textId="77777777" w:rsidR="0008234C" w:rsidRPr="001C0E1B" w:rsidRDefault="0008234C" w:rsidP="00A40F84">
            <w:pPr>
              <w:pStyle w:val="TAC"/>
              <w:rPr>
                <w:ins w:id="2020" w:author="Zhixun Tang_Ericsson" w:date="2024-03-29T16:14:00Z"/>
              </w:rPr>
            </w:pPr>
            <w:ins w:id="2021"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546B3F82" w14:textId="77777777" w:rsidR="0008234C" w:rsidRPr="00581729" w:rsidRDefault="0008234C" w:rsidP="00A40F84">
            <w:pPr>
              <w:pStyle w:val="TAC"/>
              <w:rPr>
                <w:ins w:id="2022" w:author="Zhixun Tang_Ericsson" w:date="2024-03-29T16:14:00Z"/>
                <w:highlight w:val="yellow"/>
              </w:rPr>
            </w:pPr>
            <w:ins w:id="2023" w:author="Zhixun Tang_Ericsson" w:date="2024-03-29T16:14:00Z">
              <w:r w:rsidRPr="00581729">
                <w:rPr>
                  <w:highlight w:val="yellow"/>
                </w:rPr>
                <w:t>-96</w:t>
              </w:r>
            </w:ins>
          </w:p>
        </w:tc>
        <w:tc>
          <w:tcPr>
            <w:tcW w:w="872" w:type="dxa"/>
            <w:tcBorders>
              <w:top w:val="single" w:sz="4" w:space="0" w:color="auto"/>
              <w:left w:val="single" w:sz="4" w:space="0" w:color="auto"/>
              <w:bottom w:val="single" w:sz="4" w:space="0" w:color="auto"/>
              <w:right w:val="single" w:sz="4" w:space="0" w:color="auto"/>
            </w:tcBorders>
          </w:tcPr>
          <w:p w14:paraId="317038AB" w14:textId="77777777" w:rsidR="0008234C" w:rsidRPr="00581729" w:rsidRDefault="0008234C" w:rsidP="00A40F84">
            <w:pPr>
              <w:pStyle w:val="TAC"/>
              <w:rPr>
                <w:ins w:id="2024" w:author="Zhixun Tang_Ericsson" w:date="2024-03-29T16:14:00Z"/>
                <w:highlight w:val="yellow"/>
              </w:rPr>
            </w:pPr>
            <w:ins w:id="2025" w:author="Zhixun Tang_Ericsson" w:date="2024-03-29T16:14:00Z">
              <w:r w:rsidRPr="00581729">
                <w:rPr>
                  <w:highlight w:val="yellow"/>
                </w:rPr>
                <w:t>-96</w:t>
              </w:r>
            </w:ins>
          </w:p>
        </w:tc>
        <w:tc>
          <w:tcPr>
            <w:tcW w:w="871" w:type="dxa"/>
            <w:tcBorders>
              <w:top w:val="single" w:sz="4" w:space="0" w:color="auto"/>
              <w:left w:val="single" w:sz="4" w:space="0" w:color="auto"/>
              <w:bottom w:val="single" w:sz="4" w:space="0" w:color="auto"/>
              <w:right w:val="single" w:sz="4" w:space="0" w:color="auto"/>
            </w:tcBorders>
          </w:tcPr>
          <w:p w14:paraId="393AB4D0" w14:textId="77777777" w:rsidR="0008234C" w:rsidRPr="00581729" w:rsidRDefault="0008234C" w:rsidP="00A40F84">
            <w:pPr>
              <w:pStyle w:val="TAC"/>
              <w:rPr>
                <w:ins w:id="2026" w:author="Zhixun Tang_Ericsson" w:date="2024-03-29T16:14:00Z"/>
                <w:highlight w:val="yellow"/>
              </w:rPr>
            </w:pPr>
            <w:ins w:id="2027" w:author="Zhixun Tang_Ericsson" w:date="2024-03-29T16:14:00Z">
              <w:r w:rsidRPr="00581729">
                <w:rPr>
                  <w:highlight w:val="yellow"/>
                </w:rPr>
                <w:t>-Infinity</w:t>
              </w:r>
            </w:ins>
          </w:p>
        </w:tc>
        <w:tc>
          <w:tcPr>
            <w:tcW w:w="872" w:type="dxa"/>
            <w:tcBorders>
              <w:top w:val="single" w:sz="4" w:space="0" w:color="auto"/>
              <w:left w:val="single" w:sz="4" w:space="0" w:color="auto"/>
              <w:bottom w:val="single" w:sz="4" w:space="0" w:color="auto"/>
              <w:right w:val="single" w:sz="4" w:space="0" w:color="auto"/>
            </w:tcBorders>
          </w:tcPr>
          <w:p w14:paraId="1C376E59" w14:textId="77777777" w:rsidR="0008234C" w:rsidRPr="00581729" w:rsidRDefault="0008234C" w:rsidP="00A40F84">
            <w:pPr>
              <w:pStyle w:val="TAC"/>
              <w:rPr>
                <w:ins w:id="2028" w:author="Zhixun Tang_Ericsson" w:date="2024-03-29T16:14:00Z"/>
                <w:highlight w:val="yellow"/>
              </w:rPr>
            </w:pPr>
            <w:ins w:id="2029" w:author="Zhixun Tang_Ericsson" w:date="2024-03-29T16:14:00Z">
              <w:r w:rsidRPr="00581729">
                <w:rPr>
                  <w:highlight w:val="yellow"/>
                </w:rPr>
                <w:t>-87</w:t>
              </w:r>
            </w:ins>
          </w:p>
        </w:tc>
      </w:tr>
      <w:tr w:rsidR="0008234C" w:rsidRPr="001C0E1B" w14:paraId="2EE63129" w14:textId="77777777" w:rsidTr="00A40F84">
        <w:trPr>
          <w:trHeight w:val="187"/>
          <w:jc w:val="center"/>
          <w:ins w:id="2030" w:author="Zhixun Tang_Ericsson" w:date="2024-03-29T16:14:00Z"/>
        </w:trPr>
        <w:tc>
          <w:tcPr>
            <w:tcW w:w="1509" w:type="dxa"/>
            <w:tcBorders>
              <w:top w:val="nil"/>
              <w:left w:val="single" w:sz="4" w:space="0" w:color="auto"/>
              <w:bottom w:val="single" w:sz="4" w:space="0" w:color="auto"/>
              <w:right w:val="single" w:sz="4" w:space="0" w:color="auto"/>
            </w:tcBorders>
          </w:tcPr>
          <w:p w14:paraId="7B27A687" w14:textId="77777777" w:rsidR="0008234C" w:rsidRPr="001C0E1B" w:rsidRDefault="0008234C" w:rsidP="00A40F84">
            <w:pPr>
              <w:pStyle w:val="TAL"/>
              <w:rPr>
                <w:ins w:id="2031"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B2C6FFF" w14:textId="77777777" w:rsidR="0008234C" w:rsidRPr="001C0E1B" w:rsidRDefault="0008234C" w:rsidP="00A40F84">
            <w:pPr>
              <w:pStyle w:val="TAC"/>
              <w:rPr>
                <w:ins w:id="2032" w:author="Zhixun Tang_Ericsson" w:date="2024-03-29T16:14:00Z"/>
              </w:rPr>
            </w:pPr>
            <w:ins w:id="2033" w:author="Zhixun Tang_Ericsson" w:date="2024-03-29T16:14: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32D1534B" w14:textId="77777777" w:rsidR="0008234C" w:rsidRPr="001C0E1B" w:rsidRDefault="0008234C" w:rsidP="00A40F84">
            <w:pPr>
              <w:pStyle w:val="TAC"/>
              <w:rPr>
                <w:ins w:id="2034" w:author="Zhixun Tang_Ericsson" w:date="2024-03-29T16:14:00Z"/>
                <w:rFonts w:eastAsia="Calibri"/>
                <w:szCs w:val="22"/>
              </w:rPr>
            </w:pPr>
          </w:p>
        </w:tc>
        <w:tc>
          <w:tcPr>
            <w:tcW w:w="871" w:type="dxa"/>
            <w:tcBorders>
              <w:left w:val="single" w:sz="4" w:space="0" w:color="auto"/>
              <w:bottom w:val="single" w:sz="4" w:space="0" w:color="auto"/>
              <w:right w:val="single" w:sz="4" w:space="0" w:color="auto"/>
            </w:tcBorders>
          </w:tcPr>
          <w:p w14:paraId="23752CEE" w14:textId="77777777" w:rsidR="0008234C" w:rsidRPr="00581729" w:rsidRDefault="0008234C" w:rsidP="00A40F84">
            <w:pPr>
              <w:pStyle w:val="TAC"/>
              <w:rPr>
                <w:ins w:id="2035" w:author="Zhixun Tang_Ericsson" w:date="2024-03-29T16:14:00Z"/>
                <w:rFonts w:eastAsia="Calibri"/>
                <w:szCs w:val="22"/>
                <w:highlight w:val="yellow"/>
              </w:rPr>
            </w:pPr>
            <w:ins w:id="2036" w:author="Zhixun Tang_Ericsson" w:date="2024-03-29T16:14:00Z">
              <w:r w:rsidRPr="00581729">
                <w:rPr>
                  <w:rFonts w:eastAsia="Calibri"/>
                  <w:szCs w:val="22"/>
                  <w:highlight w:val="yellow"/>
                </w:rPr>
                <w:t>-93</w:t>
              </w:r>
            </w:ins>
          </w:p>
        </w:tc>
        <w:tc>
          <w:tcPr>
            <w:tcW w:w="872" w:type="dxa"/>
            <w:tcBorders>
              <w:left w:val="single" w:sz="4" w:space="0" w:color="auto"/>
              <w:bottom w:val="single" w:sz="4" w:space="0" w:color="auto"/>
              <w:right w:val="single" w:sz="4" w:space="0" w:color="auto"/>
            </w:tcBorders>
          </w:tcPr>
          <w:p w14:paraId="61496147" w14:textId="77777777" w:rsidR="0008234C" w:rsidRPr="00581729" w:rsidRDefault="0008234C" w:rsidP="00A40F84">
            <w:pPr>
              <w:pStyle w:val="TAC"/>
              <w:rPr>
                <w:ins w:id="2037" w:author="Zhixun Tang_Ericsson" w:date="2024-03-29T16:14:00Z"/>
                <w:rFonts w:eastAsia="Calibri"/>
                <w:szCs w:val="22"/>
                <w:highlight w:val="yellow"/>
              </w:rPr>
            </w:pPr>
            <w:ins w:id="2038" w:author="Zhixun Tang_Ericsson" w:date="2024-03-29T16:14:00Z">
              <w:r w:rsidRPr="00581729">
                <w:rPr>
                  <w:rFonts w:eastAsia="Calibri"/>
                  <w:szCs w:val="22"/>
                  <w:highlight w:val="yellow"/>
                </w:rPr>
                <w:t>-93</w:t>
              </w:r>
            </w:ins>
          </w:p>
        </w:tc>
        <w:tc>
          <w:tcPr>
            <w:tcW w:w="871" w:type="dxa"/>
            <w:tcBorders>
              <w:left w:val="single" w:sz="4" w:space="0" w:color="auto"/>
              <w:bottom w:val="single" w:sz="4" w:space="0" w:color="auto"/>
              <w:right w:val="single" w:sz="4" w:space="0" w:color="auto"/>
            </w:tcBorders>
          </w:tcPr>
          <w:p w14:paraId="5725D12F" w14:textId="77777777" w:rsidR="0008234C" w:rsidRPr="00581729" w:rsidRDefault="0008234C" w:rsidP="00A40F84">
            <w:pPr>
              <w:pStyle w:val="TAC"/>
              <w:rPr>
                <w:ins w:id="2039" w:author="Zhixun Tang_Ericsson" w:date="2024-03-29T16:14:00Z"/>
                <w:rFonts w:eastAsia="Calibri"/>
                <w:szCs w:val="22"/>
                <w:highlight w:val="yellow"/>
              </w:rPr>
            </w:pPr>
            <w:ins w:id="2040" w:author="Zhixun Tang_Ericsson" w:date="2024-03-29T16:14:00Z">
              <w:r w:rsidRPr="00581729">
                <w:rPr>
                  <w:highlight w:val="yellow"/>
                </w:rPr>
                <w:t>-Infinity</w:t>
              </w:r>
            </w:ins>
          </w:p>
        </w:tc>
        <w:tc>
          <w:tcPr>
            <w:tcW w:w="872" w:type="dxa"/>
            <w:tcBorders>
              <w:left w:val="single" w:sz="4" w:space="0" w:color="auto"/>
              <w:bottom w:val="single" w:sz="4" w:space="0" w:color="auto"/>
              <w:right w:val="single" w:sz="4" w:space="0" w:color="auto"/>
            </w:tcBorders>
          </w:tcPr>
          <w:p w14:paraId="60D6E398" w14:textId="77777777" w:rsidR="0008234C" w:rsidRPr="00581729" w:rsidRDefault="0008234C" w:rsidP="00A40F84">
            <w:pPr>
              <w:pStyle w:val="TAC"/>
              <w:rPr>
                <w:ins w:id="2041" w:author="Zhixun Tang_Ericsson" w:date="2024-03-29T16:14:00Z"/>
                <w:rFonts w:eastAsia="Calibri"/>
                <w:szCs w:val="22"/>
                <w:highlight w:val="yellow"/>
              </w:rPr>
            </w:pPr>
            <w:ins w:id="2042" w:author="Zhixun Tang_Ericsson" w:date="2024-03-29T16:14:00Z">
              <w:r w:rsidRPr="00581729">
                <w:rPr>
                  <w:rFonts w:eastAsia="Calibri"/>
                  <w:szCs w:val="22"/>
                  <w:highlight w:val="yellow"/>
                </w:rPr>
                <w:t>-84</w:t>
              </w:r>
            </w:ins>
          </w:p>
        </w:tc>
      </w:tr>
      <w:tr w:rsidR="0008234C" w:rsidRPr="001C0E1B" w14:paraId="20D44422" w14:textId="77777777" w:rsidTr="00A40F84">
        <w:trPr>
          <w:trHeight w:val="187"/>
          <w:jc w:val="center"/>
          <w:ins w:id="2043" w:author="Zhixun Tang_Ericsson" w:date="2024-03-29T16:14:00Z"/>
        </w:trPr>
        <w:tc>
          <w:tcPr>
            <w:tcW w:w="1509" w:type="dxa"/>
            <w:tcBorders>
              <w:top w:val="single" w:sz="4" w:space="0" w:color="auto"/>
              <w:left w:val="single" w:sz="4" w:space="0" w:color="auto"/>
              <w:bottom w:val="nil"/>
              <w:right w:val="single" w:sz="4" w:space="0" w:color="auto"/>
            </w:tcBorders>
            <w:hideMark/>
          </w:tcPr>
          <w:p w14:paraId="4FF8BDCC" w14:textId="77777777" w:rsidR="0008234C" w:rsidRPr="001C0E1B" w:rsidRDefault="0008234C" w:rsidP="00A40F84">
            <w:pPr>
              <w:pStyle w:val="TAL"/>
              <w:rPr>
                <w:ins w:id="2044" w:author="Zhixun Tang_Ericsson" w:date="2024-03-29T16:14:00Z"/>
                <w:vertAlign w:val="superscript"/>
              </w:rPr>
            </w:pPr>
            <w:ins w:id="2045"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4961507" w14:textId="77777777" w:rsidR="0008234C" w:rsidRPr="001C0E1B" w:rsidRDefault="0008234C" w:rsidP="00A40F84">
            <w:pPr>
              <w:pStyle w:val="TAC"/>
              <w:rPr>
                <w:ins w:id="2046" w:author="Zhixun Tang_Ericsson" w:date="2024-03-29T16:14:00Z"/>
              </w:rPr>
            </w:pPr>
            <w:ins w:id="2047" w:author="Zhixun Tang_Ericsson" w:date="2024-03-29T16:14:00Z">
              <w:r w:rsidRPr="001C0E1B">
                <w:rPr>
                  <w:rFonts w:eastAsia="Calibri"/>
                  <w:szCs w:val="22"/>
                </w:rPr>
                <w:t>1</w:t>
              </w:r>
            </w:ins>
          </w:p>
        </w:tc>
        <w:tc>
          <w:tcPr>
            <w:tcW w:w="2032" w:type="dxa"/>
            <w:vMerge w:val="restart"/>
            <w:tcBorders>
              <w:top w:val="single" w:sz="4" w:space="0" w:color="auto"/>
              <w:left w:val="single" w:sz="4" w:space="0" w:color="auto"/>
              <w:right w:val="single" w:sz="4" w:space="0" w:color="auto"/>
            </w:tcBorders>
          </w:tcPr>
          <w:p w14:paraId="5CB15FD2" w14:textId="77777777" w:rsidR="0008234C" w:rsidRPr="00F153DB" w:rsidRDefault="0008234C" w:rsidP="00A40F84">
            <w:pPr>
              <w:pStyle w:val="TAC"/>
              <w:rPr>
                <w:ins w:id="2048" w:author="Zhixun Tang_Ericsson" w:date="2024-03-29T16:14:00Z"/>
              </w:rPr>
            </w:pPr>
            <w:ins w:id="2049" w:author="Zhixun Tang_Ericsson" w:date="2024-03-29T16:14:00Z">
              <w:r w:rsidRPr="00F153DB">
                <w:t>dBm/95.04MHz</w:t>
              </w:r>
            </w:ins>
          </w:p>
        </w:tc>
        <w:tc>
          <w:tcPr>
            <w:tcW w:w="871" w:type="dxa"/>
            <w:tcBorders>
              <w:top w:val="single" w:sz="4" w:space="0" w:color="auto"/>
              <w:left w:val="single" w:sz="4" w:space="0" w:color="auto"/>
              <w:bottom w:val="single" w:sz="4" w:space="0" w:color="auto"/>
              <w:right w:val="single" w:sz="4" w:space="0" w:color="auto"/>
            </w:tcBorders>
          </w:tcPr>
          <w:p w14:paraId="1BB5D08F" w14:textId="77777777" w:rsidR="0008234C" w:rsidRPr="00F153DB" w:rsidRDefault="0008234C" w:rsidP="00A40F84">
            <w:pPr>
              <w:pStyle w:val="TAC"/>
              <w:rPr>
                <w:ins w:id="2050" w:author="Zhixun Tang_Ericsson" w:date="2024-03-29T16:14:00Z"/>
              </w:rPr>
            </w:pPr>
            <w:ins w:id="2051" w:author="Zhixun Tang_Ericsson" w:date="2024-03-29T16:14:00Z">
              <w:r w:rsidRPr="00F153DB">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290ECC8D" w14:textId="77777777" w:rsidR="0008234C" w:rsidRPr="00F153DB" w:rsidRDefault="0008234C" w:rsidP="00A40F84">
            <w:pPr>
              <w:pStyle w:val="TAC"/>
              <w:rPr>
                <w:ins w:id="2052" w:author="Zhixun Tang_Ericsson" w:date="2024-03-29T16:14:00Z"/>
              </w:rPr>
            </w:pPr>
            <w:ins w:id="2053" w:author="Zhixun Tang_Ericsson" w:date="2024-03-29T16:14:00Z">
              <w:r w:rsidRPr="00F153DB">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37CA0574" w14:textId="77777777" w:rsidR="0008234C" w:rsidRPr="00F153DB" w:rsidRDefault="0008234C" w:rsidP="00A40F84">
            <w:pPr>
              <w:pStyle w:val="TAC"/>
              <w:rPr>
                <w:ins w:id="2054" w:author="Zhixun Tang_Ericsson" w:date="2024-03-29T16:14:00Z"/>
              </w:rPr>
            </w:pPr>
            <w:ins w:id="2055" w:author="Zhixun Tang_Ericsson" w:date="2024-03-29T16:14:00Z">
              <w:r w:rsidRPr="00F153DB">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5C4010E0" w14:textId="77777777" w:rsidR="0008234C" w:rsidRPr="00F153DB" w:rsidRDefault="0008234C" w:rsidP="00A40F84">
            <w:pPr>
              <w:pStyle w:val="TAC"/>
              <w:rPr>
                <w:ins w:id="2056" w:author="Zhixun Tang_Ericsson" w:date="2024-03-29T16:14:00Z"/>
              </w:rPr>
            </w:pPr>
            <w:ins w:id="2057" w:author="Zhixun Tang_Ericsson" w:date="2024-03-29T16:14:00Z">
              <w:r w:rsidRPr="00F153DB">
                <w:rPr>
                  <w:rFonts w:eastAsia="Calibri"/>
                  <w:szCs w:val="22"/>
                  <w:lang w:val="en-US"/>
                </w:rPr>
                <w:t>-57.47</w:t>
              </w:r>
            </w:ins>
          </w:p>
        </w:tc>
      </w:tr>
      <w:tr w:rsidR="0008234C" w:rsidRPr="001C0E1B" w14:paraId="37C83BF5" w14:textId="77777777" w:rsidTr="00A40F84">
        <w:trPr>
          <w:trHeight w:val="187"/>
          <w:jc w:val="center"/>
          <w:ins w:id="2058" w:author="Zhixun Tang_Ericsson" w:date="2024-03-29T16:14:00Z"/>
        </w:trPr>
        <w:tc>
          <w:tcPr>
            <w:tcW w:w="1509" w:type="dxa"/>
            <w:tcBorders>
              <w:top w:val="nil"/>
              <w:left w:val="single" w:sz="4" w:space="0" w:color="auto"/>
              <w:bottom w:val="single" w:sz="4" w:space="0" w:color="auto"/>
              <w:right w:val="single" w:sz="4" w:space="0" w:color="auto"/>
            </w:tcBorders>
          </w:tcPr>
          <w:p w14:paraId="0A468F44" w14:textId="77777777" w:rsidR="0008234C" w:rsidRPr="001C0E1B" w:rsidRDefault="0008234C" w:rsidP="00A40F84">
            <w:pPr>
              <w:pStyle w:val="TAL"/>
              <w:rPr>
                <w:ins w:id="2059"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FF2DF0C" w14:textId="77777777" w:rsidR="0008234C" w:rsidRPr="001C0E1B" w:rsidRDefault="0008234C" w:rsidP="00A40F84">
            <w:pPr>
              <w:pStyle w:val="TAC"/>
              <w:rPr>
                <w:ins w:id="2060" w:author="Zhixun Tang_Ericsson" w:date="2024-03-29T16:14:00Z"/>
              </w:rPr>
            </w:pPr>
            <w:ins w:id="2061" w:author="Zhixun Tang_Ericsson" w:date="2024-03-29T16:14:00Z">
              <w:r w:rsidRPr="001C0E1B">
                <w:rPr>
                  <w:rFonts w:eastAsia="Calibri"/>
                  <w:szCs w:val="22"/>
                </w:rPr>
                <w:t>2</w:t>
              </w:r>
            </w:ins>
          </w:p>
        </w:tc>
        <w:tc>
          <w:tcPr>
            <w:tcW w:w="2032" w:type="dxa"/>
            <w:vMerge/>
            <w:tcBorders>
              <w:left w:val="single" w:sz="4" w:space="0" w:color="auto"/>
              <w:bottom w:val="single" w:sz="4" w:space="0" w:color="auto"/>
              <w:right w:val="single" w:sz="4" w:space="0" w:color="auto"/>
            </w:tcBorders>
          </w:tcPr>
          <w:p w14:paraId="3363A3CE" w14:textId="77777777" w:rsidR="0008234C" w:rsidRPr="00F153DB" w:rsidRDefault="0008234C" w:rsidP="00A40F84">
            <w:pPr>
              <w:pStyle w:val="TAC"/>
              <w:rPr>
                <w:ins w:id="2062" w:author="Zhixun Tang_Ericsson" w:date="2024-03-29T16:14:00Z"/>
              </w:rPr>
            </w:pPr>
          </w:p>
        </w:tc>
        <w:tc>
          <w:tcPr>
            <w:tcW w:w="871" w:type="dxa"/>
            <w:tcBorders>
              <w:left w:val="single" w:sz="4" w:space="0" w:color="auto"/>
              <w:bottom w:val="single" w:sz="4" w:space="0" w:color="auto"/>
              <w:right w:val="single" w:sz="4" w:space="0" w:color="auto"/>
            </w:tcBorders>
          </w:tcPr>
          <w:p w14:paraId="108FE484" w14:textId="77777777" w:rsidR="0008234C" w:rsidRPr="00F153DB" w:rsidRDefault="0008234C" w:rsidP="00A40F84">
            <w:pPr>
              <w:pStyle w:val="TAC"/>
              <w:rPr>
                <w:ins w:id="2063" w:author="Zhixun Tang_Ericsson" w:date="2024-03-29T16:14:00Z"/>
                <w:rFonts w:eastAsia="Calibri"/>
                <w:szCs w:val="22"/>
              </w:rPr>
            </w:pPr>
            <w:ins w:id="2064" w:author="Zhixun Tang_Ericsson" w:date="2024-03-29T16:14:00Z">
              <w:r w:rsidRPr="00F153DB">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7B3E44C9" w14:textId="77777777" w:rsidR="0008234C" w:rsidRPr="00F153DB" w:rsidRDefault="0008234C" w:rsidP="00A40F84">
            <w:pPr>
              <w:pStyle w:val="TAC"/>
              <w:rPr>
                <w:ins w:id="2065" w:author="Zhixun Tang_Ericsson" w:date="2024-03-29T16:14:00Z"/>
                <w:rFonts w:eastAsia="Calibri"/>
                <w:szCs w:val="22"/>
              </w:rPr>
            </w:pPr>
            <w:ins w:id="2066" w:author="Zhixun Tang_Ericsson" w:date="2024-03-29T16:14:00Z">
              <w:r w:rsidRPr="00F153DB">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1EE1D300" w14:textId="77777777" w:rsidR="0008234C" w:rsidRPr="00F153DB" w:rsidRDefault="0008234C" w:rsidP="00A40F84">
            <w:pPr>
              <w:pStyle w:val="TAC"/>
              <w:rPr>
                <w:ins w:id="2067" w:author="Zhixun Tang_Ericsson" w:date="2024-03-29T16:14:00Z"/>
                <w:rFonts w:eastAsia="Calibri"/>
                <w:szCs w:val="22"/>
              </w:rPr>
            </w:pPr>
            <w:ins w:id="2068" w:author="Zhixun Tang_Ericsson" w:date="2024-03-29T16:14:00Z">
              <w:r w:rsidRPr="00F153DB">
                <w:rPr>
                  <w:lang w:val="en-US"/>
                </w:rPr>
                <w:t>-66.98</w:t>
              </w:r>
            </w:ins>
          </w:p>
        </w:tc>
        <w:tc>
          <w:tcPr>
            <w:tcW w:w="872" w:type="dxa"/>
            <w:tcBorders>
              <w:left w:val="single" w:sz="4" w:space="0" w:color="auto"/>
              <w:bottom w:val="single" w:sz="4" w:space="0" w:color="auto"/>
              <w:right w:val="single" w:sz="4" w:space="0" w:color="auto"/>
            </w:tcBorders>
          </w:tcPr>
          <w:p w14:paraId="586863C4" w14:textId="77777777" w:rsidR="0008234C" w:rsidRPr="00F153DB" w:rsidRDefault="0008234C" w:rsidP="00A40F84">
            <w:pPr>
              <w:pStyle w:val="TAC"/>
              <w:rPr>
                <w:ins w:id="2069" w:author="Zhixun Tang_Ericsson" w:date="2024-03-29T16:14:00Z"/>
                <w:rFonts w:eastAsia="Calibri"/>
                <w:szCs w:val="22"/>
              </w:rPr>
            </w:pPr>
            <w:ins w:id="2070" w:author="Zhixun Tang_Ericsson" w:date="2024-03-29T16:14:00Z">
              <w:r w:rsidRPr="00F153DB">
                <w:rPr>
                  <w:rFonts w:eastAsia="Calibri"/>
                  <w:szCs w:val="22"/>
                  <w:lang w:val="en-US"/>
                </w:rPr>
                <w:t>-57.47</w:t>
              </w:r>
            </w:ins>
          </w:p>
        </w:tc>
      </w:tr>
      <w:tr w:rsidR="0008234C" w:rsidRPr="001C0E1B" w14:paraId="1FF2E483" w14:textId="77777777" w:rsidTr="00A40F84">
        <w:trPr>
          <w:trHeight w:val="187"/>
          <w:jc w:val="center"/>
          <w:ins w:id="2071"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17B0F31C" w14:textId="77777777" w:rsidR="0008234C" w:rsidRPr="001C0E1B" w:rsidRDefault="0008234C" w:rsidP="00A40F84">
            <w:pPr>
              <w:pStyle w:val="TAL"/>
              <w:rPr>
                <w:ins w:id="2072" w:author="Zhixun Tang_Ericsson" w:date="2024-03-29T16:14:00Z"/>
              </w:rPr>
            </w:pPr>
            <w:ins w:id="2073" w:author="Zhixun Tang_Ericsson" w:date="2024-03-29T16:14:00Z">
              <w:r w:rsidRPr="001C0E1B">
                <w:rPr>
                  <w:rFonts w:eastAsia="Calibri"/>
                  <w:noProof/>
                  <w:position w:val="-12"/>
                  <w:szCs w:val="22"/>
                  <w:lang w:eastAsia="zh-CN"/>
                </w:rPr>
                <w:drawing>
                  <wp:inline distT="0" distB="0" distL="0" distR="0" wp14:anchorId="276FDCF5" wp14:editId="097C7547">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A6B291F" w14:textId="77777777" w:rsidR="0008234C" w:rsidRPr="001C0E1B" w:rsidRDefault="0008234C" w:rsidP="00A40F84">
            <w:pPr>
              <w:pStyle w:val="TAC"/>
              <w:rPr>
                <w:ins w:id="2074" w:author="Zhixun Tang_Ericsson" w:date="2024-03-29T16:14:00Z"/>
              </w:rPr>
            </w:pPr>
            <w:ins w:id="2075"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7C15940D" w14:textId="77777777" w:rsidR="0008234C" w:rsidRPr="001C0E1B" w:rsidRDefault="0008234C" w:rsidP="00A40F84">
            <w:pPr>
              <w:pStyle w:val="TAC"/>
              <w:rPr>
                <w:ins w:id="2076" w:author="Zhixun Tang_Ericsson" w:date="2024-03-29T16:14:00Z"/>
              </w:rPr>
            </w:pPr>
            <w:ins w:id="2077"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62DDB86C" w14:textId="77777777" w:rsidR="0008234C" w:rsidRPr="001C0E1B" w:rsidRDefault="0008234C" w:rsidP="00A40F84">
            <w:pPr>
              <w:pStyle w:val="TAC"/>
              <w:rPr>
                <w:ins w:id="2078" w:author="Zhixun Tang_Ericsson" w:date="2024-03-29T16:14:00Z"/>
              </w:rPr>
            </w:pPr>
            <w:ins w:id="2079"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6EF8F141" w14:textId="77777777" w:rsidR="0008234C" w:rsidRPr="001C0E1B" w:rsidRDefault="0008234C" w:rsidP="00A40F84">
            <w:pPr>
              <w:pStyle w:val="TAC"/>
              <w:rPr>
                <w:ins w:id="2080" w:author="Zhixun Tang_Ericsson" w:date="2024-03-29T16:14:00Z"/>
              </w:rPr>
            </w:pPr>
            <w:ins w:id="2081"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5F4C4BA3" w14:textId="77777777" w:rsidR="0008234C" w:rsidRPr="001C0E1B" w:rsidRDefault="0008234C" w:rsidP="00A40F84">
            <w:pPr>
              <w:pStyle w:val="TAC"/>
              <w:rPr>
                <w:ins w:id="2082" w:author="Zhixun Tang_Ericsson" w:date="2024-03-29T16:14:00Z"/>
              </w:rPr>
            </w:pPr>
            <w:ins w:id="2083"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0CFEA454" w14:textId="77777777" w:rsidR="0008234C" w:rsidRPr="001C0E1B" w:rsidRDefault="0008234C" w:rsidP="00A40F84">
            <w:pPr>
              <w:pStyle w:val="TAC"/>
              <w:rPr>
                <w:ins w:id="2084" w:author="Zhixun Tang_Ericsson" w:date="2024-03-29T16:14:00Z"/>
              </w:rPr>
            </w:pPr>
            <w:ins w:id="2085" w:author="Zhixun Tang_Ericsson" w:date="2024-03-29T16:14:00Z">
              <w:r w:rsidRPr="001C0E1B">
                <w:t>9</w:t>
              </w:r>
            </w:ins>
          </w:p>
        </w:tc>
      </w:tr>
      <w:tr w:rsidR="0008234C" w:rsidRPr="001C0E1B" w14:paraId="479EBE03" w14:textId="77777777" w:rsidTr="00A40F84">
        <w:trPr>
          <w:jc w:val="center"/>
          <w:ins w:id="2086"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4353FB2" w14:textId="77777777" w:rsidR="0008234C" w:rsidRPr="001C0E1B" w:rsidRDefault="0008234C" w:rsidP="00A40F84">
            <w:pPr>
              <w:pStyle w:val="TAN"/>
              <w:rPr>
                <w:ins w:id="2087" w:author="Zhixun Tang_Ericsson" w:date="2024-03-29T16:14:00Z"/>
              </w:rPr>
            </w:pPr>
            <w:ins w:id="2088" w:author="Zhixun Tang_Ericsson" w:date="2024-03-29T16:14:00Z">
              <w:r w:rsidRPr="001C0E1B">
                <w:t xml:space="preserve">Note 1: </w:t>
              </w:r>
              <w:r w:rsidRPr="001C0E1B">
                <w:rPr>
                  <w:rFonts w:cs="Arial"/>
                </w:rPr>
                <w:tab/>
              </w:r>
              <w:r w:rsidRPr="001C0E1B">
                <w:t>The resources for uplink transmission are assigned to the UE prior to the start of time period T2.</w:t>
              </w:r>
            </w:ins>
          </w:p>
          <w:p w14:paraId="49D95BCA" w14:textId="77777777" w:rsidR="0008234C" w:rsidRPr="001C0E1B" w:rsidRDefault="0008234C" w:rsidP="00A40F84">
            <w:pPr>
              <w:pStyle w:val="TAN"/>
              <w:rPr>
                <w:ins w:id="2089" w:author="Zhixun Tang_Ericsson" w:date="2024-03-29T16:14:00Z"/>
              </w:rPr>
            </w:pPr>
            <w:ins w:id="2090" w:author="Zhixun Tang_Ericsson" w:date="2024-03-29T16: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091" w:author="Zhixun Tang_Ericsson" w:date="2024-03-29T16:14:00Z">
              <w:r w:rsidRPr="001C0E1B">
                <w:rPr>
                  <w:rFonts w:cs="v4.2.0"/>
                  <w:position w:val="-12"/>
                </w:rPr>
                <w:object w:dxaOrig="300" w:dyaOrig="300" w14:anchorId="1FDD4044">
                  <v:shape id="_x0000_i1028" type="#_x0000_t75" style="width:20.4pt;height:20.4pt" o:ole="" fillcolor="window">
                    <v:imagedata r:id="rId23" o:title=""/>
                  </v:shape>
                  <o:OLEObject Type="Embed" ProgID="Equation.3" ShapeID="_x0000_i1028" DrawAspect="Content" ObjectID="_1774098237" r:id="rId27"/>
                </w:object>
              </w:r>
            </w:ins>
            <w:ins w:id="2092" w:author="Zhixun Tang_Ericsson" w:date="2024-03-29T16:14:00Z">
              <w:r w:rsidRPr="001C0E1B">
                <w:t xml:space="preserve"> to be fulfilled.</w:t>
              </w:r>
            </w:ins>
          </w:p>
          <w:p w14:paraId="32A34334" w14:textId="77777777" w:rsidR="0008234C" w:rsidRPr="001C0E1B" w:rsidRDefault="0008234C" w:rsidP="00A40F84">
            <w:pPr>
              <w:pStyle w:val="TAN"/>
              <w:spacing w:line="256" w:lineRule="auto"/>
              <w:rPr>
                <w:ins w:id="2093" w:author="Zhixun Tang_Ericsson" w:date="2024-03-29T16:14:00Z"/>
              </w:rPr>
            </w:pPr>
            <w:ins w:id="2094" w:author="Zhixun Tang_Ericsson" w:date="2024-03-29T16:14: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3C55EE2B" w14:textId="77777777" w:rsidR="0008234C" w:rsidRPr="001C0E1B" w:rsidRDefault="0008234C" w:rsidP="00A40F84">
            <w:pPr>
              <w:pStyle w:val="TAN"/>
              <w:rPr>
                <w:ins w:id="2095" w:author="Zhixun Tang_Ericsson" w:date="2024-03-29T16:14:00Z"/>
              </w:rPr>
            </w:pPr>
            <w:ins w:id="2096" w:author="Zhixun Tang_Ericsson" w:date="2024-03-29T16:14:00Z">
              <w:r w:rsidRPr="001C0E1B">
                <w:rPr>
                  <w:rFonts w:cs="Arial"/>
                </w:rPr>
                <w:t>Note 4:</w:t>
              </w:r>
              <w:r w:rsidRPr="001C0E1B">
                <w:rPr>
                  <w:rFonts w:cs="Arial"/>
                </w:rPr>
                <w:tab/>
                <w:t>Information about types of UE beam is given in B.2.1.3, and does not limit UE implementation or test system implementation</w:t>
              </w:r>
            </w:ins>
          </w:p>
        </w:tc>
      </w:tr>
    </w:tbl>
    <w:p w14:paraId="2FEC637D" w14:textId="77777777" w:rsidR="0008234C" w:rsidRPr="001C0E1B" w:rsidRDefault="0008234C" w:rsidP="0008234C">
      <w:pPr>
        <w:rPr>
          <w:ins w:id="2097" w:author="Zhixun Tang_Ericsson" w:date="2024-03-29T16:14:00Z"/>
          <w:rFonts w:eastAsia="Malgun Gothic"/>
        </w:rPr>
      </w:pPr>
    </w:p>
    <w:p w14:paraId="1AB1898E" w14:textId="77777777" w:rsidR="0008234C" w:rsidRPr="001C0E1B" w:rsidRDefault="0008234C" w:rsidP="0008234C">
      <w:pPr>
        <w:pStyle w:val="Heading5"/>
        <w:rPr>
          <w:ins w:id="2098" w:author="Zhixun Tang_Ericsson" w:date="2024-03-29T16:14:00Z"/>
        </w:rPr>
      </w:pPr>
      <w:ins w:id="2099" w:author="Zhixun Tang_Ericsson" w:date="2024-03-29T16:14:00Z">
        <w:r w:rsidRPr="001C0E1B">
          <w:t>A.7.6.3.</w:t>
        </w:r>
        <w:r>
          <w:t>x</w:t>
        </w:r>
        <w:r w:rsidRPr="001C0E1B">
          <w:t>.3</w:t>
        </w:r>
        <w:r w:rsidRPr="001C0E1B">
          <w:tab/>
          <w:t>Test Requirements</w:t>
        </w:r>
      </w:ins>
    </w:p>
    <w:p w14:paraId="27F6C994" w14:textId="77777777" w:rsidR="0008234C" w:rsidRPr="001C0E1B" w:rsidRDefault="0008234C" w:rsidP="0008234C">
      <w:pPr>
        <w:rPr>
          <w:ins w:id="2100" w:author="Zhixun Tang_Ericsson" w:date="2024-03-29T16:14:00Z"/>
          <w:rFonts w:cs="v4.2.0"/>
        </w:rPr>
      </w:pPr>
      <w:ins w:id="2101" w:author="Zhixun Tang_Ericsson" w:date="2024-03-29T16:14:00Z">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ins>
    </w:p>
    <w:p w14:paraId="41A0070F" w14:textId="77777777" w:rsidR="0008234C" w:rsidRPr="001C0E1B" w:rsidRDefault="0008234C" w:rsidP="0008234C">
      <w:pPr>
        <w:pStyle w:val="B1"/>
        <w:rPr>
          <w:ins w:id="2102" w:author="Zhixun Tang_Ericsson" w:date="2024-03-29T16:14:00Z"/>
        </w:rPr>
      </w:pPr>
      <w:ins w:id="2103" w:author="Zhixun Tang_Ericsson" w:date="2024-03-29T16:14:00Z">
        <w:r w:rsidRPr="001C0E1B">
          <w:t>-</w:t>
        </w:r>
        <w:r w:rsidRPr="001C0E1B">
          <w:tab/>
        </w:r>
        <w:r w:rsidRPr="0066612D">
          <w:rPr>
            <w:highlight w:val="yellow"/>
          </w:rPr>
          <w:t>[1680]</w:t>
        </w:r>
        <w:r w:rsidRPr="001C0E1B">
          <w:t xml:space="preserve"> for UE supporting power class 1 </w:t>
        </w:r>
      </w:ins>
    </w:p>
    <w:p w14:paraId="333BB18D" w14:textId="77777777" w:rsidR="0008234C" w:rsidRPr="001C0E1B" w:rsidRDefault="0008234C" w:rsidP="0008234C">
      <w:pPr>
        <w:pStyle w:val="B1"/>
        <w:rPr>
          <w:ins w:id="2104" w:author="Zhixun Tang_Ericsson" w:date="2024-03-29T16:14:00Z"/>
          <w:sz w:val="24"/>
          <w:szCs w:val="24"/>
        </w:rPr>
      </w:pPr>
      <w:ins w:id="2105" w:author="Zhixun Tang_Ericsson" w:date="2024-03-29T16:14:00Z">
        <w:r w:rsidRPr="001C0E1B">
          <w:t>-</w:t>
        </w:r>
        <w:r w:rsidRPr="001C0E1B">
          <w:tab/>
        </w:r>
        <w:r w:rsidRPr="0066612D">
          <w:rPr>
            <w:highlight w:val="yellow"/>
          </w:rPr>
          <w:t>[1200]</w:t>
        </w:r>
        <w:r w:rsidRPr="001C0E1B">
          <w:t xml:space="preserve"> for UE supporting power class 2,3 or 4</w:t>
        </w:r>
        <w:r w:rsidRPr="001C0E1B">
          <w:rPr>
            <w:sz w:val="24"/>
            <w:szCs w:val="24"/>
          </w:rPr>
          <w:t xml:space="preserve">. </w:t>
        </w:r>
      </w:ins>
    </w:p>
    <w:p w14:paraId="141745AB" w14:textId="77777777" w:rsidR="0008234C" w:rsidRPr="001C0E1B" w:rsidRDefault="0008234C" w:rsidP="0008234C">
      <w:pPr>
        <w:rPr>
          <w:ins w:id="2106" w:author="Zhixun Tang_Ericsson" w:date="2024-03-29T16:14:00Z"/>
          <w:rFonts w:cs="v4.2.0"/>
        </w:rPr>
      </w:pPr>
      <w:ins w:id="2107" w:author="Zhixun Tang_Ericsson" w:date="2024-03-29T16:14:00Z">
        <w:r w:rsidRPr="001C0E1B">
          <w:t>The reported L1-RSRP value shall include the Rx antenna gain in the range of -10 to +20 </w:t>
        </w:r>
        <w:proofErr w:type="spellStart"/>
        <w:r w:rsidRPr="001C0E1B">
          <w:t>dB.</w:t>
        </w:r>
        <w:proofErr w:type="spellEnd"/>
      </w:ins>
    </w:p>
    <w:p w14:paraId="1ED7E563" w14:textId="5BD8639F" w:rsidR="00947792" w:rsidRPr="00907118" w:rsidRDefault="0008234C" w:rsidP="0008234C">
      <w:pPr>
        <w:jc w:val="center"/>
        <w:rPr>
          <w:color w:val="FF0000"/>
          <w:lang w:eastAsia="zh-TW"/>
        </w:rPr>
      </w:pPr>
      <w:ins w:id="2108" w:author="Zhixun Tang_Ericsson" w:date="2024-03-29T16:14:00Z">
        <w:r w:rsidRPr="001C0E1B">
          <w:rPr>
            <w:rFonts w:cs="v4.2.0"/>
          </w:rPr>
          <w:t>The rate of correct events observed during repeated tests shall be at least 90%.</w:t>
        </w:r>
      </w:ins>
    </w:p>
    <w:p w14:paraId="5B87CC46"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3B473F2" w14:textId="77777777" w:rsidR="00947792" w:rsidRDefault="00947792" w:rsidP="00947792">
      <w:pPr>
        <w:jc w:val="center"/>
        <w:rPr>
          <w:b/>
          <w:color w:val="0070C0"/>
          <w:sz w:val="32"/>
          <w:szCs w:val="32"/>
          <w:lang w:eastAsia="zh-CN"/>
        </w:rPr>
      </w:pPr>
    </w:p>
    <w:p w14:paraId="3CD0CE93" w14:textId="77777777" w:rsidR="00947792" w:rsidRDefault="00947792" w:rsidP="0094779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FCE5BE2" w14:textId="77777777" w:rsidR="00C41387" w:rsidRPr="005D2442" w:rsidRDefault="00C41387" w:rsidP="00C41387">
      <w:pPr>
        <w:keepNext/>
        <w:keepLines/>
        <w:spacing w:before="120"/>
        <w:ind w:left="1418" w:hanging="1418"/>
        <w:outlineLvl w:val="3"/>
        <w:rPr>
          <w:ins w:id="2109" w:author="Zhixun Tang_Ericsson" w:date="2024-03-29T16:15:00Z"/>
          <w:rFonts w:ascii="Arial" w:hAnsi="Arial"/>
          <w:snapToGrid w:val="0"/>
          <w:sz w:val="24"/>
        </w:rPr>
      </w:pPr>
      <w:ins w:id="2110" w:author="Zhixun Tang_Ericsson" w:date="2024-03-29T16:15:00Z">
        <w:r>
          <w:rPr>
            <w:rFonts w:ascii="Arial" w:hAnsi="Arial"/>
            <w:snapToGrid w:val="0"/>
            <w:sz w:val="24"/>
          </w:rPr>
          <w:t>A.7.6.6</w:t>
        </w:r>
        <w:r w:rsidRPr="005D2442">
          <w:rPr>
            <w:rFonts w:ascii="Arial" w:hAnsi="Arial"/>
            <w:snapToGrid w:val="0"/>
            <w:sz w:val="24"/>
          </w:rPr>
          <w:t>.</w:t>
        </w:r>
        <w:r>
          <w:rPr>
            <w:rFonts w:ascii="Arial" w:hAnsi="Arial"/>
            <w:snapToGrid w:val="0"/>
            <w:sz w:val="24"/>
          </w:rPr>
          <w:t>x</w:t>
        </w:r>
        <w:r w:rsidRPr="005D2442">
          <w:rPr>
            <w:rFonts w:ascii="Arial" w:hAnsi="Arial"/>
            <w:snapToGrid w:val="0"/>
            <w:sz w:val="24"/>
          </w:rPr>
          <w:tab/>
        </w:r>
        <w:r w:rsidRPr="005D2442">
          <w:rPr>
            <w:rFonts w:ascii="Arial" w:hAnsi="Arial" w:cs="Arial"/>
            <w:sz w:val="24"/>
            <w:szCs w:val="24"/>
          </w:rPr>
          <w:t xml:space="preserve">L1-SINR measurement with </w:t>
        </w:r>
        <w:r>
          <w:rPr>
            <w:rFonts w:ascii="Arial" w:hAnsi="Arial" w:cs="Arial"/>
            <w:sz w:val="24"/>
            <w:szCs w:val="24"/>
          </w:rPr>
          <w:t>SSB</w:t>
        </w:r>
        <w:r w:rsidRPr="005D2442">
          <w:rPr>
            <w:rFonts w:ascii="Arial" w:hAnsi="Arial" w:cs="Arial"/>
            <w:sz w:val="24"/>
            <w:szCs w:val="24"/>
          </w:rPr>
          <w:t xml:space="preserve"> based CMR and dedicated IMR configured </w:t>
        </w:r>
        <w:r w:rsidRPr="004F24EF">
          <w:rPr>
            <w:rFonts w:ascii="Arial" w:hAnsi="Arial" w:cs="Arial"/>
            <w:sz w:val="24"/>
            <w:szCs w:val="24"/>
          </w:rPr>
          <w:t xml:space="preserve">for UE supporting FG 53-3 </w:t>
        </w:r>
        <w:r w:rsidRPr="005D2442">
          <w:rPr>
            <w:rFonts w:ascii="Arial" w:hAnsi="Arial" w:cs="Arial"/>
            <w:sz w:val="24"/>
            <w:szCs w:val="24"/>
          </w:rPr>
          <w:t>when DRX is not used</w:t>
        </w:r>
      </w:ins>
    </w:p>
    <w:p w14:paraId="1AA7CAB1" w14:textId="77777777" w:rsidR="00C41387" w:rsidRPr="005D2442" w:rsidRDefault="00C41387" w:rsidP="00C41387">
      <w:pPr>
        <w:keepNext/>
        <w:keepLines/>
        <w:spacing w:before="120"/>
        <w:ind w:left="1701" w:hanging="1701"/>
        <w:outlineLvl w:val="4"/>
        <w:rPr>
          <w:ins w:id="2111" w:author="Zhixun Tang_Ericsson" w:date="2024-03-29T16:15:00Z"/>
          <w:rFonts w:ascii="Arial" w:hAnsi="Arial"/>
          <w:sz w:val="22"/>
        </w:rPr>
      </w:pPr>
      <w:ins w:id="2112" w:author="Zhixun Tang_Ericsson" w:date="2024-03-29T16:15:00Z">
        <w:r>
          <w:rPr>
            <w:rFonts w:ascii="Arial" w:hAnsi="Arial"/>
            <w:sz w:val="22"/>
          </w:rPr>
          <w:t>A.7.6.6</w:t>
        </w:r>
        <w:r w:rsidRPr="005D2442">
          <w:rPr>
            <w:rFonts w:ascii="Arial" w:hAnsi="Arial"/>
            <w:sz w:val="22"/>
          </w:rPr>
          <w:t>.</w:t>
        </w:r>
        <w:r>
          <w:rPr>
            <w:rFonts w:ascii="Arial" w:hAnsi="Arial"/>
            <w:sz w:val="22"/>
          </w:rPr>
          <w:t>x</w:t>
        </w:r>
        <w:r w:rsidRPr="005D2442">
          <w:rPr>
            <w:rFonts w:ascii="Arial" w:hAnsi="Arial"/>
            <w:sz w:val="22"/>
          </w:rPr>
          <w:t>.1</w:t>
        </w:r>
        <w:r w:rsidRPr="005D2442">
          <w:rPr>
            <w:rFonts w:ascii="Arial" w:hAnsi="Arial"/>
            <w:sz w:val="22"/>
          </w:rPr>
          <w:tab/>
          <w:t>Test Purpose and Environment</w:t>
        </w:r>
      </w:ins>
    </w:p>
    <w:p w14:paraId="321796C2" w14:textId="77777777" w:rsidR="00C41387" w:rsidRPr="00CD01A5" w:rsidRDefault="00C41387" w:rsidP="00C41387">
      <w:pPr>
        <w:rPr>
          <w:ins w:id="2113" w:author="Zhixun Tang_Ericsson" w:date="2024-03-29T16:15:00Z"/>
        </w:rPr>
      </w:pPr>
      <w:ins w:id="2114" w:author="Zhixun Tang_Ericsson" w:date="2024-03-29T16:15:00Z">
        <w:r w:rsidRPr="005D2442">
          <w:rPr>
            <w:rFonts w:cs="v4.2.0"/>
          </w:rPr>
          <w:t xml:space="preserve">The purpose of this test is to verify that the UE makes correct reporting of L1-SINR measurement. This test will partly verify the </w:t>
        </w:r>
        <w:r w:rsidRPr="00055E84">
          <w:rPr>
            <w:rFonts w:cs="v4.2.0"/>
          </w:rPr>
          <w:t>L1-SINR measurement requirem</w:t>
        </w:r>
        <w:r w:rsidRPr="00951EC9">
          <w:rPr>
            <w:rFonts w:cs="v4.2.0"/>
          </w:rPr>
          <w:t>ents in clause </w:t>
        </w:r>
        <w:r w:rsidRPr="0059749D">
          <w:rPr>
            <w:rFonts w:cs="v4.2.0"/>
          </w:rPr>
          <w:t>9.8.4.1,</w:t>
        </w:r>
        <w:r w:rsidRPr="00CD01A5">
          <w:rPr>
            <w:rFonts w:cs="v4.2.0"/>
          </w:rPr>
          <w:t xml:space="preserve"> with </w:t>
        </w:r>
        <w:r w:rsidRPr="00CD01A5">
          <w:t xml:space="preserve">the testing configurations for NR cells in Table </w:t>
        </w:r>
        <w:r>
          <w:t>A.7.6.6</w:t>
        </w:r>
        <w:r w:rsidRPr="00CD01A5">
          <w:t>.</w:t>
        </w:r>
        <w:r>
          <w:t>x</w:t>
        </w:r>
        <w:r w:rsidRPr="0059749D">
          <w:t>.1-1</w:t>
        </w:r>
        <w:r w:rsidRPr="00CD01A5">
          <w:t>.</w:t>
        </w:r>
      </w:ins>
    </w:p>
    <w:p w14:paraId="4DFF5BA1" w14:textId="77777777" w:rsidR="00C41387" w:rsidRPr="00CD01A5" w:rsidRDefault="00C41387" w:rsidP="00C41387">
      <w:pPr>
        <w:keepNext/>
        <w:keepLines/>
        <w:spacing w:before="60"/>
        <w:jc w:val="center"/>
        <w:rPr>
          <w:ins w:id="2115" w:author="Zhixun Tang_Ericsson" w:date="2024-03-29T16:15:00Z"/>
          <w:rFonts w:ascii="Arial" w:hAnsi="Arial"/>
          <w:b/>
        </w:rPr>
      </w:pPr>
      <w:ins w:id="2116" w:author="Zhixun Tang_Ericsson" w:date="2024-03-29T16:15:00Z">
        <w:r w:rsidRPr="00CD01A5">
          <w:rPr>
            <w:rFonts w:ascii="Arial" w:hAnsi="Arial"/>
            <w:b/>
          </w:rPr>
          <w:lastRenderedPageBreak/>
          <w:t xml:space="preserve">Table </w:t>
        </w:r>
        <w:r>
          <w:rPr>
            <w:rFonts w:ascii="Arial" w:hAnsi="Arial"/>
            <w:b/>
          </w:rPr>
          <w:t>A.7.6.6</w:t>
        </w:r>
        <w:r w:rsidRPr="00CD01A5">
          <w:rPr>
            <w:rFonts w:ascii="Arial" w:hAnsi="Arial"/>
            <w:b/>
          </w:rPr>
          <w:t>.</w:t>
        </w:r>
        <w:r>
          <w:rPr>
            <w:rFonts w:ascii="Arial" w:hAnsi="Arial"/>
            <w:b/>
          </w:rPr>
          <w:t>x</w:t>
        </w:r>
        <w:r w:rsidRPr="0059749D">
          <w:rPr>
            <w:rFonts w:ascii="Arial" w:hAnsi="Arial"/>
            <w:b/>
          </w:rPr>
          <w:t>.1-1:</w:t>
        </w:r>
        <w:r w:rsidRPr="00CD01A5">
          <w:rPr>
            <w:rFonts w:ascii="Arial" w:hAnsi="Arial"/>
            <w:b/>
          </w:rPr>
          <w:t xml:space="preserve"> </w:t>
        </w:r>
        <w:r w:rsidRPr="008F3225">
          <w:rPr>
            <w:rFonts w:ascii="Arial" w:hAnsi="Arial"/>
            <w:b/>
          </w:rPr>
          <w:t>Applicable NR configurations for FR2 L1-SINR measurement test 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41387" w:rsidRPr="00CD01A5" w14:paraId="4D8F2F70" w14:textId="77777777" w:rsidTr="00A40F84">
        <w:trPr>
          <w:ins w:id="2117" w:author="Zhixun Tang_Ericsson" w:date="2024-03-29T16:15:00Z"/>
        </w:trPr>
        <w:tc>
          <w:tcPr>
            <w:tcW w:w="2331" w:type="dxa"/>
            <w:shd w:val="clear" w:color="auto" w:fill="auto"/>
          </w:tcPr>
          <w:p w14:paraId="586B1072" w14:textId="77777777" w:rsidR="00C41387" w:rsidRPr="005D2442" w:rsidRDefault="00C41387" w:rsidP="00A40F84">
            <w:pPr>
              <w:keepNext/>
              <w:keepLines/>
              <w:spacing w:after="0"/>
              <w:jc w:val="center"/>
              <w:rPr>
                <w:ins w:id="2118" w:author="Zhixun Tang_Ericsson" w:date="2024-03-29T16:15:00Z"/>
                <w:rFonts w:ascii="Arial" w:hAnsi="Arial"/>
                <w:b/>
                <w:sz w:val="18"/>
              </w:rPr>
            </w:pPr>
            <w:ins w:id="2119" w:author="Zhixun Tang_Ericsson" w:date="2024-03-29T16:15:00Z">
              <w:r w:rsidRPr="005D2442">
                <w:rPr>
                  <w:rFonts w:ascii="Arial" w:hAnsi="Arial"/>
                  <w:b/>
                  <w:sz w:val="18"/>
                </w:rPr>
                <w:t>Config</w:t>
              </w:r>
            </w:ins>
          </w:p>
        </w:tc>
        <w:tc>
          <w:tcPr>
            <w:tcW w:w="7298" w:type="dxa"/>
            <w:shd w:val="clear" w:color="auto" w:fill="auto"/>
          </w:tcPr>
          <w:p w14:paraId="1E62C0E7" w14:textId="77777777" w:rsidR="00C41387" w:rsidRPr="005D2442" w:rsidRDefault="00C41387" w:rsidP="00A40F84">
            <w:pPr>
              <w:keepNext/>
              <w:keepLines/>
              <w:spacing w:after="0"/>
              <w:jc w:val="center"/>
              <w:rPr>
                <w:ins w:id="2120" w:author="Zhixun Tang_Ericsson" w:date="2024-03-29T16:15:00Z"/>
                <w:rFonts w:ascii="Arial" w:hAnsi="Arial"/>
                <w:b/>
                <w:sz w:val="18"/>
              </w:rPr>
            </w:pPr>
            <w:ins w:id="2121" w:author="Zhixun Tang_Ericsson" w:date="2024-03-29T16:15:00Z">
              <w:r w:rsidRPr="005D2442">
                <w:rPr>
                  <w:rFonts w:ascii="Arial" w:hAnsi="Arial"/>
                  <w:b/>
                  <w:sz w:val="18"/>
                </w:rPr>
                <w:t>Description</w:t>
              </w:r>
            </w:ins>
          </w:p>
        </w:tc>
      </w:tr>
      <w:tr w:rsidR="00C41387" w:rsidRPr="00CD01A5" w14:paraId="5C581BE1" w14:textId="77777777" w:rsidTr="00A40F84">
        <w:trPr>
          <w:ins w:id="2122" w:author="Zhixun Tang_Ericsson" w:date="2024-03-29T16:15:00Z"/>
        </w:trPr>
        <w:tc>
          <w:tcPr>
            <w:tcW w:w="2331" w:type="dxa"/>
            <w:shd w:val="clear" w:color="auto" w:fill="auto"/>
          </w:tcPr>
          <w:p w14:paraId="091BCD82" w14:textId="77777777" w:rsidR="00C41387" w:rsidRPr="00CD01A5" w:rsidRDefault="00C41387" w:rsidP="00A40F84">
            <w:pPr>
              <w:keepNext/>
              <w:keepLines/>
              <w:spacing w:after="0"/>
              <w:rPr>
                <w:ins w:id="2123" w:author="Zhixun Tang_Ericsson" w:date="2024-03-29T16:15:00Z"/>
                <w:rFonts w:ascii="Arial" w:hAnsi="Arial"/>
                <w:sz w:val="18"/>
              </w:rPr>
            </w:pPr>
            <w:ins w:id="2124" w:author="Zhixun Tang_Ericsson" w:date="2024-03-29T16:15:00Z">
              <w:r w:rsidRPr="00CD01A5">
                <w:rPr>
                  <w:rFonts w:ascii="Arial" w:hAnsi="Arial"/>
                  <w:sz w:val="18"/>
                </w:rPr>
                <w:t>1</w:t>
              </w:r>
            </w:ins>
          </w:p>
        </w:tc>
        <w:tc>
          <w:tcPr>
            <w:tcW w:w="7298" w:type="dxa"/>
            <w:shd w:val="clear" w:color="auto" w:fill="auto"/>
          </w:tcPr>
          <w:p w14:paraId="0AA7A456" w14:textId="77777777" w:rsidR="00C41387" w:rsidRPr="00CD01A5" w:rsidRDefault="00C41387" w:rsidP="00A40F84">
            <w:pPr>
              <w:keepNext/>
              <w:keepLines/>
              <w:spacing w:after="0"/>
              <w:rPr>
                <w:ins w:id="2125" w:author="Zhixun Tang_Ericsson" w:date="2024-03-29T16:15:00Z"/>
                <w:rFonts w:ascii="Arial" w:hAnsi="Arial"/>
                <w:sz w:val="18"/>
              </w:rPr>
            </w:pPr>
            <w:ins w:id="2126" w:author="Zhixun Tang_Ericsson" w:date="2024-03-29T16:15:00Z">
              <w:r w:rsidRPr="00CD01A5">
                <w:rPr>
                  <w:rFonts w:ascii="Arial" w:hAnsi="Arial"/>
                  <w:sz w:val="18"/>
                </w:rPr>
                <w:t xml:space="preserve">NR 120 kHz </w:t>
              </w:r>
              <w:r w:rsidRPr="00CD01A5">
                <w:t>SSB</w:t>
              </w:r>
              <w:r w:rsidRPr="00CD01A5">
                <w:rPr>
                  <w:rFonts w:ascii="Arial" w:hAnsi="Arial"/>
                  <w:sz w:val="18"/>
                </w:rPr>
                <w:t xml:space="preserve"> SCS, 100 MHz bandwidth, TDD duplex mode</w:t>
              </w:r>
            </w:ins>
          </w:p>
        </w:tc>
      </w:tr>
      <w:tr w:rsidR="00C41387" w:rsidRPr="00CD01A5" w14:paraId="4DE7C90C" w14:textId="77777777" w:rsidTr="00A40F84">
        <w:trPr>
          <w:ins w:id="2127" w:author="Zhixun Tang_Ericsson" w:date="2024-03-29T16:15:00Z"/>
        </w:trPr>
        <w:tc>
          <w:tcPr>
            <w:tcW w:w="2331" w:type="dxa"/>
            <w:shd w:val="clear" w:color="auto" w:fill="auto"/>
          </w:tcPr>
          <w:p w14:paraId="3B32801F" w14:textId="77777777" w:rsidR="00C41387" w:rsidRPr="00CD01A5" w:rsidRDefault="00C41387" w:rsidP="00A40F84">
            <w:pPr>
              <w:keepNext/>
              <w:keepLines/>
              <w:spacing w:after="0"/>
              <w:rPr>
                <w:ins w:id="2128" w:author="Zhixun Tang_Ericsson" w:date="2024-03-29T16:15:00Z"/>
                <w:rFonts w:ascii="Arial" w:hAnsi="Arial"/>
                <w:sz w:val="18"/>
              </w:rPr>
            </w:pPr>
            <w:ins w:id="2129" w:author="Zhixun Tang_Ericsson" w:date="2024-03-29T16:15:00Z">
              <w:r w:rsidRPr="00AA7F24">
                <w:rPr>
                  <w:rFonts w:ascii="Arial" w:hAnsi="Arial"/>
                  <w:sz w:val="18"/>
                </w:rPr>
                <w:t>2</w:t>
              </w:r>
            </w:ins>
          </w:p>
        </w:tc>
        <w:tc>
          <w:tcPr>
            <w:tcW w:w="7298" w:type="dxa"/>
            <w:shd w:val="clear" w:color="auto" w:fill="auto"/>
          </w:tcPr>
          <w:p w14:paraId="1B6A08FE" w14:textId="77777777" w:rsidR="00C41387" w:rsidRPr="00CD01A5" w:rsidRDefault="00C41387" w:rsidP="00A40F84">
            <w:pPr>
              <w:keepNext/>
              <w:keepLines/>
              <w:spacing w:after="0"/>
              <w:rPr>
                <w:ins w:id="2130" w:author="Zhixun Tang_Ericsson" w:date="2024-03-29T16:15:00Z"/>
                <w:rFonts w:ascii="Arial" w:hAnsi="Arial"/>
                <w:sz w:val="18"/>
              </w:rPr>
            </w:pPr>
            <w:ins w:id="2131" w:author="Zhixun Tang_Ericsson" w:date="2024-03-29T16:15:00Z">
              <w:r w:rsidRPr="00AA7F24">
                <w:rPr>
                  <w:rFonts w:ascii="Arial" w:hAnsi="Arial"/>
                  <w:sz w:val="18"/>
                </w:rPr>
                <w:t>NR 240 kHz SSB SCS, 100 MHz bandwidth, TDD duplex mode</w:t>
              </w:r>
            </w:ins>
          </w:p>
        </w:tc>
      </w:tr>
      <w:tr w:rsidR="00C41387" w:rsidRPr="00CD01A5" w14:paraId="5C52E1DF" w14:textId="77777777" w:rsidTr="00A40F84">
        <w:trPr>
          <w:ins w:id="2132" w:author="Zhixun Tang_Ericsson" w:date="2024-03-29T16:15:00Z"/>
        </w:trPr>
        <w:tc>
          <w:tcPr>
            <w:tcW w:w="9629" w:type="dxa"/>
            <w:gridSpan w:val="2"/>
            <w:shd w:val="clear" w:color="auto" w:fill="auto"/>
          </w:tcPr>
          <w:p w14:paraId="5018A3DB" w14:textId="77777777" w:rsidR="00C41387" w:rsidRPr="00CD01A5" w:rsidRDefault="00C41387" w:rsidP="00A40F84">
            <w:pPr>
              <w:keepNext/>
              <w:keepLines/>
              <w:spacing w:after="0"/>
              <w:ind w:left="851" w:hanging="851"/>
              <w:rPr>
                <w:ins w:id="2133" w:author="Zhixun Tang_Ericsson" w:date="2024-03-29T16:15:00Z"/>
                <w:rFonts w:ascii="Arial" w:hAnsi="Arial"/>
                <w:sz w:val="18"/>
              </w:rPr>
            </w:pPr>
            <w:ins w:id="2134" w:author="Zhixun Tang_Ericsson" w:date="2024-03-29T16:15:00Z">
              <w:r w:rsidRPr="00CD01A5">
                <w:rPr>
                  <w:rFonts w:ascii="Arial" w:hAnsi="Arial"/>
                  <w:sz w:val="18"/>
                </w:rPr>
                <w:t>Note:</w:t>
              </w:r>
              <w:r w:rsidRPr="00CD01A5">
                <w:rPr>
                  <w:rFonts w:ascii="Arial" w:hAnsi="Arial"/>
                  <w:sz w:val="18"/>
                </w:rPr>
                <w:tab/>
                <w:t>The UE is only required to be tested in one of the supported test configurations</w:t>
              </w:r>
            </w:ins>
          </w:p>
        </w:tc>
      </w:tr>
    </w:tbl>
    <w:p w14:paraId="72B015A1" w14:textId="77777777" w:rsidR="00C41387" w:rsidRPr="00CD01A5" w:rsidRDefault="00C41387" w:rsidP="00C41387">
      <w:pPr>
        <w:rPr>
          <w:ins w:id="2135" w:author="Zhixun Tang_Ericsson" w:date="2024-03-29T16:15:00Z"/>
          <w:rFonts w:cs="v4.2.0"/>
        </w:rPr>
      </w:pPr>
    </w:p>
    <w:p w14:paraId="683AB7B9" w14:textId="77777777" w:rsidR="00C41387" w:rsidRPr="005D2442" w:rsidRDefault="00C41387" w:rsidP="00C41387">
      <w:pPr>
        <w:keepNext/>
        <w:keepLines/>
        <w:spacing w:before="120"/>
        <w:ind w:left="1701" w:hanging="1701"/>
        <w:outlineLvl w:val="4"/>
        <w:rPr>
          <w:ins w:id="2136" w:author="Zhixun Tang_Ericsson" w:date="2024-03-29T16:15:00Z"/>
          <w:rFonts w:ascii="Arial" w:hAnsi="Arial"/>
          <w:sz w:val="22"/>
        </w:rPr>
      </w:pPr>
      <w:ins w:id="2137" w:author="Zhixun Tang_Ericsson" w:date="2024-03-29T16:15:00Z">
        <w:r>
          <w:rPr>
            <w:rFonts w:ascii="Arial" w:hAnsi="Arial"/>
            <w:sz w:val="22"/>
          </w:rPr>
          <w:t>A.7.6.6</w:t>
        </w:r>
        <w:r w:rsidRPr="005D2442">
          <w:rPr>
            <w:rFonts w:ascii="Arial" w:hAnsi="Arial"/>
            <w:sz w:val="22"/>
          </w:rPr>
          <w:t>.</w:t>
        </w:r>
        <w:r>
          <w:rPr>
            <w:rFonts w:ascii="Arial" w:hAnsi="Arial"/>
            <w:sz w:val="22"/>
          </w:rPr>
          <w:t>x</w:t>
        </w:r>
        <w:r w:rsidRPr="005D2442">
          <w:rPr>
            <w:rFonts w:ascii="Arial" w:hAnsi="Arial"/>
            <w:sz w:val="22"/>
          </w:rPr>
          <w:t>.2</w:t>
        </w:r>
        <w:r w:rsidRPr="005D2442">
          <w:rPr>
            <w:rFonts w:ascii="Arial" w:hAnsi="Arial"/>
            <w:sz w:val="22"/>
          </w:rPr>
          <w:tab/>
          <w:t>Test parameters</w:t>
        </w:r>
      </w:ins>
    </w:p>
    <w:p w14:paraId="2FA72653" w14:textId="77777777" w:rsidR="00C41387" w:rsidRPr="00CD01A5" w:rsidRDefault="00C41387" w:rsidP="00C41387">
      <w:pPr>
        <w:rPr>
          <w:ins w:id="2138" w:author="Zhixun Tang_Ericsson" w:date="2024-03-29T16:15:00Z"/>
        </w:rPr>
      </w:pPr>
      <w:ins w:id="2139" w:author="Zhixun Tang_Ericsson" w:date="2024-03-29T16:15:00Z">
        <w:r w:rsidRPr="005D2442">
          <w:rPr>
            <w:rFonts w:cs="v4.2.0"/>
          </w:rPr>
          <w:t xml:space="preserve">There is one cells in the test, the FR2 </w:t>
        </w:r>
        <w:proofErr w:type="spellStart"/>
        <w:r w:rsidRPr="005D2442">
          <w:rPr>
            <w:rFonts w:cs="v4.2.0"/>
          </w:rPr>
          <w:t>PCell</w:t>
        </w:r>
        <w:proofErr w:type="spellEnd"/>
        <w:r w:rsidRPr="005D2442">
          <w:rPr>
            <w:rFonts w:cs="v4.2.0"/>
          </w:rPr>
          <w:t xml:space="preserve"> (Cell 1)</w:t>
        </w:r>
        <w:r w:rsidRPr="005D2442">
          <w:t xml:space="preserve">. The test parameters for the Cell 1 are given in Table </w:t>
        </w:r>
        <w:r>
          <w:t>A.7.6.6</w:t>
        </w:r>
        <w:r w:rsidRPr="005D2442">
          <w:t>.</w:t>
        </w:r>
        <w:r>
          <w:t>x</w:t>
        </w:r>
        <w:r w:rsidRPr="0059749D">
          <w:t>.2-1</w:t>
        </w:r>
        <w:r w:rsidRPr="00CD01A5">
          <w:t xml:space="preserve"> and Table </w:t>
        </w:r>
        <w:r>
          <w:t>A.7.6.6</w:t>
        </w:r>
        <w:r w:rsidRPr="00CD01A5">
          <w:t>.</w:t>
        </w:r>
        <w:r>
          <w:t>x</w:t>
        </w:r>
        <w:r w:rsidRPr="0059749D">
          <w:t>.2-2</w:t>
        </w:r>
        <w:r w:rsidRPr="00CD01A5">
          <w:t xml:space="preserve"> below. </w:t>
        </w:r>
      </w:ins>
    </w:p>
    <w:p w14:paraId="3A760A21" w14:textId="77777777" w:rsidR="00C41387" w:rsidRPr="00CD01A5" w:rsidRDefault="00C41387" w:rsidP="00C41387">
      <w:pPr>
        <w:rPr>
          <w:ins w:id="2140" w:author="Zhixun Tang_Ericsson" w:date="2024-03-29T16:15:00Z"/>
          <w:rFonts w:cs="v4.2.0"/>
        </w:rPr>
      </w:pPr>
      <w:ins w:id="2141" w:author="Zhixun Tang_Ericsson" w:date="2024-03-29T16:15:00Z">
        <w:r w:rsidRPr="005D2442">
          <w:rPr>
            <w:rFonts w:cs="v4.2.0"/>
          </w:rPr>
          <w:t xml:space="preserve">In CSI measurement configuration, UE is indicated to perform L1-SINR measurement on the </w:t>
        </w:r>
        <w:r>
          <w:rPr>
            <w:rFonts w:cs="v4.2.0"/>
          </w:rPr>
          <w:t>SSBs</w:t>
        </w:r>
        <w:r w:rsidRPr="005D2442">
          <w:rPr>
            <w:rFonts w:cs="v4.2.0"/>
          </w:rPr>
          <w:t xml:space="preserve"> </w:t>
        </w:r>
        <w:r w:rsidRPr="00951EC9">
          <w:rPr>
            <w:rFonts w:cs="v4.2.0"/>
          </w:rPr>
          <w:t>and the associated CSI-IM resources,</w:t>
        </w:r>
        <w:r w:rsidRPr="002B7549">
          <w:rPr>
            <w:rFonts w:cs="v4.2.0"/>
          </w:rPr>
          <w:t xml:space="preserve"> and report periodically. The test consists of two successive time periods, with time duration of T1 and T2 respectively. The test has higher layer parameter </w:t>
        </w:r>
        <w:proofErr w:type="spellStart"/>
        <w:r w:rsidRPr="00765340">
          <w:rPr>
            <w:rFonts w:eastAsia="?? ??"/>
            <w:i/>
          </w:rPr>
          <w:t>timeRestrictionForChan</w:t>
        </w:r>
        <w:r w:rsidRPr="00CD01A5">
          <w:rPr>
            <w:rFonts w:eastAsia="?? ??"/>
            <w:i/>
          </w:rPr>
          <w:t>nelMeasurements</w:t>
        </w:r>
        <w:proofErr w:type="spellEnd"/>
        <w:r w:rsidRPr="00CD01A5">
          <w:rPr>
            <w:rFonts w:eastAsia="?? ??"/>
            <w:i/>
          </w:rPr>
          <w:t xml:space="preserve"> </w:t>
        </w:r>
        <w:r w:rsidRPr="00CD01A5">
          <w:rPr>
            <w:rFonts w:eastAsia="?? ??"/>
          </w:rPr>
          <w:t>configured</w:t>
        </w:r>
        <w:r w:rsidRPr="00CD01A5">
          <w:rPr>
            <w:rFonts w:eastAsia="?? ??"/>
            <w:i/>
          </w:rPr>
          <w:t>.</w:t>
        </w:r>
      </w:ins>
    </w:p>
    <w:p w14:paraId="5D6F74DE" w14:textId="77777777" w:rsidR="00C41387" w:rsidRPr="005D2442" w:rsidRDefault="00C41387" w:rsidP="00C41387">
      <w:pPr>
        <w:rPr>
          <w:ins w:id="2142" w:author="Zhixun Tang_Ericsson" w:date="2024-03-29T16:15:00Z"/>
        </w:rPr>
      </w:pPr>
      <w:ins w:id="2143" w:author="Zhixun Tang_Ericsson" w:date="2024-03-29T16:15:00Z">
        <w:r w:rsidRPr="005D2442">
          <w:t>There is no measurement gap configured in the test. Before the test, UE is configured to perform RLM and BFD based on the SSBs</w:t>
        </w:r>
        <w:r w:rsidRPr="00CD01A5">
          <w:t xml:space="preserve">, and UE is configured to perform L1-SINR measurement based on the SSBs as CMR and the </w:t>
        </w:r>
        <w:r w:rsidRPr="00CD01A5">
          <w:rPr>
            <w:rFonts w:cs="v4.2.0"/>
          </w:rPr>
          <w:t>CSI-IM resources as IMR</w:t>
        </w:r>
        <w:r w:rsidRPr="005D2442">
          <w:t>.</w:t>
        </w:r>
      </w:ins>
    </w:p>
    <w:p w14:paraId="17E36389" w14:textId="77777777" w:rsidR="00C41387" w:rsidRPr="00CD01A5" w:rsidRDefault="00C41387" w:rsidP="00C41387">
      <w:pPr>
        <w:keepNext/>
        <w:keepLines/>
        <w:spacing w:before="60"/>
        <w:jc w:val="center"/>
        <w:rPr>
          <w:ins w:id="2144" w:author="Zhixun Tang_Ericsson" w:date="2024-03-29T16:15:00Z"/>
          <w:rFonts w:ascii="Arial" w:hAnsi="Arial"/>
          <w:b/>
        </w:rPr>
      </w:pPr>
      <w:ins w:id="2145" w:author="Zhixun Tang_Ericsson" w:date="2024-03-29T16:15:00Z">
        <w:r w:rsidRPr="005D2442">
          <w:rPr>
            <w:rFonts w:ascii="Arial" w:hAnsi="Arial"/>
            <w:b/>
          </w:rPr>
          <w:lastRenderedPageBreak/>
          <w:t xml:space="preserve">Table </w:t>
        </w:r>
        <w:r>
          <w:rPr>
            <w:rFonts w:ascii="Arial" w:hAnsi="Arial"/>
            <w:b/>
          </w:rPr>
          <w:t>A.7.6.6</w:t>
        </w:r>
        <w:r w:rsidRPr="005D2442">
          <w:rPr>
            <w:rFonts w:ascii="Arial" w:hAnsi="Arial"/>
            <w:b/>
          </w:rPr>
          <w:t>.</w:t>
        </w:r>
        <w:r>
          <w:rPr>
            <w:rFonts w:ascii="Arial" w:hAnsi="Arial"/>
            <w:b/>
          </w:rPr>
          <w:t>x</w:t>
        </w:r>
        <w:r w:rsidRPr="0059749D">
          <w:rPr>
            <w:rFonts w:ascii="Arial" w:hAnsi="Arial"/>
            <w:b/>
          </w:rPr>
          <w:t>.2-1</w:t>
        </w:r>
        <w:r w:rsidRPr="00CD01A5">
          <w:rPr>
            <w:rFonts w:ascii="Arial" w:hAnsi="Arial"/>
            <w:b/>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41387" w:rsidRPr="00CD01A5" w14:paraId="05B39079" w14:textId="77777777" w:rsidTr="00A40F84">
        <w:trPr>
          <w:jc w:val="center"/>
          <w:ins w:id="2146"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hideMark/>
          </w:tcPr>
          <w:p w14:paraId="096E2E0E" w14:textId="77777777" w:rsidR="00C41387" w:rsidRPr="005D2442" w:rsidRDefault="00C41387" w:rsidP="00A40F84">
            <w:pPr>
              <w:keepNext/>
              <w:keepLines/>
              <w:spacing w:after="0"/>
              <w:jc w:val="center"/>
              <w:rPr>
                <w:ins w:id="2147" w:author="Zhixun Tang_Ericsson" w:date="2024-03-29T16:15:00Z"/>
                <w:rFonts w:ascii="Arial" w:hAnsi="Arial"/>
                <w:b/>
                <w:sz w:val="18"/>
                <w:lang w:val="en-US"/>
              </w:rPr>
            </w:pPr>
            <w:ins w:id="2148" w:author="Zhixun Tang_Ericsson" w:date="2024-03-29T16:15:00Z">
              <w:r w:rsidRPr="005D2442">
                <w:rPr>
                  <w:rFonts w:ascii="Arial" w:hAnsi="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2E973CD" w14:textId="77777777" w:rsidR="00C41387" w:rsidRPr="005D2442" w:rsidRDefault="00C41387" w:rsidP="00A40F84">
            <w:pPr>
              <w:keepNext/>
              <w:keepLines/>
              <w:spacing w:after="0"/>
              <w:jc w:val="center"/>
              <w:rPr>
                <w:ins w:id="2149" w:author="Zhixun Tang_Ericsson" w:date="2024-03-29T16:15:00Z"/>
                <w:rFonts w:ascii="Arial" w:hAnsi="Arial"/>
                <w:b/>
                <w:sz w:val="18"/>
                <w:lang w:val="en-US"/>
              </w:rPr>
            </w:pPr>
            <w:ins w:id="2150" w:author="Zhixun Tang_Ericsson" w:date="2024-03-29T16:15:00Z">
              <w:r w:rsidRPr="005D2442">
                <w:rPr>
                  <w:rFonts w:ascii="Arial" w:hAnsi="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10C5976" w14:textId="77777777" w:rsidR="00C41387" w:rsidRPr="005D2442" w:rsidRDefault="00C41387" w:rsidP="00A40F84">
            <w:pPr>
              <w:keepNext/>
              <w:keepLines/>
              <w:spacing w:after="0"/>
              <w:jc w:val="center"/>
              <w:rPr>
                <w:ins w:id="2151" w:author="Zhixun Tang_Ericsson" w:date="2024-03-29T16:15:00Z"/>
                <w:rFonts w:ascii="Arial" w:hAnsi="Arial"/>
                <w:b/>
                <w:sz w:val="18"/>
                <w:lang w:val="en-US"/>
              </w:rPr>
            </w:pPr>
            <w:ins w:id="2152" w:author="Zhixun Tang_Ericsson" w:date="2024-03-29T16:15:00Z">
              <w:r w:rsidRPr="005D2442">
                <w:rPr>
                  <w:rFonts w:ascii="Arial" w:hAnsi="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41D0E37A" w14:textId="77777777" w:rsidR="00C41387" w:rsidRPr="00055E84" w:rsidRDefault="00C41387" w:rsidP="00A40F84">
            <w:pPr>
              <w:keepNext/>
              <w:keepLines/>
              <w:spacing w:after="0"/>
              <w:jc w:val="center"/>
              <w:rPr>
                <w:ins w:id="2153" w:author="Zhixun Tang_Ericsson" w:date="2024-03-29T16:15:00Z"/>
                <w:rFonts w:ascii="Arial" w:hAnsi="Arial"/>
                <w:b/>
                <w:sz w:val="18"/>
                <w:lang w:val="en-US"/>
              </w:rPr>
            </w:pPr>
            <w:ins w:id="2154" w:author="Zhixun Tang_Ericsson" w:date="2024-03-29T16:15:00Z">
              <w:r w:rsidRPr="00055E84">
                <w:rPr>
                  <w:rFonts w:ascii="Arial" w:hAnsi="Arial"/>
                  <w:b/>
                  <w:sz w:val="18"/>
                  <w:lang w:val="en-US"/>
                </w:rPr>
                <w:t>Value</w:t>
              </w:r>
            </w:ins>
          </w:p>
        </w:tc>
      </w:tr>
      <w:tr w:rsidR="00C41387" w:rsidRPr="00CD01A5" w14:paraId="3DA2A1D1" w14:textId="77777777" w:rsidTr="00A40F84">
        <w:trPr>
          <w:jc w:val="center"/>
          <w:ins w:id="2155"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hideMark/>
          </w:tcPr>
          <w:p w14:paraId="54BA1A91" w14:textId="77777777" w:rsidR="00C41387" w:rsidRPr="00CD01A5" w:rsidRDefault="00C41387" w:rsidP="00A40F84">
            <w:pPr>
              <w:keepNext/>
              <w:keepLines/>
              <w:spacing w:after="0"/>
              <w:rPr>
                <w:ins w:id="2156" w:author="Zhixun Tang_Ericsson" w:date="2024-03-29T16:15:00Z"/>
                <w:rFonts w:ascii="Arial" w:hAnsi="Arial"/>
                <w:sz w:val="18"/>
                <w:lang w:val="it-IT"/>
              </w:rPr>
            </w:pPr>
            <w:ins w:id="2157" w:author="Zhixun Tang_Ericsson" w:date="2024-03-29T16:15:00Z">
              <w:r w:rsidRPr="00CD01A5">
                <w:rPr>
                  <w:rFonts w:ascii="Arial" w:hAnsi="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29A17C1" w14:textId="77777777" w:rsidR="00C41387" w:rsidRPr="00CD01A5" w:rsidRDefault="00C41387" w:rsidP="00A40F84">
            <w:pPr>
              <w:keepNext/>
              <w:keepLines/>
              <w:spacing w:after="0"/>
              <w:jc w:val="center"/>
              <w:rPr>
                <w:ins w:id="2158" w:author="Zhixun Tang_Ericsson" w:date="2024-03-29T16:15:00Z"/>
                <w:rFonts w:ascii="Arial" w:hAnsi="Arial"/>
                <w:sz w:val="18"/>
                <w:lang w:val="it-IT"/>
              </w:rPr>
            </w:pPr>
            <w:ins w:id="2159"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C8DE9E1" w14:textId="77777777" w:rsidR="00C41387" w:rsidRPr="00CD01A5" w:rsidRDefault="00C41387" w:rsidP="00A40F84">
            <w:pPr>
              <w:keepNext/>
              <w:keepLines/>
              <w:spacing w:after="0"/>
              <w:jc w:val="center"/>
              <w:rPr>
                <w:ins w:id="2160" w:author="Zhixun Tang_Ericsson" w:date="2024-03-29T16:15:00Z"/>
                <w:rFonts w:ascii="Arial" w:hAnsi="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B52415F" w14:textId="77777777" w:rsidR="00C41387" w:rsidRPr="00CD01A5" w:rsidRDefault="00C41387" w:rsidP="00A40F84">
            <w:pPr>
              <w:keepNext/>
              <w:keepLines/>
              <w:spacing w:after="0"/>
              <w:jc w:val="center"/>
              <w:rPr>
                <w:ins w:id="2161" w:author="Zhixun Tang_Ericsson" w:date="2024-03-29T16:15:00Z"/>
                <w:rFonts w:ascii="Arial" w:hAnsi="Arial"/>
                <w:sz w:val="18"/>
                <w:lang w:val="en-US"/>
              </w:rPr>
            </w:pPr>
            <w:ins w:id="2162" w:author="Zhixun Tang_Ericsson" w:date="2024-03-29T16:15:00Z">
              <w:r w:rsidRPr="00CD01A5">
                <w:rPr>
                  <w:rFonts w:ascii="Arial" w:hAnsi="Arial"/>
                  <w:sz w:val="18"/>
                  <w:lang w:val="en-US"/>
                </w:rPr>
                <w:t>freq1</w:t>
              </w:r>
            </w:ins>
          </w:p>
        </w:tc>
      </w:tr>
      <w:tr w:rsidR="00C41387" w:rsidRPr="00CD01A5" w14:paraId="7C64EF37" w14:textId="77777777" w:rsidTr="00A40F84">
        <w:trPr>
          <w:trHeight w:val="279"/>
          <w:jc w:val="center"/>
          <w:ins w:id="2163" w:author="Zhixun Tang_Ericsson" w:date="2024-03-29T16:15:00Z"/>
        </w:trPr>
        <w:tc>
          <w:tcPr>
            <w:tcW w:w="2733" w:type="dxa"/>
            <w:tcBorders>
              <w:top w:val="single" w:sz="4" w:space="0" w:color="auto"/>
              <w:left w:val="single" w:sz="4" w:space="0" w:color="auto"/>
              <w:right w:val="single" w:sz="4" w:space="0" w:color="auto"/>
            </w:tcBorders>
            <w:vAlign w:val="center"/>
          </w:tcPr>
          <w:p w14:paraId="2326B3A2" w14:textId="77777777" w:rsidR="00C41387" w:rsidRPr="00CD01A5" w:rsidRDefault="00C41387" w:rsidP="00A40F84">
            <w:pPr>
              <w:keepNext/>
              <w:keepLines/>
              <w:spacing w:after="0"/>
              <w:rPr>
                <w:ins w:id="2164" w:author="Zhixun Tang_Ericsson" w:date="2024-03-29T16:15:00Z"/>
                <w:rFonts w:ascii="Arial" w:hAnsi="Arial"/>
                <w:sz w:val="18"/>
                <w:lang w:val="it-IT"/>
              </w:rPr>
            </w:pPr>
            <w:ins w:id="2165" w:author="Zhixun Tang_Ericsson" w:date="2024-03-29T16:15:00Z">
              <w:r w:rsidRPr="00CD01A5">
                <w:rPr>
                  <w:rFonts w:ascii="Arial" w:hAnsi="Arial"/>
                  <w:sz w:val="18"/>
                  <w:lang w:val="it-IT"/>
                </w:rPr>
                <w:t>Duplex mode</w:t>
              </w:r>
            </w:ins>
          </w:p>
        </w:tc>
        <w:tc>
          <w:tcPr>
            <w:tcW w:w="955" w:type="dxa"/>
            <w:tcBorders>
              <w:top w:val="single" w:sz="4" w:space="0" w:color="auto"/>
              <w:left w:val="single" w:sz="4" w:space="0" w:color="auto"/>
              <w:right w:val="single" w:sz="4" w:space="0" w:color="auto"/>
            </w:tcBorders>
            <w:vAlign w:val="center"/>
          </w:tcPr>
          <w:p w14:paraId="1EC60620" w14:textId="77777777" w:rsidR="00C41387" w:rsidRPr="00CD01A5" w:rsidRDefault="00C41387" w:rsidP="00A40F84">
            <w:pPr>
              <w:keepNext/>
              <w:keepLines/>
              <w:spacing w:after="0"/>
              <w:jc w:val="center"/>
              <w:rPr>
                <w:ins w:id="2166" w:author="Zhixun Tang_Ericsson" w:date="2024-03-29T16:15:00Z"/>
                <w:rFonts w:ascii="Arial" w:hAnsi="Arial"/>
                <w:sz w:val="18"/>
                <w:lang w:val="it-IT"/>
              </w:rPr>
            </w:pPr>
            <w:ins w:id="2167" w:author="Zhixun Tang_Ericsson" w:date="2024-03-29T16:15:00Z">
              <w:r w:rsidRPr="00CD01A5">
                <w:rPr>
                  <w:lang w:val="it-IT"/>
                </w:rPr>
                <w:t>1~2</w:t>
              </w:r>
            </w:ins>
          </w:p>
        </w:tc>
        <w:tc>
          <w:tcPr>
            <w:tcW w:w="960" w:type="dxa"/>
            <w:tcBorders>
              <w:top w:val="single" w:sz="4" w:space="0" w:color="auto"/>
              <w:left w:val="single" w:sz="4" w:space="0" w:color="auto"/>
              <w:right w:val="single" w:sz="4" w:space="0" w:color="auto"/>
            </w:tcBorders>
            <w:vAlign w:val="center"/>
          </w:tcPr>
          <w:p w14:paraId="2DE5BCE9" w14:textId="77777777" w:rsidR="00C41387" w:rsidRPr="00CD01A5" w:rsidRDefault="00C41387" w:rsidP="00A40F84">
            <w:pPr>
              <w:keepNext/>
              <w:keepLines/>
              <w:spacing w:after="0"/>
              <w:jc w:val="center"/>
              <w:rPr>
                <w:ins w:id="2168" w:author="Zhixun Tang_Ericsson" w:date="2024-03-29T16:15:00Z"/>
                <w:rFonts w:ascii="Arial" w:hAnsi="Arial"/>
                <w:sz w:val="18"/>
                <w:lang w:val="it-IT"/>
              </w:rPr>
            </w:pPr>
          </w:p>
        </w:tc>
        <w:tc>
          <w:tcPr>
            <w:tcW w:w="2095" w:type="dxa"/>
            <w:tcBorders>
              <w:top w:val="single" w:sz="4" w:space="0" w:color="auto"/>
              <w:left w:val="single" w:sz="4" w:space="0" w:color="auto"/>
              <w:right w:val="single" w:sz="4" w:space="0" w:color="auto"/>
            </w:tcBorders>
            <w:vAlign w:val="center"/>
          </w:tcPr>
          <w:p w14:paraId="618D14D4" w14:textId="77777777" w:rsidR="00C41387" w:rsidRPr="00CD01A5" w:rsidRDefault="00C41387" w:rsidP="00A40F84">
            <w:pPr>
              <w:keepNext/>
              <w:keepLines/>
              <w:spacing w:after="0"/>
              <w:jc w:val="center"/>
              <w:rPr>
                <w:ins w:id="2169" w:author="Zhixun Tang_Ericsson" w:date="2024-03-29T16:15:00Z"/>
                <w:rFonts w:ascii="Arial" w:hAnsi="Arial"/>
                <w:sz w:val="18"/>
                <w:lang w:val="en-US"/>
              </w:rPr>
            </w:pPr>
            <w:ins w:id="2170" w:author="Zhixun Tang_Ericsson" w:date="2024-03-29T16:15:00Z">
              <w:r w:rsidRPr="00CD01A5">
                <w:rPr>
                  <w:rFonts w:ascii="Arial" w:hAnsi="Arial"/>
                  <w:sz w:val="18"/>
                  <w:lang w:val="en-US"/>
                </w:rPr>
                <w:t>TDD</w:t>
              </w:r>
            </w:ins>
          </w:p>
        </w:tc>
      </w:tr>
      <w:tr w:rsidR="00C41387" w:rsidRPr="00CD01A5" w14:paraId="166A3D98" w14:textId="77777777" w:rsidTr="00A40F84">
        <w:trPr>
          <w:trHeight w:val="284"/>
          <w:jc w:val="center"/>
          <w:ins w:id="2171" w:author="Zhixun Tang_Ericsson" w:date="2024-03-29T16:15:00Z"/>
        </w:trPr>
        <w:tc>
          <w:tcPr>
            <w:tcW w:w="2733" w:type="dxa"/>
            <w:tcBorders>
              <w:left w:val="single" w:sz="4" w:space="0" w:color="auto"/>
              <w:right w:val="single" w:sz="4" w:space="0" w:color="auto"/>
            </w:tcBorders>
            <w:vAlign w:val="center"/>
          </w:tcPr>
          <w:p w14:paraId="473A07E4" w14:textId="77777777" w:rsidR="00C41387" w:rsidRPr="00CD01A5" w:rsidRDefault="00C41387" w:rsidP="00A40F84">
            <w:pPr>
              <w:keepNext/>
              <w:keepLines/>
              <w:spacing w:after="0"/>
              <w:rPr>
                <w:ins w:id="2172" w:author="Zhixun Tang_Ericsson" w:date="2024-03-29T16:15:00Z"/>
                <w:rFonts w:ascii="Arial" w:hAnsi="Arial"/>
                <w:sz w:val="18"/>
                <w:lang w:val="it-IT"/>
              </w:rPr>
            </w:pPr>
            <w:ins w:id="2173" w:author="Zhixun Tang_Ericsson" w:date="2024-03-29T16:15:00Z">
              <w:r w:rsidRPr="00CD01A5">
                <w:rPr>
                  <w:rFonts w:ascii="Arial" w:hAnsi="Arial"/>
                  <w:sz w:val="18"/>
                  <w:lang w:val="it-IT"/>
                </w:rPr>
                <w:t>TDD Configuration</w:t>
              </w:r>
            </w:ins>
          </w:p>
        </w:tc>
        <w:tc>
          <w:tcPr>
            <w:tcW w:w="955" w:type="dxa"/>
            <w:tcBorders>
              <w:top w:val="single" w:sz="4" w:space="0" w:color="auto"/>
              <w:left w:val="single" w:sz="4" w:space="0" w:color="auto"/>
              <w:right w:val="single" w:sz="4" w:space="0" w:color="auto"/>
            </w:tcBorders>
            <w:vAlign w:val="center"/>
          </w:tcPr>
          <w:p w14:paraId="184D99DC" w14:textId="77777777" w:rsidR="00C41387" w:rsidRPr="00CD01A5" w:rsidRDefault="00C41387" w:rsidP="00A40F84">
            <w:pPr>
              <w:keepNext/>
              <w:keepLines/>
              <w:spacing w:after="0"/>
              <w:jc w:val="center"/>
              <w:rPr>
                <w:ins w:id="2174" w:author="Zhixun Tang_Ericsson" w:date="2024-03-29T16:15:00Z"/>
                <w:rFonts w:ascii="Arial" w:hAnsi="Arial"/>
                <w:sz w:val="18"/>
                <w:lang w:val="it-IT"/>
              </w:rPr>
            </w:pPr>
            <w:ins w:id="2175" w:author="Zhixun Tang_Ericsson" w:date="2024-03-29T16:15:00Z">
              <w:r w:rsidRPr="00CD01A5">
                <w:rPr>
                  <w:lang w:val="it-IT"/>
                </w:rPr>
                <w:t>1~2</w:t>
              </w:r>
            </w:ins>
          </w:p>
        </w:tc>
        <w:tc>
          <w:tcPr>
            <w:tcW w:w="960" w:type="dxa"/>
            <w:tcBorders>
              <w:left w:val="single" w:sz="4" w:space="0" w:color="auto"/>
              <w:right w:val="single" w:sz="4" w:space="0" w:color="auto"/>
            </w:tcBorders>
            <w:vAlign w:val="center"/>
          </w:tcPr>
          <w:p w14:paraId="74145334" w14:textId="77777777" w:rsidR="00C41387" w:rsidRPr="00CD01A5" w:rsidRDefault="00C41387" w:rsidP="00A40F84">
            <w:pPr>
              <w:keepNext/>
              <w:keepLines/>
              <w:spacing w:after="0"/>
              <w:jc w:val="center"/>
              <w:rPr>
                <w:ins w:id="2176" w:author="Zhixun Tang_Ericsson" w:date="2024-03-29T16:15:00Z"/>
                <w:rFonts w:ascii="Arial" w:hAnsi="Arial"/>
                <w:sz w:val="18"/>
                <w:lang w:val="it-IT"/>
              </w:rPr>
            </w:pPr>
          </w:p>
        </w:tc>
        <w:tc>
          <w:tcPr>
            <w:tcW w:w="2095" w:type="dxa"/>
            <w:tcBorders>
              <w:left w:val="single" w:sz="4" w:space="0" w:color="auto"/>
              <w:right w:val="single" w:sz="4" w:space="0" w:color="auto"/>
            </w:tcBorders>
            <w:vAlign w:val="center"/>
          </w:tcPr>
          <w:p w14:paraId="4AC8DA44" w14:textId="77777777" w:rsidR="00C41387" w:rsidRPr="00CD01A5" w:rsidRDefault="00C41387" w:rsidP="00A40F84">
            <w:pPr>
              <w:keepNext/>
              <w:keepLines/>
              <w:spacing w:after="0"/>
              <w:jc w:val="center"/>
              <w:rPr>
                <w:ins w:id="2177" w:author="Zhixun Tang_Ericsson" w:date="2024-03-29T16:15:00Z"/>
                <w:rFonts w:ascii="Arial" w:hAnsi="Arial"/>
                <w:sz w:val="18"/>
                <w:lang w:val="en-US"/>
              </w:rPr>
            </w:pPr>
            <w:ins w:id="2178" w:author="Zhixun Tang_Ericsson" w:date="2024-03-29T16:15:00Z">
              <w:r w:rsidRPr="00CD01A5">
                <w:rPr>
                  <w:rFonts w:ascii="Arial" w:hAnsi="Arial"/>
                  <w:sz w:val="18"/>
                  <w:lang w:val="en-US"/>
                </w:rPr>
                <w:t>TDDConf.3.1</w:t>
              </w:r>
            </w:ins>
          </w:p>
        </w:tc>
      </w:tr>
      <w:tr w:rsidR="00C41387" w:rsidRPr="00CD01A5" w14:paraId="093DBE62" w14:textId="77777777" w:rsidTr="00A40F84">
        <w:trPr>
          <w:trHeight w:val="273"/>
          <w:jc w:val="center"/>
          <w:ins w:id="2179" w:author="Zhixun Tang_Ericsson" w:date="2024-03-29T16:15:00Z"/>
        </w:trPr>
        <w:tc>
          <w:tcPr>
            <w:tcW w:w="2733" w:type="dxa"/>
            <w:tcBorders>
              <w:top w:val="single" w:sz="4" w:space="0" w:color="auto"/>
              <w:left w:val="single" w:sz="4" w:space="0" w:color="auto"/>
              <w:right w:val="single" w:sz="4" w:space="0" w:color="auto"/>
            </w:tcBorders>
            <w:vAlign w:val="center"/>
          </w:tcPr>
          <w:p w14:paraId="04C9B05C" w14:textId="77777777" w:rsidR="00C41387" w:rsidRPr="00CD01A5" w:rsidRDefault="00C41387" w:rsidP="00A40F84">
            <w:pPr>
              <w:keepNext/>
              <w:keepLines/>
              <w:spacing w:after="0"/>
              <w:rPr>
                <w:ins w:id="2180" w:author="Zhixun Tang_Ericsson" w:date="2024-03-29T16:15:00Z"/>
                <w:rFonts w:ascii="Arial" w:hAnsi="Arial"/>
                <w:sz w:val="18"/>
                <w:vertAlign w:val="subscript"/>
                <w:lang w:val="en-US"/>
              </w:rPr>
            </w:pPr>
            <w:proofErr w:type="spellStart"/>
            <w:ins w:id="2181" w:author="Zhixun Tang_Ericsson" w:date="2024-03-29T16:15:00Z">
              <w:r w:rsidRPr="00CD01A5">
                <w:rPr>
                  <w:rFonts w:ascii="Arial" w:hAnsi="Arial"/>
                  <w:sz w:val="18"/>
                  <w:lang w:val="en-US"/>
                </w:rPr>
                <w:t>BW</w:t>
              </w:r>
              <w:r w:rsidRPr="00CD01A5">
                <w:rPr>
                  <w:rFonts w:ascii="Arial" w:hAnsi="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487F7F7B" w14:textId="77777777" w:rsidR="00C41387" w:rsidRPr="00CD01A5" w:rsidRDefault="00C41387" w:rsidP="00A40F84">
            <w:pPr>
              <w:keepNext/>
              <w:keepLines/>
              <w:spacing w:after="0"/>
              <w:jc w:val="center"/>
              <w:rPr>
                <w:ins w:id="2182" w:author="Zhixun Tang_Ericsson" w:date="2024-03-29T16:15:00Z"/>
                <w:rFonts w:ascii="Arial" w:hAnsi="Arial"/>
                <w:sz w:val="18"/>
                <w:lang w:val="en-US"/>
              </w:rPr>
            </w:pPr>
            <w:ins w:id="2183" w:author="Zhixun Tang_Ericsson" w:date="2024-03-29T16:15:00Z">
              <w:r w:rsidRPr="00CD01A5">
                <w:rPr>
                  <w:lang w:val="it-IT"/>
                </w:rPr>
                <w:t>1~2</w:t>
              </w:r>
            </w:ins>
          </w:p>
        </w:tc>
        <w:tc>
          <w:tcPr>
            <w:tcW w:w="960" w:type="dxa"/>
            <w:tcBorders>
              <w:top w:val="single" w:sz="4" w:space="0" w:color="auto"/>
              <w:left w:val="single" w:sz="4" w:space="0" w:color="auto"/>
              <w:right w:val="single" w:sz="4" w:space="0" w:color="auto"/>
            </w:tcBorders>
            <w:vAlign w:val="center"/>
          </w:tcPr>
          <w:p w14:paraId="5E4A6527" w14:textId="77777777" w:rsidR="00C41387" w:rsidRPr="00CD01A5" w:rsidRDefault="00C41387" w:rsidP="00A40F84">
            <w:pPr>
              <w:keepNext/>
              <w:keepLines/>
              <w:spacing w:after="0"/>
              <w:jc w:val="center"/>
              <w:rPr>
                <w:ins w:id="2184" w:author="Zhixun Tang_Ericsson" w:date="2024-03-29T16:15:00Z"/>
                <w:rFonts w:ascii="Arial" w:hAnsi="Arial"/>
                <w:sz w:val="18"/>
                <w:lang w:val="en-US"/>
              </w:rPr>
            </w:pPr>
            <w:ins w:id="2185" w:author="Zhixun Tang_Ericsson" w:date="2024-03-29T16:15:00Z">
              <w:r w:rsidRPr="00CD01A5">
                <w:rPr>
                  <w:rFonts w:ascii="Arial" w:hAnsi="Arial"/>
                  <w:sz w:val="18"/>
                  <w:lang w:val="en-US"/>
                </w:rPr>
                <w:t>MHz</w:t>
              </w:r>
            </w:ins>
          </w:p>
        </w:tc>
        <w:tc>
          <w:tcPr>
            <w:tcW w:w="2095" w:type="dxa"/>
            <w:tcBorders>
              <w:top w:val="single" w:sz="4" w:space="0" w:color="auto"/>
              <w:left w:val="single" w:sz="4" w:space="0" w:color="auto"/>
              <w:right w:val="single" w:sz="4" w:space="0" w:color="auto"/>
            </w:tcBorders>
            <w:vAlign w:val="center"/>
          </w:tcPr>
          <w:p w14:paraId="67177058" w14:textId="77777777" w:rsidR="00C41387" w:rsidRPr="00CD01A5" w:rsidRDefault="00C41387" w:rsidP="00A40F84">
            <w:pPr>
              <w:keepNext/>
              <w:keepLines/>
              <w:spacing w:after="0"/>
              <w:jc w:val="center"/>
              <w:rPr>
                <w:ins w:id="2186" w:author="Zhixun Tang_Ericsson" w:date="2024-03-29T16:15:00Z"/>
                <w:rFonts w:ascii="Arial" w:hAnsi="Arial"/>
                <w:sz w:val="18"/>
                <w:lang w:val="en-US"/>
              </w:rPr>
            </w:pPr>
            <w:ins w:id="2187" w:author="Zhixun Tang_Ericsson" w:date="2024-03-29T16:15:00Z">
              <w:r w:rsidRPr="00CD01A5">
                <w:rPr>
                  <w:rFonts w:ascii="Arial" w:hAnsi="Arial"/>
                  <w:sz w:val="18"/>
                </w:rPr>
                <w:t xml:space="preserve">100: </w:t>
              </w:r>
              <w:r w:rsidRPr="00CD01A5">
                <w:rPr>
                  <w:rFonts w:ascii="Arial" w:hAnsi="Arial"/>
                  <w:sz w:val="18"/>
                  <w:lang w:val="de-DE"/>
                </w:rPr>
                <w:t>N</w:t>
              </w:r>
              <w:r w:rsidRPr="00CD01A5">
                <w:rPr>
                  <w:rFonts w:ascii="Arial" w:hAnsi="Arial"/>
                  <w:sz w:val="18"/>
                  <w:vertAlign w:val="subscript"/>
                  <w:lang w:val="de-DE"/>
                </w:rPr>
                <w:t>RB,c</w:t>
              </w:r>
              <w:r w:rsidRPr="00CD01A5">
                <w:rPr>
                  <w:rFonts w:ascii="Arial" w:hAnsi="Arial"/>
                  <w:sz w:val="18"/>
                  <w:lang w:val="de-DE"/>
                </w:rPr>
                <w:t xml:space="preserve"> = 66</w:t>
              </w:r>
            </w:ins>
          </w:p>
        </w:tc>
      </w:tr>
      <w:tr w:rsidR="00C41387" w:rsidRPr="00CD01A5" w14:paraId="5A04EEEF" w14:textId="77777777" w:rsidTr="00A40F84">
        <w:trPr>
          <w:trHeight w:val="263"/>
          <w:jc w:val="center"/>
          <w:ins w:id="2188" w:author="Zhixun Tang_Ericsson" w:date="2024-03-29T16:15:00Z"/>
        </w:trPr>
        <w:tc>
          <w:tcPr>
            <w:tcW w:w="2733" w:type="dxa"/>
            <w:tcBorders>
              <w:top w:val="single" w:sz="4" w:space="0" w:color="auto"/>
              <w:left w:val="single" w:sz="4" w:space="0" w:color="auto"/>
              <w:right w:val="single" w:sz="4" w:space="0" w:color="auto"/>
            </w:tcBorders>
            <w:vAlign w:val="center"/>
            <w:hideMark/>
          </w:tcPr>
          <w:p w14:paraId="20BD63FC" w14:textId="77777777" w:rsidR="00C41387" w:rsidRPr="00CD01A5" w:rsidRDefault="00C41387" w:rsidP="00A40F84">
            <w:pPr>
              <w:keepNext/>
              <w:keepLines/>
              <w:spacing w:after="0"/>
              <w:rPr>
                <w:ins w:id="2189" w:author="Zhixun Tang_Ericsson" w:date="2024-03-29T16:15:00Z"/>
                <w:rFonts w:ascii="Arial" w:hAnsi="Arial"/>
                <w:sz w:val="18"/>
                <w:lang w:val="en-US"/>
              </w:rPr>
            </w:pPr>
            <w:ins w:id="2190" w:author="Zhixun Tang_Ericsson" w:date="2024-03-29T16:15:00Z">
              <w:r w:rsidRPr="00CD01A5">
                <w:rPr>
                  <w:rFonts w:ascii="Arial" w:hAnsi="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1CB17EBC" w14:textId="77777777" w:rsidR="00C41387" w:rsidRPr="00CD01A5" w:rsidRDefault="00C41387" w:rsidP="00A40F84">
            <w:pPr>
              <w:keepNext/>
              <w:keepLines/>
              <w:spacing w:after="0"/>
              <w:jc w:val="center"/>
              <w:rPr>
                <w:ins w:id="2191" w:author="Zhixun Tang_Ericsson" w:date="2024-03-29T16:15:00Z"/>
                <w:rFonts w:ascii="Arial" w:hAnsi="Arial"/>
                <w:sz w:val="18"/>
                <w:lang w:val="en-US"/>
              </w:rPr>
            </w:pPr>
            <w:ins w:id="2192" w:author="Zhixun Tang_Ericsson" w:date="2024-03-29T16:15:00Z">
              <w:r w:rsidRPr="00CD01A5">
                <w:rPr>
                  <w:lang w:val="it-IT"/>
                </w:rPr>
                <w:t>1~2</w:t>
              </w:r>
            </w:ins>
          </w:p>
        </w:tc>
        <w:tc>
          <w:tcPr>
            <w:tcW w:w="960" w:type="dxa"/>
            <w:tcBorders>
              <w:top w:val="single" w:sz="4" w:space="0" w:color="auto"/>
              <w:left w:val="single" w:sz="4" w:space="0" w:color="auto"/>
              <w:right w:val="single" w:sz="4" w:space="0" w:color="auto"/>
            </w:tcBorders>
            <w:vAlign w:val="center"/>
          </w:tcPr>
          <w:p w14:paraId="6057B103" w14:textId="77777777" w:rsidR="00C41387" w:rsidRPr="00CD01A5" w:rsidRDefault="00C41387" w:rsidP="00A40F84">
            <w:pPr>
              <w:keepNext/>
              <w:keepLines/>
              <w:spacing w:after="0"/>
              <w:jc w:val="center"/>
              <w:rPr>
                <w:ins w:id="2193" w:author="Zhixun Tang_Ericsson" w:date="2024-03-29T16:1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1F2E9B34" w14:textId="77777777" w:rsidR="00C41387" w:rsidRPr="00CD01A5" w:rsidRDefault="00C41387" w:rsidP="00A40F84">
            <w:pPr>
              <w:keepNext/>
              <w:keepLines/>
              <w:spacing w:after="0"/>
              <w:jc w:val="center"/>
              <w:rPr>
                <w:ins w:id="2194" w:author="Zhixun Tang_Ericsson" w:date="2024-03-29T16:15:00Z"/>
                <w:rFonts w:ascii="Arial" w:hAnsi="Arial"/>
                <w:sz w:val="18"/>
                <w:lang w:val="en-US"/>
              </w:rPr>
            </w:pPr>
            <w:ins w:id="2195" w:author="Zhixun Tang_Ericsson" w:date="2024-03-29T16:15:00Z">
              <w:r w:rsidRPr="00CD01A5">
                <w:rPr>
                  <w:rFonts w:ascii="Arial" w:hAnsi="Arial"/>
                  <w:sz w:val="18"/>
                  <w:lang w:val="en-US"/>
                </w:rPr>
                <w:t>SR.3.1 TDD</w:t>
              </w:r>
            </w:ins>
          </w:p>
        </w:tc>
      </w:tr>
      <w:tr w:rsidR="00C41387" w:rsidRPr="00CD01A5" w14:paraId="6178331D" w14:textId="77777777" w:rsidTr="00A40F84">
        <w:trPr>
          <w:trHeight w:val="269"/>
          <w:jc w:val="center"/>
          <w:ins w:id="2196" w:author="Zhixun Tang_Ericsson" w:date="2024-03-29T16:15:00Z"/>
        </w:trPr>
        <w:tc>
          <w:tcPr>
            <w:tcW w:w="2733" w:type="dxa"/>
            <w:tcBorders>
              <w:top w:val="single" w:sz="4" w:space="0" w:color="auto"/>
              <w:left w:val="single" w:sz="4" w:space="0" w:color="auto"/>
              <w:right w:val="single" w:sz="4" w:space="0" w:color="auto"/>
            </w:tcBorders>
            <w:vAlign w:val="center"/>
          </w:tcPr>
          <w:p w14:paraId="0A4F26E3" w14:textId="77777777" w:rsidR="00C41387" w:rsidRPr="00CD01A5" w:rsidRDefault="00C41387" w:rsidP="00A40F84">
            <w:pPr>
              <w:keepNext/>
              <w:keepLines/>
              <w:spacing w:after="0"/>
              <w:rPr>
                <w:ins w:id="2197" w:author="Zhixun Tang_Ericsson" w:date="2024-03-29T16:15:00Z"/>
                <w:rFonts w:ascii="Arial" w:hAnsi="Arial"/>
                <w:sz w:val="18"/>
                <w:lang w:val="en-US"/>
              </w:rPr>
            </w:pPr>
            <w:ins w:id="2198" w:author="Zhixun Tang_Ericsson" w:date="2024-03-29T16:15:00Z">
              <w:r w:rsidRPr="00CD01A5">
                <w:rPr>
                  <w:rFonts w:ascii="Arial" w:hAnsi="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199380B3" w14:textId="77777777" w:rsidR="00C41387" w:rsidRPr="00CD01A5" w:rsidRDefault="00C41387" w:rsidP="00A40F84">
            <w:pPr>
              <w:keepNext/>
              <w:keepLines/>
              <w:spacing w:after="0"/>
              <w:jc w:val="center"/>
              <w:rPr>
                <w:ins w:id="2199" w:author="Zhixun Tang_Ericsson" w:date="2024-03-29T16:15:00Z"/>
                <w:rFonts w:ascii="Arial" w:hAnsi="Arial"/>
                <w:sz w:val="18"/>
                <w:lang w:val="en-US"/>
              </w:rPr>
            </w:pPr>
            <w:ins w:id="2200" w:author="Zhixun Tang_Ericsson" w:date="2024-03-29T16:15:00Z">
              <w:r w:rsidRPr="00CD01A5">
                <w:rPr>
                  <w:lang w:val="it-IT"/>
                </w:rPr>
                <w:t>1~2</w:t>
              </w:r>
            </w:ins>
          </w:p>
        </w:tc>
        <w:tc>
          <w:tcPr>
            <w:tcW w:w="960" w:type="dxa"/>
            <w:tcBorders>
              <w:top w:val="single" w:sz="4" w:space="0" w:color="auto"/>
              <w:left w:val="single" w:sz="4" w:space="0" w:color="auto"/>
              <w:right w:val="single" w:sz="4" w:space="0" w:color="auto"/>
            </w:tcBorders>
            <w:vAlign w:val="center"/>
          </w:tcPr>
          <w:p w14:paraId="4ABD0946" w14:textId="77777777" w:rsidR="00C41387" w:rsidRPr="00CD01A5" w:rsidRDefault="00C41387" w:rsidP="00A40F84">
            <w:pPr>
              <w:keepNext/>
              <w:keepLines/>
              <w:spacing w:after="0"/>
              <w:jc w:val="center"/>
              <w:rPr>
                <w:ins w:id="2201" w:author="Zhixun Tang_Ericsson" w:date="2024-03-29T16:1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5119AFC0" w14:textId="77777777" w:rsidR="00C41387" w:rsidRPr="00CD01A5" w:rsidRDefault="00C41387" w:rsidP="00A40F84">
            <w:pPr>
              <w:keepNext/>
              <w:keepLines/>
              <w:spacing w:after="0"/>
              <w:jc w:val="center"/>
              <w:rPr>
                <w:ins w:id="2202" w:author="Zhixun Tang_Ericsson" w:date="2024-03-29T16:15:00Z"/>
                <w:rFonts w:ascii="Arial" w:hAnsi="Arial"/>
                <w:sz w:val="18"/>
                <w:lang w:val="en-US"/>
              </w:rPr>
            </w:pPr>
            <w:ins w:id="2203" w:author="Zhixun Tang_Ericsson" w:date="2024-03-29T16:15:00Z">
              <w:r w:rsidRPr="00CD01A5">
                <w:rPr>
                  <w:rFonts w:ascii="Arial" w:hAnsi="Arial"/>
                  <w:sz w:val="18"/>
                  <w:lang w:val="en-US"/>
                </w:rPr>
                <w:t>CR.3.1 TDD</w:t>
              </w:r>
            </w:ins>
          </w:p>
        </w:tc>
      </w:tr>
      <w:tr w:rsidR="00C41387" w:rsidRPr="00CD01A5" w14:paraId="13378326" w14:textId="77777777" w:rsidTr="00A40F84">
        <w:trPr>
          <w:trHeight w:val="134"/>
          <w:jc w:val="center"/>
          <w:ins w:id="2204" w:author="Zhixun Tang_Ericsson" w:date="2024-03-29T16:15:00Z"/>
        </w:trPr>
        <w:tc>
          <w:tcPr>
            <w:tcW w:w="2733" w:type="dxa"/>
            <w:tcBorders>
              <w:left w:val="single" w:sz="4" w:space="0" w:color="auto"/>
              <w:right w:val="single" w:sz="4" w:space="0" w:color="auto"/>
            </w:tcBorders>
            <w:vAlign w:val="center"/>
          </w:tcPr>
          <w:p w14:paraId="5B4DBB9F" w14:textId="77777777" w:rsidR="00C41387" w:rsidRPr="00CD01A5" w:rsidRDefault="00C41387" w:rsidP="00A40F84">
            <w:pPr>
              <w:keepNext/>
              <w:keepLines/>
              <w:spacing w:after="0"/>
              <w:rPr>
                <w:ins w:id="2205" w:author="Zhixun Tang_Ericsson" w:date="2024-03-29T16:15:00Z"/>
                <w:rFonts w:ascii="Arial" w:hAnsi="Arial"/>
                <w:sz w:val="18"/>
                <w:lang w:val="en-US"/>
              </w:rPr>
            </w:pPr>
            <w:ins w:id="2206" w:author="Zhixun Tang_Ericsson" w:date="2024-03-29T16:15:00Z">
              <w:r w:rsidRPr="00CD01A5">
                <w:rPr>
                  <w:rFonts w:ascii="Arial" w:hAnsi="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5023A5AB" w14:textId="77777777" w:rsidR="00C41387" w:rsidRPr="00CD01A5" w:rsidRDefault="00C41387" w:rsidP="00A40F84">
            <w:pPr>
              <w:keepNext/>
              <w:keepLines/>
              <w:spacing w:after="0"/>
              <w:jc w:val="center"/>
              <w:rPr>
                <w:ins w:id="2207" w:author="Zhixun Tang_Ericsson" w:date="2024-03-29T16:15:00Z"/>
                <w:rFonts w:ascii="Arial" w:hAnsi="Arial"/>
                <w:sz w:val="18"/>
                <w:lang w:val="en-US"/>
              </w:rPr>
            </w:pPr>
            <w:ins w:id="2208" w:author="Zhixun Tang_Ericsson" w:date="2024-03-29T16:15:00Z">
              <w:r w:rsidRPr="00CD01A5">
                <w:rPr>
                  <w:lang w:val="it-IT"/>
                </w:rPr>
                <w:t>1~2</w:t>
              </w:r>
            </w:ins>
          </w:p>
        </w:tc>
        <w:tc>
          <w:tcPr>
            <w:tcW w:w="960" w:type="dxa"/>
            <w:tcBorders>
              <w:left w:val="single" w:sz="4" w:space="0" w:color="auto"/>
              <w:right w:val="single" w:sz="4" w:space="0" w:color="auto"/>
            </w:tcBorders>
            <w:vAlign w:val="center"/>
          </w:tcPr>
          <w:p w14:paraId="029761F9" w14:textId="77777777" w:rsidR="00C41387" w:rsidRPr="00CD01A5" w:rsidRDefault="00C41387" w:rsidP="00A40F84">
            <w:pPr>
              <w:keepNext/>
              <w:keepLines/>
              <w:spacing w:after="0"/>
              <w:jc w:val="center"/>
              <w:rPr>
                <w:ins w:id="2209" w:author="Zhixun Tang_Ericsson" w:date="2024-03-29T16:15:00Z"/>
                <w:rFonts w:ascii="Arial" w:hAnsi="Arial"/>
                <w:sz w:val="18"/>
                <w:lang w:val="en-US"/>
              </w:rPr>
            </w:pPr>
          </w:p>
        </w:tc>
        <w:tc>
          <w:tcPr>
            <w:tcW w:w="2095" w:type="dxa"/>
            <w:tcBorders>
              <w:left w:val="single" w:sz="4" w:space="0" w:color="auto"/>
              <w:right w:val="single" w:sz="4" w:space="0" w:color="auto"/>
            </w:tcBorders>
            <w:vAlign w:val="center"/>
          </w:tcPr>
          <w:p w14:paraId="04964090" w14:textId="77777777" w:rsidR="00C41387" w:rsidRPr="00CD01A5" w:rsidRDefault="00C41387" w:rsidP="00A40F84">
            <w:pPr>
              <w:keepNext/>
              <w:keepLines/>
              <w:spacing w:after="0"/>
              <w:jc w:val="center"/>
              <w:rPr>
                <w:ins w:id="2210" w:author="Zhixun Tang_Ericsson" w:date="2024-03-29T16:15:00Z"/>
                <w:rFonts w:ascii="Arial" w:hAnsi="Arial"/>
                <w:sz w:val="18"/>
                <w:lang w:val="en-US"/>
              </w:rPr>
            </w:pPr>
            <w:ins w:id="2211" w:author="Zhixun Tang_Ericsson" w:date="2024-03-29T16:15:00Z">
              <w:r w:rsidRPr="00CD01A5">
                <w:rPr>
                  <w:rFonts w:ascii="Arial" w:hAnsi="Arial"/>
                  <w:sz w:val="18"/>
                  <w:lang w:val="en-US"/>
                </w:rPr>
                <w:t>CCR.3.1 TDD</w:t>
              </w:r>
            </w:ins>
          </w:p>
        </w:tc>
      </w:tr>
      <w:tr w:rsidR="00C41387" w:rsidRPr="00CD01A5" w14:paraId="159FB926" w14:textId="77777777" w:rsidTr="00A40F84">
        <w:trPr>
          <w:trHeight w:val="267"/>
          <w:jc w:val="center"/>
          <w:ins w:id="2212" w:author="Zhixun Tang_Ericsson" w:date="2024-03-29T16:15:00Z"/>
        </w:trPr>
        <w:tc>
          <w:tcPr>
            <w:tcW w:w="2733" w:type="dxa"/>
            <w:vMerge w:val="restart"/>
            <w:tcBorders>
              <w:left w:val="single" w:sz="4" w:space="0" w:color="auto"/>
              <w:right w:val="single" w:sz="4" w:space="0" w:color="auto"/>
            </w:tcBorders>
            <w:vAlign w:val="center"/>
          </w:tcPr>
          <w:p w14:paraId="53AF0111" w14:textId="77777777" w:rsidR="00C41387" w:rsidRPr="00CD01A5" w:rsidRDefault="00C41387" w:rsidP="00A40F84">
            <w:pPr>
              <w:keepNext/>
              <w:keepLines/>
              <w:spacing w:after="0"/>
              <w:rPr>
                <w:ins w:id="2213" w:author="Zhixun Tang_Ericsson" w:date="2024-03-29T16:15:00Z"/>
                <w:rFonts w:ascii="Arial" w:hAnsi="Arial"/>
                <w:sz w:val="18"/>
                <w:lang w:val="en-US"/>
              </w:rPr>
            </w:pPr>
            <w:ins w:id="2214" w:author="Zhixun Tang_Ericsson" w:date="2024-03-29T16:15:00Z">
              <w:r>
                <w:rPr>
                  <w:rFonts w:ascii="Arial" w:hAnsi="Arial"/>
                  <w:sz w:val="18"/>
                  <w:lang w:val="en-US"/>
                </w:rPr>
                <w:t>CD-</w:t>
              </w:r>
              <w:r w:rsidRPr="00CD01A5">
                <w:rPr>
                  <w:rFonts w:ascii="Arial" w:hAnsi="Arial"/>
                  <w:sz w:val="18"/>
                  <w:lang w:val="en-US"/>
                </w:rPr>
                <w:t>SSB configuration</w:t>
              </w:r>
            </w:ins>
          </w:p>
        </w:tc>
        <w:tc>
          <w:tcPr>
            <w:tcW w:w="955" w:type="dxa"/>
            <w:tcBorders>
              <w:top w:val="single" w:sz="4" w:space="0" w:color="auto"/>
              <w:left w:val="single" w:sz="4" w:space="0" w:color="auto"/>
              <w:right w:val="single" w:sz="4" w:space="0" w:color="auto"/>
            </w:tcBorders>
            <w:vAlign w:val="center"/>
          </w:tcPr>
          <w:p w14:paraId="7BC8C393" w14:textId="77777777" w:rsidR="00C41387" w:rsidRPr="00CD01A5" w:rsidRDefault="00C41387" w:rsidP="00A40F84">
            <w:pPr>
              <w:keepNext/>
              <w:keepLines/>
              <w:spacing w:after="0"/>
              <w:jc w:val="center"/>
              <w:rPr>
                <w:ins w:id="2215" w:author="Zhixun Tang_Ericsson" w:date="2024-03-29T16:15:00Z"/>
                <w:rFonts w:ascii="Arial" w:hAnsi="Arial"/>
                <w:sz w:val="18"/>
                <w:lang w:val="en-US"/>
              </w:rPr>
            </w:pPr>
            <w:ins w:id="2216" w:author="Zhixun Tang_Ericsson" w:date="2024-03-29T16:15:00Z">
              <w:r w:rsidRPr="00890E05">
                <w:rPr>
                  <w:rFonts w:ascii="Arial" w:hAnsi="Arial"/>
                  <w:sz w:val="18"/>
                  <w:lang w:val="en-US"/>
                </w:rPr>
                <w:t>1</w:t>
              </w:r>
            </w:ins>
          </w:p>
        </w:tc>
        <w:tc>
          <w:tcPr>
            <w:tcW w:w="960" w:type="dxa"/>
            <w:tcBorders>
              <w:left w:val="single" w:sz="4" w:space="0" w:color="auto"/>
              <w:right w:val="single" w:sz="4" w:space="0" w:color="auto"/>
            </w:tcBorders>
            <w:vAlign w:val="center"/>
          </w:tcPr>
          <w:p w14:paraId="6003D131" w14:textId="77777777" w:rsidR="00C41387" w:rsidRPr="00CD01A5" w:rsidRDefault="00C41387" w:rsidP="00A40F84">
            <w:pPr>
              <w:keepNext/>
              <w:keepLines/>
              <w:spacing w:after="0"/>
              <w:jc w:val="center"/>
              <w:rPr>
                <w:ins w:id="2217" w:author="Zhixun Tang_Ericsson" w:date="2024-03-29T16:1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0D7D2922" w14:textId="77777777" w:rsidR="00C41387" w:rsidRPr="00CD01A5" w:rsidRDefault="00C41387" w:rsidP="00A40F84">
            <w:pPr>
              <w:keepNext/>
              <w:keepLines/>
              <w:spacing w:after="0"/>
              <w:jc w:val="center"/>
              <w:rPr>
                <w:ins w:id="2218" w:author="Zhixun Tang_Ericsson" w:date="2024-03-29T16:15:00Z"/>
                <w:rFonts w:ascii="Arial" w:hAnsi="Arial"/>
                <w:sz w:val="18"/>
                <w:lang w:val="en-US"/>
              </w:rPr>
            </w:pPr>
            <w:ins w:id="2219" w:author="Zhixun Tang_Ericsson" w:date="2024-03-29T16:15:00Z">
              <w:r w:rsidRPr="00CD01A5">
                <w:rPr>
                  <w:rFonts w:ascii="Arial" w:hAnsi="Arial"/>
                  <w:sz w:val="18"/>
                  <w:lang w:val="en-US"/>
                </w:rPr>
                <w:t>SSB.1 FR2</w:t>
              </w:r>
            </w:ins>
          </w:p>
        </w:tc>
      </w:tr>
      <w:tr w:rsidR="00C41387" w:rsidRPr="00CD01A5" w14:paraId="107D5BE3" w14:textId="77777777" w:rsidTr="00A40F84">
        <w:trPr>
          <w:trHeight w:val="267"/>
          <w:jc w:val="center"/>
          <w:ins w:id="2220" w:author="Zhixun Tang_Ericsson" w:date="2024-03-29T16:15:00Z"/>
        </w:trPr>
        <w:tc>
          <w:tcPr>
            <w:tcW w:w="2733" w:type="dxa"/>
            <w:vMerge/>
            <w:tcBorders>
              <w:left w:val="single" w:sz="4" w:space="0" w:color="auto"/>
              <w:right w:val="single" w:sz="4" w:space="0" w:color="auto"/>
            </w:tcBorders>
            <w:vAlign w:val="center"/>
          </w:tcPr>
          <w:p w14:paraId="2B8E9855" w14:textId="77777777" w:rsidR="00C41387" w:rsidRDefault="00C41387" w:rsidP="00A40F84">
            <w:pPr>
              <w:keepNext/>
              <w:keepLines/>
              <w:spacing w:after="0"/>
              <w:rPr>
                <w:ins w:id="2221" w:author="Zhixun Tang_Ericsson" w:date="2024-03-29T16:15:00Z"/>
                <w:rFonts w:ascii="Arial" w:hAnsi="Arial"/>
                <w:sz w:val="18"/>
                <w:lang w:val="en-US"/>
              </w:rPr>
            </w:pPr>
          </w:p>
        </w:tc>
        <w:tc>
          <w:tcPr>
            <w:tcW w:w="955" w:type="dxa"/>
            <w:tcBorders>
              <w:top w:val="single" w:sz="4" w:space="0" w:color="auto"/>
              <w:left w:val="single" w:sz="4" w:space="0" w:color="auto"/>
              <w:right w:val="single" w:sz="4" w:space="0" w:color="auto"/>
            </w:tcBorders>
            <w:vAlign w:val="center"/>
          </w:tcPr>
          <w:p w14:paraId="1876D131" w14:textId="77777777" w:rsidR="00C41387" w:rsidRPr="00890E05" w:rsidRDefault="00C41387" w:rsidP="00A40F84">
            <w:pPr>
              <w:keepNext/>
              <w:keepLines/>
              <w:spacing w:after="0"/>
              <w:jc w:val="center"/>
              <w:rPr>
                <w:ins w:id="2222" w:author="Zhixun Tang_Ericsson" w:date="2024-03-29T16:15:00Z"/>
                <w:rFonts w:ascii="Arial" w:hAnsi="Arial"/>
                <w:sz w:val="18"/>
                <w:lang w:val="en-US"/>
              </w:rPr>
            </w:pPr>
            <w:ins w:id="2223" w:author="Zhixun Tang_Ericsson" w:date="2024-03-29T16:15:00Z">
              <w:r w:rsidRPr="00890E05">
                <w:rPr>
                  <w:rFonts w:ascii="Arial" w:hAnsi="Arial"/>
                  <w:sz w:val="18"/>
                  <w:lang w:val="en-US"/>
                </w:rPr>
                <w:t>2</w:t>
              </w:r>
            </w:ins>
          </w:p>
        </w:tc>
        <w:tc>
          <w:tcPr>
            <w:tcW w:w="960" w:type="dxa"/>
            <w:tcBorders>
              <w:left w:val="single" w:sz="4" w:space="0" w:color="auto"/>
              <w:right w:val="single" w:sz="4" w:space="0" w:color="auto"/>
            </w:tcBorders>
            <w:vAlign w:val="center"/>
          </w:tcPr>
          <w:p w14:paraId="21441640" w14:textId="77777777" w:rsidR="00C41387" w:rsidRPr="00CD01A5" w:rsidRDefault="00C41387" w:rsidP="00A40F84">
            <w:pPr>
              <w:keepNext/>
              <w:keepLines/>
              <w:spacing w:after="0"/>
              <w:jc w:val="center"/>
              <w:rPr>
                <w:ins w:id="2224" w:author="Zhixun Tang_Ericsson" w:date="2024-03-29T16:1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4C1659BC" w14:textId="77777777" w:rsidR="00C41387" w:rsidRPr="00CD01A5" w:rsidRDefault="00C41387" w:rsidP="00A40F84">
            <w:pPr>
              <w:keepNext/>
              <w:keepLines/>
              <w:spacing w:after="0"/>
              <w:jc w:val="center"/>
              <w:rPr>
                <w:ins w:id="2225" w:author="Zhixun Tang_Ericsson" w:date="2024-03-29T16:15:00Z"/>
                <w:rFonts w:ascii="Arial" w:hAnsi="Arial"/>
                <w:sz w:val="18"/>
                <w:lang w:val="en-US"/>
              </w:rPr>
            </w:pPr>
            <w:ins w:id="2226" w:author="Zhixun Tang_Ericsson" w:date="2024-03-29T16:15:00Z">
              <w:r w:rsidRPr="00890E05">
                <w:rPr>
                  <w:rFonts w:ascii="Arial" w:hAnsi="Arial"/>
                  <w:sz w:val="18"/>
                  <w:lang w:val="en-US"/>
                </w:rPr>
                <w:t>SSB.2 FR2</w:t>
              </w:r>
            </w:ins>
          </w:p>
        </w:tc>
      </w:tr>
      <w:tr w:rsidR="00C41387" w:rsidRPr="00CD01A5" w14:paraId="591FA58C" w14:textId="77777777" w:rsidTr="00A40F84">
        <w:trPr>
          <w:trHeight w:val="267"/>
          <w:jc w:val="center"/>
          <w:ins w:id="2227" w:author="Zhixun Tang_Ericsson" w:date="2024-03-29T16:15:00Z"/>
        </w:trPr>
        <w:tc>
          <w:tcPr>
            <w:tcW w:w="2733" w:type="dxa"/>
            <w:vMerge w:val="restart"/>
            <w:tcBorders>
              <w:left w:val="single" w:sz="4" w:space="0" w:color="auto"/>
              <w:right w:val="single" w:sz="4" w:space="0" w:color="auto"/>
            </w:tcBorders>
            <w:vAlign w:val="center"/>
          </w:tcPr>
          <w:p w14:paraId="343ADE18" w14:textId="77777777" w:rsidR="00C41387" w:rsidRPr="007E4177" w:rsidRDefault="00C41387" w:rsidP="00A40F84">
            <w:pPr>
              <w:keepNext/>
              <w:keepLines/>
              <w:spacing w:after="0"/>
              <w:rPr>
                <w:ins w:id="2228" w:author="Zhixun Tang_Ericsson" w:date="2024-03-29T16:15:00Z"/>
                <w:rFonts w:ascii="Arial" w:hAnsi="Arial" w:cs="Arial"/>
                <w:sz w:val="18"/>
                <w:szCs w:val="18"/>
                <w:lang w:val="en-US"/>
              </w:rPr>
            </w:pPr>
            <w:ins w:id="2229" w:author="Zhixun Tang_Ericsson" w:date="2024-03-29T16:15:00Z">
              <w:r w:rsidRPr="007E4177">
                <w:rPr>
                  <w:rFonts w:ascii="Arial" w:hAnsi="Arial" w:cs="Arial"/>
                  <w:sz w:val="18"/>
                  <w:szCs w:val="18"/>
                  <w:highlight w:val="yellow"/>
                </w:rPr>
                <w:t>NCD-SSB configuration</w:t>
              </w:r>
            </w:ins>
          </w:p>
        </w:tc>
        <w:tc>
          <w:tcPr>
            <w:tcW w:w="955" w:type="dxa"/>
            <w:tcBorders>
              <w:top w:val="single" w:sz="4" w:space="0" w:color="auto"/>
              <w:left w:val="single" w:sz="4" w:space="0" w:color="auto"/>
              <w:right w:val="single" w:sz="4" w:space="0" w:color="auto"/>
            </w:tcBorders>
            <w:vAlign w:val="center"/>
          </w:tcPr>
          <w:p w14:paraId="51671543" w14:textId="77777777" w:rsidR="00C41387" w:rsidRPr="007E4177" w:rsidRDefault="00C41387" w:rsidP="00A40F84">
            <w:pPr>
              <w:keepNext/>
              <w:keepLines/>
              <w:spacing w:after="0"/>
              <w:jc w:val="center"/>
              <w:rPr>
                <w:ins w:id="2230" w:author="Zhixun Tang_Ericsson" w:date="2024-03-29T16:15:00Z"/>
                <w:rFonts w:ascii="Arial" w:hAnsi="Arial" w:cs="Arial"/>
                <w:sz w:val="18"/>
                <w:szCs w:val="18"/>
                <w:lang w:val="it-IT"/>
              </w:rPr>
            </w:pPr>
            <w:ins w:id="2231" w:author="Zhixun Tang_Ericsson" w:date="2024-03-29T16:15:00Z">
              <w:r w:rsidRPr="007E4177">
                <w:rPr>
                  <w:rFonts w:ascii="Arial" w:hAnsi="Arial" w:cs="Arial"/>
                  <w:sz w:val="18"/>
                  <w:szCs w:val="18"/>
                  <w:lang w:val="it-IT"/>
                </w:rPr>
                <w:t>1</w:t>
              </w:r>
            </w:ins>
          </w:p>
        </w:tc>
        <w:tc>
          <w:tcPr>
            <w:tcW w:w="960" w:type="dxa"/>
            <w:tcBorders>
              <w:left w:val="single" w:sz="4" w:space="0" w:color="auto"/>
              <w:right w:val="single" w:sz="4" w:space="0" w:color="auto"/>
            </w:tcBorders>
            <w:vAlign w:val="center"/>
          </w:tcPr>
          <w:p w14:paraId="7AA77D4F" w14:textId="77777777" w:rsidR="00C41387" w:rsidRPr="007E4177" w:rsidRDefault="00C41387" w:rsidP="00A40F84">
            <w:pPr>
              <w:keepNext/>
              <w:keepLines/>
              <w:spacing w:after="0"/>
              <w:jc w:val="center"/>
              <w:rPr>
                <w:ins w:id="2232" w:author="Zhixun Tang_Ericsson" w:date="2024-03-29T16:15:00Z"/>
                <w:rFonts w:ascii="Arial" w:hAnsi="Arial" w:cs="Arial"/>
                <w:sz w:val="18"/>
                <w:szCs w:val="18"/>
                <w:lang w:val="en-US"/>
              </w:rPr>
            </w:pPr>
          </w:p>
        </w:tc>
        <w:tc>
          <w:tcPr>
            <w:tcW w:w="2095" w:type="dxa"/>
            <w:tcBorders>
              <w:top w:val="single" w:sz="4" w:space="0" w:color="auto"/>
              <w:left w:val="single" w:sz="4" w:space="0" w:color="auto"/>
              <w:right w:val="single" w:sz="4" w:space="0" w:color="auto"/>
            </w:tcBorders>
            <w:vAlign w:val="center"/>
          </w:tcPr>
          <w:p w14:paraId="067F34F7" w14:textId="77777777" w:rsidR="00C41387" w:rsidRPr="007E4177" w:rsidRDefault="00C41387" w:rsidP="00A40F84">
            <w:pPr>
              <w:keepNext/>
              <w:keepLines/>
              <w:spacing w:after="0"/>
              <w:jc w:val="center"/>
              <w:rPr>
                <w:ins w:id="2233" w:author="Zhixun Tang_Ericsson" w:date="2024-03-29T16:15:00Z"/>
                <w:rFonts w:ascii="Arial" w:hAnsi="Arial" w:cs="Arial"/>
                <w:sz w:val="18"/>
                <w:szCs w:val="18"/>
                <w:lang w:val="en-US"/>
              </w:rPr>
            </w:pPr>
            <w:proofErr w:type="spellStart"/>
            <w:ins w:id="2234" w:author="Zhixun Tang_Ericsson" w:date="2024-03-29T16:15:00Z">
              <w:r w:rsidRPr="007E4177">
                <w:rPr>
                  <w:rFonts w:ascii="Arial" w:hAnsi="Arial" w:cs="Arial"/>
                  <w:sz w:val="18"/>
                  <w:szCs w:val="18"/>
                  <w:highlight w:val="yellow"/>
                </w:rPr>
                <w:t>SSB.x</w:t>
              </w:r>
              <w:proofErr w:type="spellEnd"/>
              <w:r w:rsidRPr="007E4177">
                <w:rPr>
                  <w:rFonts w:ascii="Arial" w:hAnsi="Arial" w:cs="Arial"/>
                  <w:sz w:val="18"/>
                  <w:szCs w:val="18"/>
                  <w:highlight w:val="yellow"/>
                </w:rPr>
                <w:t xml:space="preserve"> FR2</w:t>
              </w:r>
            </w:ins>
          </w:p>
        </w:tc>
      </w:tr>
      <w:tr w:rsidR="00C41387" w:rsidRPr="00CD01A5" w14:paraId="0FC561FB" w14:textId="77777777" w:rsidTr="00A40F84">
        <w:trPr>
          <w:trHeight w:val="267"/>
          <w:jc w:val="center"/>
          <w:ins w:id="2235" w:author="Zhixun Tang_Ericsson" w:date="2024-03-29T16:15:00Z"/>
        </w:trPr>
        <w:tc>
          <w:tcPr>
            <w:tcW w:w="2733" w:type="dxa"/>
            <w:vMerge/>
            <w:tcBorders>
              <w:left w:val="single" w:sz="4" w:space="0" w:color="auto"/>
              <w:right w:val="single" w:sz="4" w:space="0" w:color="auto"/>
            </w:tcBorders>
            <w:vAlign w:val="center"/>
          </w:tcPr>
          <w:p w14:paraId="2E1EC015" w14:textId="77777777" w:rsidR="00C41387" w:rsidRPr="007E4177" w:rsidRDefault="00C41387" w:rsidP="00A40F84">
            <w:pPr>
              <w:keepNext/>
              <w:keepLines/>
              <w:spacing w:after="0"/>
              <w:rPr>
                <w:ins w:id="2236" w:author="Zhixun Tang_Ericsson" w:date="2024-03-29T16:15:00Z"/>
                <w:rFonts w:ascii="Arial" w:hAnsi="Arial" w:cs="Arial"/>
                <w:sz w:val="18"/>
                <w:szCs w:val="18"/>
                <w:highlight w:val="yellow"/>
              </w:rPr>
            </w:pPr>
          </w:p>
        </w:tc>
        <w:tc>
          <w:tcPr>
            <w:tcW w:w="955" w:type="dxa"/>
            <w:tcBorders>
              <w:top w:val="single" w:sz="4" w:space="0" w:color="auto"/>
              <w:left w:val="single" w:sz="4" w:space="0" w:color="auto"/>
              <w:right w:val="single" w:sz="4" w:space="0" w:color="auto"/>
            </w:tcBorders>
            <w:vAlign w:val="center"/>
          </w:tcPr>
          <w:p w14:paraId="6CBB9F65" w14:textId="77777777" w:rsidR="00C41387" w:rsidRPr="007E4177" w:rsidRDefault="00C41387" w:rsidP="00A40F84">
            <w:pPr>
              <w:keepNext/>
              <w:keepLines/>
              <w:spacing w:after="0"/>
              <w:jc w:val="center"/>
              <w:rPr>
                <w:ins w:id="2237" w:author="Zhixun Tang_Ericsson" w:date="2024-03-29T16:15:00Z"/>
                <w:rFonts w:ascii="Arial" w:hAnsi="Arial" w:cs="Arial"/>
                <w:sz w:val="18"/>
                <w:szCs w:val="18"/>
                <w:lang w:val="it-IT"/>
              </w:rPr>
            </w:pPr>
            <w:ins w:id="2238" w:author="Zhixun Tang_Ericsson" w:date="2024-03-29T16:15:00Z">
              <w:r>
                <w:rPr>
                  <w:rFonts w:ascii="Arial" w:hAnsi="Arial" w:cs="Arial"/>
                  <w:sz w:val="18"/>
                  <w:szCs w:val="18"/>
                  <w:lang w:val="it-IT"/>
                </w:rPr>
                <w:t>2</w:t>
              </w:r>
            </w:ins>
          </w:p>
        </w:tc>
        <w:tc>
          <w:tcPr>
            <w:tcW w:w="960" w:type="dxa"/>
            <w:tcBorders>
              <w:left w:val="single" w:sz="4" w:space="0" w:color="auto"/>
              <w:right w:val="single" w:sz="4" w:space="0" w:color="auto"/>
            </w:tcBorders>
            <w:vAlign w:val="center"/>
          </w:tcPr>
          <w:p w14:paraId="74DEE79D" w14:textId="77777777" w:rsidR="00C41387" w:rsidRPr="007E4177" w:rsidRDefault="00C41387" w:rsidP="00A40F84">
            <w:pPr>
              <w:keepNext/>
              <w:keepLines/>
              <w:spacing w:after="0"/>
              <w:jc w:val="center"/>
              <w:rPr>
                <w:ins w:id="2239" w:author="Zhixun Tang_Ericsson" w:date="2024-03-29T16:15:00Z"/>
                <w:rFonts w:ascii="Arial" w:hAnsi="Arial" w:cs="Arial"/>
                <w:sz w:val="18"/>
                <w:szCs w:val="18"/>
                <w:lang w:val="en-US"/>
              </w:rPr>
            </w:pPr>
          </w:p>
        </w:tc>
        <w:tc>
          <w:tcPr>
            <w:tcW w:w="2095" w:type="dxa"/>
            <w:tcBorders>
              <w:top w:val="single" w:sz="4" w:space="0" w:color="auto"/>
              <w:left w:val="single" w:sz="4" w:space="0" w:color="auto"/>
              <w:right w:val="single" w:sz="4" w:space="0" w:color="auto"/>
            </w:tcBorders>
            <w:vAlign w:val="center"/>
          </w:tcPr>
          <w:p w14:paraId="2668710A" w14:textId="77777777" w:rsidR="00C41387" w:rsidRPr="007E4177" w:rsidRDefault="00C41387" w:rsidP="00A40F84">
            <w:pPr>
              <w:keepNext/>
              <w:keepLines/>
              <w:spacing w:after="0"/>
              <w:jc w:val="center"/>
              <w:rPr>
                <w:ins w:id="2240" w:author="Zhixun Tang_Ericsson" w:date="2024-03-29T16:15:00Z"/>
                <w:rFonts w:ascii="Arial" w:hAnsi="Arial" w:cs="Arial"/>
                <w:sz w:val="18"/>
                <w:szCs w:val="18"/>
                <w:highlight w:val="yellow"/>
              </w:rPr>
            </w:pPr>
            <w:proofErr w:type="spellStart"/>
            <w:ins w:id="2241" w:author="Zhixun Tang_Ericsson" w:date="2024-03-29T16:15:00Z">
              <w:r w:rsidRPr="007E4177">
                <w:rPr>
                  <w:rFonts w:ascii="Arial" w:hAnsi="Arial" w:cs="Arial"/>
                  <w:sz w:val="18"/>
                  <w:szCs w:val="18"/>
                  <w:highlight w:val="yellow"/>
                </w:rPr>
                <w:t>SSB.</w:t>
              </w:r>
              <w:r>
                <w:rPr>
                  <w:rFonts w:ascii="Arial" w:hAnsi="Arial" w:cs="Arial"/>
                  <w:sz w:val="18"/>
                  <w:szCs w:val="18"/>
                  <w:highlight w:val="yellow"/>
                </w:rPr>
                <w:t>y</w:t>
              </w:r>
              <w:proofErr w:type="spellEnd"/>
              <w:r w:rsidRPr="007E4177">
                <w:rPr>
                  <w:rFonts w:ascii="Arial" w:hAnsi="Arial" w:cs="Arial"/>
                  <w:sz w:val="18"/>
                  <w:szCs w:val="18"/>
                  <w:highlight w:val="yellow"/>
                </w:rPr>
                <w:t xml:space="preserve"> FR2</w:t>
              </w:r>
            </w:ins>
          </w:p>
        </w:tc>
      </w:tr>
      <w:tr w:rsidR="00C41387" w:rsidRPr="00CD01A5" w14:paraId="55A300A3" w14:textId="77777777" w:rsidTr="00A40F84">
        <w:trPr>
          <w:trHeight w:val="267"/>
          <w:jc w:val="center"/>
          <w:ins w:id="2242" w:author="Zhixun Tang_Ericsson" w:date="2024-03-29T16:15:00Z"/>
        </w:trPr>
        <w:tc>
          <w:tcPr>
            <w:tcW w:w="2733" w:type="dxa"/>
            <w:tcBorders>
              <w:left w:val="single" w:sz="4" w:space="0" w:color="auto"/>
              <w:right w:val="single" w:sz="4" w:space="0" w:color="auto"/>
            </w:tcBorders>
            <w:vAlign w:val="center"/>
          </w:tcPr>
          <w:p w14:paraId="224C8964" w14:textId="77777777" w:rsidR="00C41387" w:rsidRPr="00CD01A5" w:rsidRDefault="00C41387" w:rsidP="00C41387">
            <w:pPr>
              <w:keepNext/>
              <w:keepLines/>
              <w:spacing w:after="0"/>
              <w:rPr>
                <w:ins w:id="2243" w:author="Zhixun Tang_Ericsson" w:date="2024-03-29T16:15:00Z"/>
                <w:rFonts w:ascii="Arial" w:hAnsi="Arial"/>
                <w:sz w:val="18"/>
                <w:lang w:val="en-US"/>
              </w:rPr>
            </w:pPr>
            <w:ins w:id="2244" w:author="Zhixun Tang_Ericsson" w:date="2024-03-29T16:15:00Z">
              <w:r w:rsidRPr="00890E05">
                <w:rPr>
                  <w:rFonts w:ascii="Arial" w:hAnsi="Arial"/>
                  <w:sz w:val="18"/>
                  <w:lang w:val="en-US"/>
                </w:rPr>
                <w:t>CSI-IM configuration</w:t>
              </w:r>
            </w:ins>
          </w:p>
        </w:tc>
        <w:tc>
          <w:tcPr>
            <w:tcW w:w="955" w:type="dxa"/>
            <w:tcBorders>
              <w:top w:val="single" w:sz="4" w:space="0" w:color="auto"/>
              <w:left w:val="single" w:sz="4" w:space="0" w:color="auto"/>
              <w:right w:val="single" w:sz="4" w:space="0" w:color="auto"/>
            </w:tcBorders>
            <w:vAlign w:val="center"/>
          </w:tcPr>
          <w:p w14:paraId="6D3F856F" w14:textId="77777777" w:rsidR="00C41387" w:rsidRPr="00890E05" w:rsidRDefault="00C41387" w:rsidP="00A40F84">
            <w:pPr>
              <w:keepNext/>
              <w:keepLines/>
              <w:spacing w:after="0"/>
              <w:jc w:val="center"/>
              <w:rPr>
                <w:ins w:id="2245" w:author="Zhixun Tang_Ericsson" w:date="2024-03-29T16:15:00Z"/>
                <w:rFonts w:ascii="Arial" w:hAnsi="Arial"/>
                <w:sz w:val="18"/>
                <w:lang w:val="en-US"/>
              </w:rPr>
            </w:pPr>
            <w:ins w:id="2246" w:author="Zhixun Tang_Ericsson" w:date="2024-03-29T16:15:00Z">
              <w:r w:rsidRPr="00CD01A5">
                <w:rPr>
                  <w:lang w:val="it-IT"/>
                </w:rPr>
                <w:t>1~2</w:t>
              </w:r>
            </w:ins>
          </w:p>
        </w:tc>
        <w:tc>
          <w:tcPr>
            <w:tcW w:w="960" w:type="dxa"/>
            <w:tcBorders>
              <w:left w:val="single" w:sz="4" w:space="0" w:color="auto"/>
              <w:right w:val="single" w:sz="4" w:space="0" w:color="auto"/>
            </w:tcBorders>
            <w:vAlign w:val="center"/>
          </w:tcPr>
          <w:p w14:paraId="38EEF7CC" w14:textId="77777777" w:rsidR="00C41387" w:rsidRPr="00CD01A5" w:rsidRDefault="00C41387" w:rsidP="00A40F84">
            <w:pPr>
              <w:keepNext/>
              <w:keepLines/>
              <w:spacing w:after="0"/>
              <w:jc w:val="center"/>
              <w:rPr>
                <w:ins w:id="2247" w:author="Zhixun Tang_Ericsson" w:date="2024-03-29T16:15: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42A52C58" w14:textId="77777777" w:rsidR="00C41387" w:rsidRPr="00CD01A5" w:rsidRDefault="00C41387" w:rsidP="00A40F84">
            <w:pPr>
              <w:keepNext/>
              <w:keepLines/>
              <w:spacing w:after="0"/>
              <w:jc w:val="center"/>
              <w:rPr>
                <w:ins w:id="2248" w:author="Zhixun Tang_Ericsson" w:date="2024-03-29T16:15:00Z"/>
                <w:rFonts w:ascii="Arial" w:hAnsi="Arial"/>
                <w:sz w:val="18"/>
                <w:lang w:val="en-US"/>
              </w:rPr>
            </w:pPr>
            <w:ins w:id="2249" w:author="Zhixun Tang_Ericsson" w:date="2024-03-29T16:15:00Z">
              <w:r w:rsidRPr="00890E05">
                <w:rPr>
                  <w:rFonts w:ascii="Arial" w:hAnsi="Arial"/>
                  <w:sz w:val="18"/>
                  <w:lang w:val="en-US"/>
                </w:rPr>
                <w:t>CSI-IM.3.1 TDD</w:t>
              </w:r>
            </w:ins>
          </w:p>
        </w:tc>
      </w:tr>
      <w:tr w:rsidR="00C41387" w:rsidRPr="00CD01A5" w14:paraId="5BAE513F" w14:textId="77777777" w:rsidTr="00A40F84">
        <w:trPr>
          <w:jc w:val="center"/>
          <w:ins w:id="2250"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hideMark/>
          </w:tcPr>
          <w:p w14:paraId="695C50CB" w14:textId="77777777" w:rsidR="00C41387" w:rsidRPr="00890E05" w:rsidRDefault="00C41387" w:rsidP="00C41387">
            <w:pPr>
              <w:keepNext/>
              <w:keepLines/>
              <w:spacing w:after="0"/>
              <w:rPr>
                <w:ins w:id="2251" w:author="Zhixun Tang_Ericsson" w:date="2024-03-29T16:15:00Z"/>
                <w:rFonts w:ascii="Arial" w:hAnsi="Arial"/>
                <w:sz w:val="18"/>
                <w:lang w:val="en-US"/>
              </w:rPr>
            </w:pPr>
            <w:ins w:id="2252" w:author="Zhixun Tang_Ericsson" w:date="2024-03-29T16:15:00Z">
              <w:r w:rsidRPr="00890E05">
                <w:rPr>
                  <w:rFonts w:ascii="Arial" w:hAnsi="Arial"/>
                  <w:sz w:val="18"/>
                  <w:lang w:val="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159464F3" w14:textId="77777777" w:rsidR="00C41387" w:rsidRPr="00890E05" w:rsidRDefault="00C41387" w:rsidP="00A40F84">
            <w:pPr>
              <w:keepNext/>
              <w:keepLines/>
              <w:spacing w:after="0"/>
              <w:jc w:val="center"/>
              <w:rPr>
                <w:ins w:id="2253" w:author="Zhixun Tang_Ericsson" w:date="2024-03-29T16:15:00Z"/>
                <w:rFonts w:ascii="Arial" w:hAnsi="Arial"/>
                <w:sz w:val="18"/>
                <w:lang w:val="en-US"/>
              </w:rPr>
            </w:pPr>
            <w:ins w:id="2254"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8F172A6" w14:textId="77777777" w:rsidR="00C41387" w:rsidRPr="00890E05" w:rsidRDefault="00C41387" w:rsidP="00A40F84">
            <w:pPr>
              <w:keepNext/>
              <w:keepLines/>
              <w:spacing w:after="0"/>
              <w:jc w:val="center"/>
              <w:rPr>
                <w:ins w:id="2255" w:author="Zhixun Tang_Ericsson" w:date="2024-03-29T16:15:00Z"/>
                <w:rFonts w:ascii="Arial" w:hAnsi="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1C8493B" w14:textId="77777777" w:rsidR="00C41387" w:rsidRPr="00CD01A5" w:rsidRDefault="00C41387" w:rsidP="00A40F84">
            <w:pPr>
              <w:keepNext/>
              <w:keepLines/>
              <w:spacing w:after="0"/>
              <w:jc w:val="center"/>
              <w:rPr>
                <w:ins w:id="2256" w:author="Zhixun Tang_Ericsson" w:date="2024-03-29T16:15:00Z"/>
                <w:rFonts w:ascii="Arial" w:hAnsi="Arial"/>
                <w:sz w:val="18"/>
                <w:lang w:val="en-US"/>
              </w:rPr>
            </w:pPr>
            <w:ins w:id="2257" w:author="Zhixun Tang_Ericsson" w:date="2024-03-29T16:15:00Z">
              <w:r w:rsidRPr="00CD01A5">
                <w:rPr>
                  <w:rFonts w:ascii="Arial" w:hAnsi="Arial"/>
                  <w:sz w:val="18"/>
                  <w:lang w:val="en-US"/>
                </w:rPr>
                <w:t>OP.1</w:t>
              </w:r>
            </w:ins>
          </w:p>
        </w:tc>
      </w:tr>
      <w:tr w:rsidR="00C41387" w:rsidRPr="00CD01A5" w14:paraId="3B7B6CB0" w14:textId="77777777" w:rsidTr="00A40F84">
        <w:trPr>
          <w:jc w:val="center"/>
          <w:ins w:id="2258"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496FBE8B" w14:textId="77777777" w:rsidR="00C41387" w:rsidRPr="00890E05" w:rsidRDefault="00C41387" w:rsidP="00C41387">
            <w:pPr>
              <w:keepNext/>
              <w:keepLines/>
              <w:spacing w:after="0"/>
              <w:rPr>
                <w:ins w:id="2259" w:author="Zhixun Tang_Ericsson" w:date="2024-03-29T16:15:00Z"/>
                <w:rFonts w:ascii="Arial" w:hAnsi="Arial"/>
                <w:sz w:val="18"/>
                <w:lang w:val="en-US"/>
              </w:rPr>
            </w:pPr>
            <w:ins w:id="2260" w:author="Zhixun Tang_Ericsson" w:date="2024-03-29T16:15:00Z">
              <w:r w:rsidRPr="00890E05">
                <w:rPr>
                  <w:rFonts w:ascii="Arial" w:hAnsi="Arial"/>
                  <w:sz w:val="18"/>
                  <w:lang w:val="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EEDC079" w14:textId="77777777" w:rsidR="00C41387" w:rsidRPr="00890E05" w:rsidRDefault="00C41387" w:rsidP="00A40F84">
            <w:pPr>
              <w:keepNext/>
              <w:keepLines/>
              <w:spacing w:after="0"/>
              <w:jc w:val="center"/>
              <w:rPr>
                <w:ins w:id="2261" w:author="Zhixun Tang_Ericsson" w:date="2024-03-29T16:15:00Z"/>
                <w:rFonts w:ascii="Arial" w:hAnsi="Arial"/>
                <w:sz w:val="18"/>
                <w:lang w:val="en-US"/>
              </w:rPr>
            </w:pPr>
            <w:ins w:id="2262"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1FDC3F6" w14:textId="77777777" w:rsidR="00C41387" w:rsidRPr="00890E05" w:rsidRDefault="00C41387" w:rsidP="00A40F84">
            <w:pPr>
              <w:keepNext/>
              <w:keepLines/>
              <w:spacing w:after="0"/>
              <w:jc w:val="center"/>
              <w:rPr>
                <w:ins w:id="2263" w:author="Zhixun Tang_Ericsson" w:date="2024-03-29T16:15:00Z"/>
                <w:rFonts w:ascii="Arial" w:hAnsi="Arial"/>
                <w:sz w:val="18"/>
                <w:lang w:val="en-US"/>
              </w:rPr>
            </w:pPr>
          </w:p>
        </w:tc>
        <w:tc>
          <w:tcPr>
            <w:tcW w:w="2095" w:type="dxa"/>
            <w:tcBorders>
              <w:top w:val="single" w:sz="4" w:space="0" w:color="auto"/>
              <w:left w:val="single" w:sz="4" w:space="0" w:color="auto"/>
              <w:bottom w:val="single" w:sz="4" w:space="0" w:color="auto"/>
              <w:right w:val="single" w:sz="4" w:space="0" w:color="auto"/>
            </w:tcBorders>
            <w:vAlign w:val="center"/>
          </w:tcPr>
          <w:p w14:paraId="5F53A4AF" w14:textId="77777777" w:rsidR="00C41387" w:rsidRPr="00890E05" w:rsidRDefault="00C41387" w:rsidP="00A40F84">
            <w:pPr>
              <w:keepNext/>
              <w:keepLines/>
              <w:spacing w:after="0"/>
              <w:jc w:val="center"/>
              <w:rPr>
                <w:ins w:id="2264" w:author="Zhixun Tang_Ericsson" w:date="2024-03-29T16:15:00Z"/>
                <w:rFonts w:ascii="Arial" w:hAnsi="Arial"/>
                <w:sz w:val="18"/>
                <w:lang w:val="en-US"/>
              </w:rPr>
            </w:pPr>
            <w:ins w:id="2265" w:author="Zhixun Tang_Ericsson" w:date="2024-03-29T16:15:00Z">
              <w:r w:rsidRPr="00890E05">
                <w:rPr>
                  <w:rFonts w:ascii="Arial" w:hAnsi="Arial"/>
                  <w:sz w:val="18"/>
                  <w:lang w:val="en-US"/>
                </w:rPr>
                <w:t>DLBWP.0.1</w:t>
              </w:r>
            </w:ins>
          </w:p>
          <w:p w14:paraId="26E1B221" w14:textId="77777777" w:rsidR="00C41387" w:rsidRPr="00CD01A5" w:rsidRDefault="00C41387" w:rsidP="00A40F84">
            <w:pPr>
              <w:keepNext/>
              <w:keepLines/>
              <w:spacing w:after="0"/>
              <w:jc w:val="center"/>
              <w:rPr>
                <w:ins w:id="2266" w:author="Zhixun Tang_Ericsson" w:date="2024-03-29T16:15:00Z"/>
                <w:rFonts w:ascii="Arial" w:hAnsi="Arial"/>
                <w:sz w:val="18"/>
                <w:lang w:val="en-US"/>
              </w:rPr>
            </w:pPr>
            <w:ins w:id="2267" w:author="Zhixun Tang_Ericsson" w:date="2024-03-29T16:15:00Z">
              <w:r w:rsidRPr="00890E05">
                <w:rPr>
                  <w:rFonts w:ascii="Arial" w:hAnsi="Arial"/>
                  <w:sz w:val="18"/>
                  <w:lang w:val="en-US"/>
                </w:rPr>
                <w:t>ULBWP.0.1</w:t>
              </w:r>
            </w:ins>
          </w:p>
        </w:tc>
      </w:tr>
      <w:tr w:rsidR="00C41387" w:rsidRPr="00CD01A5" w14:paraId="49E116FA" w14:textId="77777777" w:rsidTr="00A40F84">
        <w:trPr>
          <w:jc w:val="center"/>
          <w:ins w:id="2268"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09056778" w14:textId="77777777" w:rsidR="00C41387" w:rsidRPr="007E4177" w:rsidRDefault="00C41387" w:rsidP="00A40F84">
            <w:pPr>
              <w:keepNext/>
              <w:keepLines/>
              <w:spacing w:after="0"/>
              <w:rPr>
                <w:ins w:id="2269" w:author="Zhixun Tang_Ericsson" w:date="2024-03-29T16:15:00Z"/>
                <w:rFonts w:ascii="Arial" w:hAnsi="Arial" w:cs="Arial"/>
                <w:sz w:val="18"/>
                <w:szCs w:val="18"/>
                <w:lang w:val="da-DK"/>
              </w:rPr>
            </w:pPr>
            <w:ins w:id="2270" w:author="Zhixun Tang_Ericsson" w:date="2024-03-29T16:15:00Z">
              <w:r w:rsidRPr="007E4177">
                <w:rPr>
                  <w:rFonts w:ascii="Arial" w:hAnsi="Arial" w:cs="Arial"/>
                  <w:sz w:val="18"/>
                  <w:szCs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F5F1DAB" w14:textId="77777777" w:rsidR="00C41387" w:rsidRPr="007E4177" w:rsidRDefault="00C41387" w:rsidP="00A40F84">
            <w:pPr>
              <w:keepNext/>
              <w:keepLines/>
              <w:spacing w:after="0"/>
              <w:jc w:val="center"/>
              <w:rPr>
                <w:ins w:id="2271" w:author="Zhixun Tang_Ericsson" w:date="2024-03-29T16:15:00Z"/>
                <w:rFonts w:ascii="Arial" w:hAnsi="Arial" w:cs="Arial"/>
                <w:sz w:val="18"/>
                <w:szCs w:val="18"/>
                <w:lang w:val="da-DK"/>
              </w:rPr>
            </w:pPr>
            <w:ins w:id="2272"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F01F000" w14:textId="77777777" w:rsidR="00C41387" w:rsidRPr="007E4177" w:rsidRDefault="00C41387" w:rsidP="00A40F84">
            <w:pPr>
              <w:keepNext/>
              <w:keepLines/>
              <w:spacing w:after="0"/>
              <w:jc w:val="center"/>
              <w:rPr>
                <w:ins w:id="2273" w:author="Zhixun Tang_Ericsson" w:date="2024-03-29T16:15:00Z"/>
                <w:rFonts w:ascii="Arial" w:hAnsi="Arial" w:cs="Arial"/>
                <w:sz w:val="18"/>
                <w:szCs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86129C2" w14:textId="77777777" w:rsidR="00C41387" w:rsidRPr="007E4177" w:rsidRDefault="00C41387" w:rsidP="00A40F84">
            <w:pPr>
              <w:pStyle w:val="TAC"/>
              <w:rPr>
                <w:ins w:id="2274" w:author="Zhixun Tang_Ericsson" w:date="2024-03-29T16:15:00Z"/>
                <w:rFonts w:cs="Arial"/>
                <w:szCs w:val="18"/>
                <w:highlight w:val="yellow"/>
              </w:rPr>
            </w:pPr>
            <w:ins w:id="2275" w:author="Zhixun Tang_Ericsson" w:date="2024-03-29T16:15:00Z">
              <w:r w:rsidRPr="007E4177">
                <w:rPr>
                  <w:rFonts w:cs="Arial"/>
                  <w:szCs w:val="18"/>
                  <w:highlight w:val="yellow"/>
                </w:rPr>
                <w:t>[</w:t>
              </w:r>
              <w:r w:rsidRPr="007E4177">
                <w:rPr>
                  <w:rFonts w:eastAsia="Yu Mincho" w:cs="Arial"/>
                  <w:bCs/>
                  <w:color w:val="000000"/>
                  <w:szCs w:val="18"/>
                  <w:highlight w:val="yellow"/>
                </w:rPr>
                <w:t xml:space="preserve">DLBWP.1.2 </w:t>
              </w:r>
              <w:proofErr w:type="spellStart"/>
              <w:r w:rsidRPr="007E4177">
                <w:rPr>
                  <w:rFonts w:eastAsia="Yu Mincho" w:cs="Arial"/>
                  <w:bCs/>
                  <w:color w:val="000000"/>
                  <w:szCs w:val="18"/>
                  <w:highlight w:val="yellow"/>
                </w:rPr>
                <w:t>RedCap</w:t>
              </w:r>
              <w:proofErr w:type="spellEnd"/>
              <w:r w:rsidRPr="007E4177">
                <w:rPr>
                  <w:rFonts w:cs="Arial"/>
                  <w:szCs w:val="18"/>
                  <w:highlight w:val="yellow"/>
                </w:rPr>
                <w:t>]</w:t>
              </w:r>
            </w:ins>
          </w:p>
          <w:p w14:paraId="028BD7C3" w14:textId="77777777" w:rsidR="00C41387" w:rsidRPr="007E4177" w:rsidRDefault="00C41387" w:rsidP="00A40F84">
            <w:pPr>
              <w:keepNext/>
              <w:keepLines/>
              <w:spacing w:after="0"/>
              <w:jc w:val="center"/>
              <w:rPr>
                <w:ins w:id="2276" w:author="Zhixun Tang_Ericsson" w:date="2024-03-29T16:15:00Z"/>
                <w:rFonts w:ascii="Arial" w:hAnsi="Arial" w:cs="Arial"/>
                <w:sz w:val="18"/>
                <w:szCs w:val="18"/>
                <w:lang w:val="en-US"/>
              </w:rPr>
            </w:pPr>
            <w:ins w:id="2277" w:author="Zhixun Tang_Ericsson" w:date="2024-03-29T16:15:00Z">
              <w:r w:rsidRPr="007E4177">
                <w:rPr>
                  <w:rFonts w:ascii="Arial" w:hAnsi="Arial" w:cs="Arial"/>
                  <w:sz w:val="18"/>
                  <w:szCs w:val="18"/>
                  <w:highlight w:val="yellow"/>
                </w:rPr>
                <w:t>[</w:t>
              </w:r>
              <w:r w:rsidRPr="007E4177">
                <w:rPr>
                  <w:rFonts w:ascii="Arial" w:eastAsia="Yu Mincho" w:hAnsi="Arial" w:cs="Arial"/>
                  <w:bCs/>
                  <w:color w:val="000000"/>
                  <w:sz w:val="18"/>
                  <w:szCs w:val="18"/>
                  <w:highlight w:val="yellow"/>
                </w:rPr>
                <w:t xml:space="preserve">ULBWP.1.2 </w:t>
              </w:r>
              <w:proofErr w:type="spellStart"/>
              <w:r w:rsidRPr="007E4177">
                <w:rPr>
                  <w:rFonts w:ascii="Arial" w:eastAsia="Yu Mincho" w:hAnsi="Arial" w:cs="Arial"/>
                  <w:bCs/>
                  <w:color w:val="000000"/>
                  <w:sz w:val="18"/>
                  <w:szCs w:val="18"/>
                  <w:highlight w:val="yellow"/>
                </w:rPr>
                <w:t>RedCap</w:t>
              </w:r>
              <w:proofErr w:type="spellEnd"/>
              <w:r w:rsidRPr="007E4177">
                <w:rPr>
                  <w:rFonts w:ascii="Arial" w:hAnsi="Arial" w:cs="Arial"/>
                  <w:sz w:val="18"/>
                  <w:szCs w:val="18"/>
                  <w:highlight w:val="yellow"/>
                </w:rPr>
                <w:t>]</w:t>
              </w:r>
            </w:ins>
          </w:p>
        </w:tc>
      </w:tr>
      <w:tr w:rsidR="00C41387" w:rsidRPr="00CD01A5" w14:paraId="1E1E04B1" w14:textId="77777777" w:rsidTr="00A40F84">
        <w:trPr>
          <w:jc w:val="center"/>
          <w:ins w:id="2278"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5B3B4512" w14:textId="77777777" w:rsidR="00C41387" w:rsidRPr="007E4177" w:rsidRDefault="00C41387" w:rsidP="00A40F84">
            <w:pPr>
              <w:keepNext/>
              <w:keepLines/>
              <w:spacing w:after="0"/>
              <w:rPr>
                <w:ins w:id="2279" w:author="Zhixun Tang_Ericsson" w:date="2024-03-29T16:15:00Z"/>
                <w:rFonts w:ascii="Arial" w:hAnsi="Arial" w:cs="Arial"/>
                <w:sz w:val="18"/>
                <w:szCs w:val="18"/>
                <w:lang w:val="da-DK"/>
              </w:rPr>
            </w:pPr>
            <w:ins w:id="2280" w:author="Zhixun Tang_Ericsson" w:date="2024-03-29T16:15:00Z">
              <w:r w:rsidRPr="00004885">
                <w:rPr>
                  <w:rFonts w:ascii="Arial" w:hAnsi="Arial" w:cs="Arial"/>
                  <w:sz w:val="18"/>
                  <w:szCs w:val="18"/>
                  <w:highlight w:val="yellow"/>
                </w:rPr>
                <w:t>SMTC configuration for NCD-SSB</w:t>
              </w:r>
            </w:ins>
          </w:p>
        </w:tc>
        <w:tc>
          <w:tcPr>
            <w:tcW w:w="955" w:type="dxa"/>
            <w:tcBorders>
              <w:top w:val="single" w:sz="4" w:space="0" w:color="auto"/>
              <w:left w:val="single" w:sz="4" w:space="0" w:color="auto"/>
              <w:bottom w:val="single" w:sz="4" w:space="0" w:color="auto"/>
              <w:right w:val="single" w:sz="4" w:space="0" w:color="auto"/>
            </w:tcBorders>
            <w:vAlign w:val="center"/>
          </w:tcPr>
          <w:p w14:paraId="0BD5A2A0" w14:textId="77777777" w:rsidR="00C41387" w:rsidRPr="007E4177" w:rsidRDefault="00C41387" w:rsidP="00A40F84">
            <w:pPr>
              <w:keepNext/>
              <w:keepLines/>
              <w:spacing w:after="0"/>
              <w:jc w:val="center"/>
              <w:rPr>
                <w:ins w:id="2281" w:author="Zhixun Tang_Ericsson" w:date="2024-03-29T16:15:00Z"/>
                <w:rFonts w:ascii="Arial" w:hAnsi="Arial" w:cs="Arial"/>
                <w:sz w:val="18"/>
                <w:szCs w:val="18"/>
                <w:lang w:val="da-DK"/>
              </w:rPr>
            </w:pPr>
            <w:ins w:id="2282"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DCC9ADC" w14:textId="77777777" w:rsidR="00C41387" w:rsidRPr="007E4177" w:rsidRDefault="00C41387" w:rsidP="00A40F84">
            <w:pPr>
              <w:keepNext/>
              <w:keepLines/>
              <w:spacing w:after="0"/>
              <w:jc w:val="center"/>
              <w:rPr>
                <w:ins w:id="2283" w:author="Zhixun Tang_Ericsson" w:date="2024-03-29T16:15:00Z"/>
                <w:rFonts w:ascii="Arial" w:hAnsi="Arial" w:cs="Arial"/>
                <w:sz w:val="18"/>
                <w:szCs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D5DAF61" w14:textId="77777777" w:rsidR="00C41387" w:rsidRPr="00843090" w:rsidRDefault="00C41387" w:rsidP="00A40F84">
            <w:pPr>
              <w:keepNext/>
              <w:keepLines/>
              <w:spacing w:after="0"/>
              <w:jc w:val="center"/>
              <w:rPr>
                <w:ins w:id="2284" w:author="Zhixun Tang_Ericsson" w:date="2024-03-29T16:15:00Z"/>
                <w:rFonts w:ascii="Arial" w:hAnsi="Arial" w:cs="Arial"/>
                <w:sz w:val="18"/>
                <w:szCs w:val="18"/>
                <w:lang w:val="en-US"/>
              </w:rPr>
            </w:pPr>
            <w:ins w:id="2285" w:author="Zhixun Tang_Ericsson" w:date="2024-03-29T16:15:00Z">
              <w:r w:rsidRPr="00843090">
                <w:rPr>
                  <w:rFonts w:ascii="Arial" w:hAnsi="Arial" w:cs="Arial"/>
                  <w:bCs/>
                  <w:sz w:val="18"/>
                  <w:szCs w:val="18"/>
                  <w:highlight w:val="yellow"/>
                  <w:lang w:eastAsia="zh-CN"/>
                </w:rPr>
                <w:t xml:space="preserve">[SMTC.2 </w:t>
              </w:r>
              <w:proofErr w:type="spellStart"/>
              <w:r w:rsidRPr="00843090">
                <w:rPr>
                  <w:rFonts w:ascii="Arial" w:hAnsi="Arial" w:cs="Arial"/>
                  <w:bCs/>
                  <w:sz w:val="18"/>
                  <w:szCs w:val="18"/>
                  <w:highlight w:val="yellow"/>
                  <w:lang w:eastAsia="zh-CN"/>
                </w:rPr>
                <w:t>RedCap</w:t>
              </w:r>
              <w:proofErr w:type="spellEnd"/>
              <w:r w:rsidRPr="00843090">
                <w:rPr>
                  <w:rFonts w:ascii="Arial" w:hAnsi="Arial" w:cs="Arial"/>
                  <w:bCs/>
                  <w:sz w:val="18"/>
                  <w:szCs w:val="18"/>
                  <w:highlight w:val="yellow"/>
                  <w:lang w:eastAsia="zh-CN"/>
                </w:rPr>
                <w:t>]</w:t>
              </w:r>
            </w:ins>
          </w:p>
        </w:tc>
      </w:tr>
      <w:tr w:rsidR="00C41387" w:rsidRPr="00CD01A5" w14:paraId="3D05A86D" w14:textId="77777777" w:rsidTr="00A40F84">
        <w:trPr>
          <w:jc w:val="center"/>
          <w:ins w:id="2286"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00A6B5B9" w14:textId="77777777" w:rsidR="00C41387" w:rsidRPr="00CD01A5" w:rsidRDefault="00C41387" w:rsidP="00A40F84">
            <w:pPr>
              <w:keepNext/>
              <w:keepLines/>
              <w:spacing w:after="0"/>
              <w:rPr>
                <w:ins w:id="2287" w:author="Zhixun Tang_Ericsson" w:date="2024-03-29T16:15:00Z"/>
                <w:rFonts w:ascii="Arial" w:hAnsi="Arial"/>
                <w:sz w:val="18"/>
                <w:lang w:val="da-DK"/>
              </w:rPr>
            </w:pPr>
            <w:ins w:id="2288" w:author="Zhixun Tang_Ericsson" w:date="2024-03-29T16:15:00Z">
              <w:r w:rsidRPr="00CD01A5">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6962F42" w14:textId="77777777" w:rsidR="00C41387" w:rsidRPr="00CD01A5" w:rsidRDefault="00C41387" w:rsidP="00A40F84">
            <w:pPr>
              <w:keepNext/>
              <w:keepLines/>
              <w:spacing w:after="0"/>
              <w:jc w:val="center"/>
              <w:rPr>
                <w:ins w:id="2289" w:author="Zhixun Tang_Ericsson" w:date="2024-03-29T16:15:00Z"/>
                <w:rFonts w:ascii="Arial" w:hAnsi="Arial"/>
                <w:sz w:val="18"/>
                <w:lang w:val="da-DK"/>
              </w:rPr>
            </w:pPr>
            <w:ins w:id="2290"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A9FC189" w14:textId="77777777" w:rsidR="00C41387" w:rsidRPr="00CD01A5" w:rsidRDefault="00C41387" w:rsidP="00A40F84">
            <w:pPr>
              <w:keepNext/>
              <w:keepLines/>
              <w:spacing w:after="0"/>
              <w:jc w:val="center"/>
              <w:rPr>
                <w:ins w:id="2291"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DD0597A" w14:textId="77777777" w:rsidR="00C41387" w:rsidRPr="00CD01A5" w:rsidRDefault="00C41387" w:rsidP="00A40F84">
            <w:pPr>
              <w:keepNext/>
              <w:keepLines/>
              <w:spacing w:after="0"/>
              <w:jc w:val="center"/>
              <w:rPr>
                <w:ins w:id="2292" w:author="Zhixun Tang_Ericsson" w:date="2024-03-29T16:15:00Z"/>
                <w:rFonts w:ascii="Arial" w:hAnsi="Arial"/>
                <w:sz w:val="18"/>
                <w:lang w:val="da-DK"/>
              </w:rPr>
            </w:pPr>
            <w:ins w:id="2293" w:author="Zhixun Tang_Ericsson" w:date="2024-03-29T16:15:00Z">
              <w:r w:rsidRPr="00CD01A5">
                <w:rPr>
                  <w:rFonts w:ascii="Arial" w:hAnsi="Arial"/>
                  <w:sz w:val="18"/>
                </w:rPr>
                <w:t>TRS.2.1 TDD</w:t>
              </w:r>
            </w:ins>
          </w:p>
        </w:tc>
      </w:tr>
      <w:tr w:rsidR="00C41387" w:rsidRPr="00CD01A5" w14:paraId="42617C00" w14:textId="77777777" w:rsidTr="00A40F84">
        <w:trPr>
          <w:jc w:val="center"/>
          <w:ins w:id="2294"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1D1B2CA6" w14:textId="77777777" w:rsidR="00C41387" w:rsidRPr="00CD01A5" w:rsidRDefault="00C41387" w:rsidP="00A40F84">
            <w:pPr>
              <w:keepNext/>
              <w:keepLines/>
              <w:spacing w:after="0"/>
              <w:rPr>
                <w:ins w:id="2295" w:author="Zhixun Tang_Ericsson" w:date="2024-03-29T16:15:00Z"/>
                <w:rFonts w:ascii="Arial" w:hAnsi="Arial"/>
                <w:sz w:val="18"/>
                <w:lang w:val="da-DK"/>
              </w:rPr>
            </w:pPr>
            <w:ins w:id="2296" w:author="Zhixun Tang_Ericsson" w:date="2024-03-29T16:15:00Z">
              <w:r w:rsidRPr="00CD01A5">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68CA7FC" w14:textId="77777777" w:rsidR="00C41387" w:rsidRPr="00CD01A5" w:rsidRDefault="00C41387" w:rsidP="00A40F84">
            <w:pPr>
              <w:keepNext/>
              <w:keepLines/>
              <w:spacing w:after="0"/>
              <w:jc w:val="center"/>
              <w:rPr>
                <w:ins w:id="2297" w:author="Zhixun Tang_Ericsson" w:date="2024-03-29T16:15:00Z"/>
                <w:rFonts w:ascii="Arial" w:hAnsi="Arial"/>
                <w:sz w:val="18"/>
                <w:lang w:val="da-DK"/>
              </w:rPr>
            </w:pPr>
            <w:ins w:id="2298"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D15338E" w14:textId="77777777" w:rsidR="00C41387" w:rsidRPr="00CD01A5" w:rsidRDefault="00C41387" w:rsidP="00A40F84">
            <w:pPr>
              <w:keepNext/>
              <w:keepLines/>
              <w:spacing w:after="0"/>
              <w:jc w:val="center"/>
              <w:rPr>
                <w:ins w:id="2299"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167B397" w14:textId="77777777" w:rsidR="00C41387" w:rsidRPr="00CD01A5" w:rsidRDefault="00C41387" w:rsidP="00A40F84">
            <w:pPr>
              <w:keepNext/>
              <w:keepLines/>
              <w:spacing w:after="0"/>
              <w:jc w:val="center"/>
              <w:rPr>
                <w:ins w:id="2300" w:author="Zhixun Tang_Ericsson" w:date="2024-03-29T16:15:00Z"/>
                <w:rFonts w:ascii="Arial" w:hAnsi="Arial"/>
                <w:sz w:val="18"/>
                <w:lang w:val="da-DK"/>
              </w:rPr>
            </w:pPr>
            <w:ins w:id="2301" w:author="Zhixun Tang_Ericsson" w:date="2024-03-29T16:15:00Z">
              <w:r w:rsidRPr="00CD01A5">
                <w:rPr>
                  <w:rFonts w:ascii="Arial" w:hAnsi="Arial"/>
                  <w:sz w:val="18"/>
                </w:rPr>
                <w:t>TCI.State.2</w:t>
              </w:r>
            </w:ins>
          </w:p>
        </w:tc>
      </w:tr>
      <w:tr w:rsidR="00C41387" w:rsidRPr="00CD01A5" w14:paraId="477FE1E7" w14:textId="77777777" w:rsidTr="00A40F84">
        <w:trPr>
          <w:jc w:val="center"/>
          <w:ins w:id="2302"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30DEE52A" w14:textId="77777777" w:rsidR="00C41387" w:rsidRPr="00CD01A5" w:rsidRDefault="00C41387" w:rsidP="00A40F84">
            <w:pPr>
              <w:keepNext/>
              <w:keepLines/>
              <w:spacing w:after="0"/>
              <w:rPr>
                <w:ins w:id="2303" w:author="Zhixun Tang_Ericsson" w:date="2024-03-29T16:15:00Z"/>
                <w:rFonts w:ascii="Arial" w:hAnsi="Arial"/>
                <w:sz w:val="18"/>
                <w:lang w:val="da-DK"/>
              </w:rPr>
            </w:pPr>
            <w:ins w:id="2304" w:author="Zhixun Tang_Ericsson" w:date="2024-03-29T16:15:00Z">
              <w:r w:rsidRPr="00CD01A5">
                <w:rPr>
                  <w:rFonts w:ascii="Arial" w:hAnsi="Arial"/>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20A5BF0" w14:textId="77777777" w:rsidR="00C41387" w:rsidRPr="00CD01A5" w:rsidRDefault="00C41387" w:rsidP="00A40F84">
            <w:pPr>
              <w:keepNext/>
              <w:keepLines/>
              <w:spacing w:after="0"/>
              <w:jc w:val="center"/>
              <w:rPr>
                <w:ins w:id="2305" w:author="Zhixun Tang_Ericsson" w:date="2024-03-29T16:15:00Z"/>
                <w:rFonts w:ascii="Arial" w:hAnsi="Arial"/>
                <w:sz w:val="18"/>
                <w:lang w:val="da-DK"/>
              </w:rPr>
            </w:pPr>
            <w:ins w:id="2306"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27604AB" w14:textId="77777777" w:rsidR="00C41387" w:rsidRPr="00CD01A5" w:rsidRDefault="00C41387" w:rsidP="00A40F84">
            <w:pPr>
              <w:keepNext/>
              <w:keepLines/>
              <w:spacing w:after="0"/>
              <w:jc w:val="center"/>
              <w:rPr>
                <w:ins w:id="2307"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49DDEF9" w14:textId="77777777" w:rsidR="00C41387" w:rsidRPr="00CD01A5" w:rsidRDefault="00C41387" w:rsidP="00A40F84">
            <w:pPr>
              <w:keepNext/>
              <w:keepLines/>
              <w:spacing w:after="0"/>
              <w:jc w:val="center"/>
              <w:rPr>
                <w:ins w:id="2308" w:author="Zhixun Tang_Ericsson" w:date="2024-03-29T16:15:00Z"/>
                <w:rFonts w:ascii="Arial" w:hAnsi="Arial"/>
                <w:sz w:val="18"/>
                <w:lang w:val="en-US"/>
              </w:rPr>
            </w:pPr>
            <w:ins w:id="2309" w:author="Zhixun Tang_Ericsson" w:date="2024-03-29T16:15:00Z">
              <w:r w:rsidRPr="00CD01A5">
                <w:rPr>
                  <w:rFonts w:ascii="Arial" w:hAnsi="Arial"/>
                  <w:sz w:val="18"/>
                  <w:lang w:val="da-DK"/>
                </w:rPr>
                <w:t>Off</w:t>
              </w:r>
            </w:ins>
          </w:p>
        </w:tc>
      </w:tr>
      <w:tr w:rsidR="00C41387" w:rsidRPr="00CD01A5" w14:paraId="4131E640" w14:textId="77777777" w:rsidTr="00A40F84">
        <w:trPr>
          <w:jc w:val="center"/>
          <w:ins w:id="2310"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100A46E5" w14:textId="77777777" w:rsidR="00C41387" w:rsidRPr="00CD01A5" w:rsidRDefault="00C41387" w:rsidP="00A40F84">
            <w:pPr>
              <w:keepNext/>
              <w:keepLines/>
              <w:spacing w:after="0"/>
              <w:rPr>
                <w:ins w:id="2311" w:author="Zhixun Tang_Ericsson" w:date="2024-03-29T16:15:00Z"/>
                <w:rFonts w:ascii="Arial" w:hAnsi="Arial"/>
                <w:sz w:val="18"/>
                <w:lang w:val="da-DK"/>
              </w:rPr>
            </w:pPr>
            <w:ins w:id="2312" w:author="Zhixun Tang_Ericsson" w:date="2024-03-29T16:15:00Z">
              <w:r w:rsidRPr="00CD01A5">
                <w:rPr>
                  <w:rFonts w:ascii="Arial" w:hAnsi="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54E68D9" w14:textId="77777777" w:rsidR="00C41387" w:rsidRPr="00CD01A5" w:rsidRDefault="00C41387" w:rsidP="00A40F84">
            <w:pPr>
              <w:keepNext/>
              <w:keepLines/>
              <w:spacing w:after="0"/>
              <w:jc w:val="center"/>
              <w:rPr>
                <w:ins w:id="2313" w:author="Zhixun Tang_Ericsson" w:date="2024-03-29T16:15:00Z"/>
                <w:rFonts w:ascii="Arial" w:hAnsi="Arial"/>
                <w:sz w:val="18"/>
                <w:lang w:val="da-DK"/>
              </w:rPr>
            </w:pPr>
            <w:ins w:id="2314"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C194CBC" w14:textId="77777777" w:rsidR="00C41387" w:rsidRPr="00CD01A5" w:rsidRDefault="00C41387" w:rsidP="00A40F84">
            <w:pPr>
              <w:keepNext/>
              <w:keepLines/>
              <w:spacing w:after="0"/>
              <w:jc w:val="center"/>
              <w:rPr>
                <w:ins w:id="2315"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1A1A488" w14:textId="77777777" w:rsidR="00C41387" w:rsidRPr="00CD01A5" w:rsidRDefault="00C41387" w:rsidP="00A40F84">
            <w:pPr>
              <w:keepNext/>
              <w:keepLines/>
              <w:spacing w:after="0"/>
              <w:jc w:val="center"/>
              <w:rPr>
                <w:ins w:id="2316" w:author="Zhixun Tang_Ericsson" w:date="2024-03-29T16:15:00Z"/>
                <w:rFonts w:ascii="Arial" w:hAnsi="Arial"/>
                <w:sz w:val="18"/>
                <w:lang w:val="en-US"/>
              </w:rPr>
            </w:pPr>
            <w:ins w:id="2317" w:author="Zhixun Tang_Ericsson" w:date="2024-03-29T16:15:00Z">
              <w:r w:rsidRPr="00CD01A5">
                <w:rPr>
                  <w:lang w:val="en-US"/>
                </w:rPr>
                <w:t>periodic</w:t>
              </w:r>
            </w:ins>
          </w:p>
        </w:tc>
      </w:tr>
      <w:tr w:rsidR="00C41387" w:rsidRPr="00CD01A5" w14:paraId="7B1F529A" w14:textId="77777777" w:rsidTr="00A40F84">
        <w:trPr>
          <w:jc w:val="center"/>
          <w:ins w:id="2318"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325AEDDB" w14:textId="77777777" w:rsidR="00C41387" w:rsidRPr="00CD01A5" w:rsidRDefault="00C41387" w:rsidP="00A40F84">
            <w:pPr>
              <w:keepNext/>
              <w:keepLines/>
              <w:spacing w:after="0"/>
              <w:rPr>
                <w:ins w:id="2319" w:author="Zhixun Tang_Ericsson" w:date="2024-03-29T16:15:00Z"/>
                <w:rFonts w:ascii="Arial" w:hAnsi="Arial"/>
                <w:sz w:val="18"/>
                <w:lang w:val="da-DK"/>
              </w:rPr>
            </w:pPr>
            <w:ins w:id="2320" w:author="Zhixun Tang_Ericsson" w:date="2024-03-29T16:15:00Z">
              <w:r w:rsidRPr="00515FC2">
                <w:rPr>
                  <w:rFonts w:ascii="Arial" w:hAnsi="Arial"/>
                  <w:sz w:val="18"/>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6563C4C5" w14:textId="77777777" w:rsidR="00C41387" w:rsidRPr="005D2442" w:rsidRDefault="00C41387" w:rsidP="00A40F84">
            <w:pPr>
              <w:keepNext/>
              <w:keepLines/>
              <w:spacing w:after="0"/>
              <w:jc w:val="center"/>
              <w:rPr>
                <w:ins w:id="2321" w:author="Zhixun Tang_Ericsson" w:date="2024-03-29T16:15:00Z"/>
                <w:rFonts w:ascii="Arial" w:hAnsi="Arial"/>
                <w:sz w:val="18"/>
                <w:lang w:val="it-IT"/>
              </w:rPr>
            </w:pPr>
            <w:ins w:id="2322"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F80AE15" w14:textId="77777777" w:rsidR="00C41387" w:rsidRPr="005D2442" w:rsidRDefault="00C41387" w:rsidP="00A40F84">
            <w:pPr>
              <w:keepNext/>
              <w:keepLines/>
              <w:spacing w:after="0"/>
              <w:jc w:val="center"/>
              <w:rPr>
                <w:ins w:id="2323"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6A3206A" w14:textId="77777777" w:rsidR="00C41387" w:rsidRPr="0059749D" w:rsidRDefault="00C41387" w:rsidP="00A40F84">
            <w:pPr>
              <w:keepNext/>
              <w:keepLines/>
              <w:spacing w:after="0"/>
              <w:jc w:val="center"/>
              <w:rPr>
                <w:ins w:id="2324" w:author="Zhixun Tang_Ericsson" w:date="2024-03-29T16:15:00Z"/>
                <w:rFonts w:ascii="Arial" w:hAnsi="Arial"/>
                <w:sz w:val="18"/>
                <w:lang w:val="en-US"/>
              </w:rPr>
            </w:pPr>
            <w:ins w:id="2325" w:author="Zhixun Tang_Ericsson" w:date="2024-03-29T16:15:00Z">
              <w:r w:rsidRPr="00CD01A5">
                <w:rPr>
                  <w:lang w:val="en-US"/>
                </w:rPr>
                <w:t>ssb-Index-SINR-r16</w:t>
              </w:r>
            </w:ins>
          </w:p>
        </w:tc>
      </w:tr>
      <w:tr w:rsidR="00C41387" w:rsidRPr="00CD01A5" w14:paraId="690C3F73" w14:textId="77777777" w:rsidTr="00A40F84">
        <w:trPr>
          <w:jc w:val="center"/>
          <w:ins w:id="2326"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7BB0E4D0" w14:textId="77777777" w:rsidR="00C41387" w:rsidRPr="00CD01A5" w:rsidRDefault="00C41387" w:rsidP="00A40F84">
            <w:pPr>
              <w:keepNext/>
              <w:keepLines/>
              <w:spacing w:after="0"/>
              <w:rPr>
                <w:ins w:id="2327" w:author="Zhixun Tang_Ericsson" w:date="2024-03-29T16:15:00Z"/>
                <w:rFonts w:ascii="Arial" w:hAnsi="Arial"/>
                <w:sz w:val="18"/>
                <w:lang w:val="da-DK"/>
              </w:rPr>
            </w:pPr>
            <w:ins w:id="2328" w:author="Zhixun Tang_Ericsson" w:date="2024-03-29T16:15:00Z">
              <w:r w:rsidRPr="00CD01A5">
                <w:rPr>
                  <w:rFonts w:ascii="Arial" w:hAnsi="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4C46FDF7" w14:textId="77777777" w:rsidR="00C41387" w:rsidRPr="00CD01A5" w:rsidRDefault="00C41387" w:rsidP="00A40F84">
            <w:pPr>
              <w:keepNext/>
              <w:keepLines/>
              <w:spacing w:after="0"/>
              <w:jc w:val="center"/>
              <w:rPr>
                <w:ins w:id="2329" w:author="Zhixun Tang_Ericsson" w:date="2024-03-29T16:15:00Z"/>
                <w:rFonts w:ascii="Arial" w:hAnsi="Arial"/>
                <w:sz w:val="18"/>
                <w:lang w:val="da-DK"/>
              </w:rPr>
            </w:pPr>
            <w:ins w:id="2330"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A89D70D" w14:textId="77777777" w:rsidR="00C41387" w:rsidRPr="00CD01A5" w:rsidRDefault="00C41387" w:rsidP="00A40F84">
            <w:pPr>
              <w:keepNext/>
              <w:keepLines/>
              <w:spacing w:after="0"/>
              <w:jc w:val="center"/>
              <w:rPr>
                <w:ins w:id="2331"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50C0442" w14:textId="77777777" w:rsidR="00C41387" w:rsidRPr="00CD01A5" w:rsidRDefault="00C41387" w:rsidP="00A40F84">
            <w:pPr>
              <w:keepNext/>
              <w:keepLines/>
              <w:spacing w:after="0"/>
              <w:jc w:val="center"/>
              <w:rPr>
                <w:ins w:id="2332" w:author="Zhixun Tang_Ericsson" w:date="2024-03-29T16:15:00Z"/>
                <w:rFonts w:ascii="Arial" w:hAnsi="Arial"/>
                <w:sz w:val="18"/>
                <w:lang w:val="en-US"/>
              </w:rPr>
            </w:pPr>
            <w:ins w:id="2333" w:author="Zhixun Tang_Ericsson" w:date="2024-03-29T16:15:00Z">
              <w:r w:rsidRPr="00CD01A5">
                <w:rPr>
                  <w:rFonts w:ascii="Arial" w:hAnsi="Arial"/>
                  <w:sz w:val="18"/>
                  <w:lang w:val="en-US"/>
                </w:rPr>
                <w:t>2</w:t>
              </w:r>
            </w:ins>
          </w:p>
        </w:tc>
      </w:tr>
      <w:tr w:rsidR="00C41387" w:rsidRPr="00CD01A5" w14:paraId="7EA0D7B4" w14:textId="77777777" w:rsidTr="00A40F84">
        <w:trPr>
          <w:jc w:val="center"/>
          <w:ins w:id="2334"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15EB1923" w14:textId="77777777" w:rsidR="00C41387" w:rsidRPr="00CD01A5" w:rsidRDefault="00C41387" w:rsidP="00A40F84">
            <w:pPr>
              <w:keepNext/>
              <w:keepLines/>
              <w:spacing w:after="0"/>
              <w:rPr>
                <w:ins w:id="2335" w:author="Zhixun Tang_Ericsson" w:date="2024-03-29T16:15:00Z"/>
                <w:rFonts w:ascii="Arial" w:hAnsi="Arial"/>
                <w:sz w:val="18"/>
                <w:lang w:val="en-US"/>
              </w:rPr>
            </w:pPr>
            <w:ins w:id="2336" w:author="Zhixun Tang_Ericsson" w:date="2024-03-29T16:15:00Z">
              <w:r w:rsidRPr="0049716C">
                <w:rPr>
                  <w:rFonts w:ascii="Arial" w:hAnsi="Arial"/>
                  <w:sz w:val="18"/>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77301EF1" w14:textId="77777777" w:rsidR="00C41387" w:rsidRPr="00CD01A5" w:rsidRDefault="00C41387" w:rsidP="00A40F84">
            <w:pPr>
              <w:keepNext/>
              <w:keepLines/>
              <w:spacing w:after="0"/>
              <w:jc w:val="center"/>
              <w:rPr>
                <w:ins w:id="2337" w:author="Zhixun Tang_Ericsson" w:date="2024-03-29T16:15:00Z"/>
                <w:rFonts w:ascii="Arial" w:hAnsi="Arial"/>
                <w:sz w:val="18"/>
                <w:lang w:val="en-US"/>
              </w:rPr>
            </w:pPr>
            <w:ins w:id="2338"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C1FEB7B" w14:textId="77777777" w:rsidR="00C41387" w:rsidRPr="00CD01A5" w:rsidRDefault="00C41387" w:rsidP="00A40F84">
            <w:pPr>
              <w:keepNext/>
              <w:keepLines/>
              <w:spacing w:after="0"/>
              <w:jc w:val="center"/>
              <w:rPr>
                <w:ins w:id="2339" w:author="Zhixun Tang_Ericsson" w:date="2024-03-29T16:15:00Z"/>
                <w:rFonts w:ascii="Arial" w:hAnsi="Arial"/>
                <w:sz w:val="18"/>
                <w:lang w:val="da-DK"/>
              </w:rPr>
            </w:pPr>
            <w:ins w:id="2340" w:author="Zhixun Tang_Ericsson" w:date="2024-03-29T16:15:00Z">
              <w:r>
                <w:rPr>
                  <w:rFonts w:ascii="Arial" w:hAnsi="Arial"/>
                  <w:sz w:val="18"/>
                  <w:lang w:val="da-DK"/>
                </w:rPr>
                <w:t>slot</w:t>
              </w:r>
            </w:ins>
          </w:p>
        </w:tc>
        <w:tc>
          <w:tcPr>
            <w:tcW w:w="2095" w:type="dxa"/>
            <w:tcBorders>
              <w:top w:val="single" w:sz="4" w:space="0" w:color="auto"/>
              <w:left w:val="single" w:sz="4" w:space="0" w:color="auto"/>
              <w:bottom w:val="single" w:sz="4" w:space="0" w:color="auto"/>
              <w:right w:val="single" w:sz="4" w:space="0" w:color="auto"/>
            </w:tcBorders>
            <w:vAlign w:val="center"/>
          </w:tcPr>
          <w:p w14:paraId="3F997EC3" w14:textId="77777777" w:rsidR="00C41387" w:rsidRPr="00CD01A5" w:rsidRDefault="00C41387" w:rsidP="00A40F84">
            <w:pPr>
              <w:keepNext/>
              <w:keepLines/>
              <w:spacing w:after="0"/>
              <w:jc w:val="center"/>
              <w:rPr>
                <w:ins w:id="2341" w:author="Zhixun Tang_Ericsson" w:date="2024-03-29T16:15:00Z"/>
                <w:rFonts w:ascii="Arial" w:hAnsi="Arial"/>
                <w:sz w:val="18"/>
                <w:lang w:val="en-US"/>
              </w:rPr>
            </w:pPr>
            <w:ins w:id="2342" w:author="Zhixun Tang_Ericsson" w:date="2024-03-29T16:15:00Z">
              <w:r>
                <w:rPr>
                  <w:rFonts w:ascii="Arial" w:hAnsi="Arial"/>
                  <w:sz w:val="18"/>
                  <w:lang w:val="en-US"/>
                </w:rPr>
                <w:t>640</w:t>
              </w:r>
            </w:ins>
          </w:p>
        </w:tc>
      </w:tr>
      <w:tr w:rsidR="00C41387" w:rsidRPr="00CD01A5" w14:paraId="700C8A45" w14:textId="77777777" w:rsidTr="00A40F84">
        <w:trPr>
          <w:jc w:val="center"/>
          <w:ins w:id="2343"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7B7FFE90" w14:textId="77777777" w:rsidR="00C41387" w:rsidRPr="00CD01A5" w:rsidRDefault="00C41387" w:rsidP="00A40F84">
            <w:pPr>
              <w:keepNext/>
              <w:keepLines/>
              <w:spacing w:after="0"/>
              <w:rPr>
                <w:ins w:id="2344" w:author="Zhixun Tang_Ericsson" w:date="2024-03-29T16:15:00Z"/>
                <w:rFonts w:ascii="Arial" w:hAnsi="Arial"/>
                <w:sz w:val="18"/>
                <w:lang w:val="da-DK"/>
              </w:rPr>
            </w:pPr>
            <w:ins w:id="2345" w:author="Zhixun Tang_Ericsson" w:date="2024-03-29T16:15:00Z">
              <w:r w:rsidRPr="00CD01A5">
                <w:rPr>
                  <w:rFonts w:ascii="Arial" w:hAnsi="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7855C2FC" w14:textId="77777777" w:rsidR="00C41387" w:rsidRPr="00CD01A5" w:rsidRDefault="00C41387" w:rsidP="00A40F84">
            <w:pPr>
              <w:keepNext/>
              <w:keepLines/>
              <w:spacing w:after="0"/>
              <w:jc w:val="center"/>
              <w:rPr>
                <w:ins w:id="2346" w:author="Zhixun Tang_Ericsson" w:date="2024-03-29T16:15:00Z"/>
                <w:rFonts w:ascii="Arial" w:hAnsi="Arial"/>
                <w:sz w:val="18"/>
                <w:lang w:val="da-DK"/>
              </w:rPr>
            </w:pPr>
            <w:ins w:id="2347"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D263450" w14:textId="77777777" w:rsidR="00C41387" w:rsidRPr="00CD01A5" w:rsidRDefault="00C41387" w:rsidP="00A40F84">
            <w:pPr>
              <w:keepNext/>
              <w:keepLines/>
              <w:spacing w:after="0"/>
              <w:jc w:val="center"/>
              <w:rPr>
                <w:ins w:id="2348" w:author="Zhixun Tang_Ericsson" w:date="2024-03-29T16:15: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DB190CC" w14:textId="77777777" w:rsidR="00C41387" w:rsidRPr="00CD01A5" w:rsidRDefault="00C41387" w:rsidP="00A40F84">
            <w:pPr>
              <w:keepNext/>
              <w:keepLines/>
              <w:spacing w:after="0"/>
              <w:jc w:val="center"/>
              <w:rPr>
                <w:ins w:id="2349" w:author="Zhixun Tang_Ericsson" w:date="2024-03-29T16:15:00Z"/>
                <w:rFonts w:ascii="Arial" w:hAnsi="Arial"/>
                <w:sz w:val="18"/>
                <w:lang w:val="en-US"/>
              </w:rPr>
            </w:pPr>
            <w:ins w:id="2350" w:author="Zhixun Tang_Ericsson" w:date="2024-03-29T16:15:00Z">
              <w:r w:rsidRPr="00CD01A5">
                <w:rPr>
                  <w:rFonts w:ascii="Arial" w:hAnsi="Arial"/>
                  <w:sz w:val="18"/>
                  <w:lang w:val="en-US"/>
                </w:rPr>
                <w:t>AWGN</w:t>
              </w:r>
            </w:ins>
          </w:p>
        </w:tc>
      </w:tr>
      <w:tr w:rsidR="00C41387" w:rsidRPr="00CD01A5" w14:paraId="67CB7233" w14:textId="77777777" w:rsidTr="00A40F84">
        <w:trPr>
          <w:jc w:val="center"/>
          <w:ins w:id="2351"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2C2160B2" w14:textId="77777777" w:rsidR="00C41387" w:rsidRPr="00CD01A5" w:rsidRDefault="00C41387" w:rsidP="00A40F84">
            <w:pPr>
              <w:keepNext/>
              <w:keepLines/>
              <w:spacing w:after="0"/>
              <w:rPr>
                <w:ins w:id="2352" w:author="Zhixun Tang_Ericsson" w:date="2024-03-29T16:15:00Z"/>
                <w:rFonts w:ascii="Arial" w:hAnsi="Arial"/>
                <w:sz w:val="18"/>
                <w:lang w:val="en-US"/>
              </w:rPr>
            </w:pPr>
            <w:ins w:id="2353" w:author="Zhixun Tang_Ericsson" w:date="2024-03-29T16:15:00Z">
              <w:r w:rsidRPr="00CD01A5">
                <w:rPr>
                  <w:rFonts w:ascii="Arial" w:hAnsi="Arial"/>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1787483C" w14:textId="77777777" w:rsidR="00C41387" w:rsidRPr="00CD01A5" w:rsidRDefault="00C41387" w:rsidP="00A40F84">
            <w:pPr>
              <w:keepNext/>
              <w:keepLines/>
              <w:spacing w:after="0"/>
              <w:jc w:val="center"/>
              <w:rPr>
                <w:ins w:id="2354" w:author="Zhixun Tang_Ericsson" w:date="2024-03-29T16:15:00Z"/>
                <w:rFonts w:ascii="Arial" w:hAnsi="Arial"/>
                <w:sz w:val="18"/>
                <w:lang w:val="en-US"/>
              </w:rPr>
            </w:pPr>
            <w:ins w:id="2355" w:author="Zhixun Tang_Ericsson" w:date="2024-03-29T16:15:00Z">
              <w:r w:rsidRPr="00CD01A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BEAE8C9" w14:textId="77777777" w:rsidR="00C41387" w:rsidRPr="00CD01A5" w:rsidRDefault="00C41387" w:rsidP="00A40F84">
            <w:pPr>
              <w:keepNext/>
              <w:keepLines/>
              <w:spacing w:after="0"/>
              <w:jc w:val="center"/>
              <w:rPr>
                <w:ins w:id="2356" w:author="Zhixun Tang_Ericsson" w:date="2024-03-29T16:15:00Z"/>
                <w:rFonts w:ascii="Arial" w:hAnsi="Arial"/>
                <w:sz w:val="18"/>
                <w:lang w:val="da-DK"/>
              </w:rPr>
            </w:pPr>
            <w:ins w:id="2357" w:author="Zhixun Tang_Ericsson" w:date="2024-03-29T16:15:00Z">
              <w:r w:rsidRPr="00CD01A5">
                <w:rPr>
                  <w:rFonts w:ascii="Arial" w:hAnsi="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3DF12955" w14:textId="77777777" w:rsidR="00C41387" w:rsidRPr="00CD01A5" w:rsidRDefault="00C41387" w:rsidP="00A40F84">
            <w:pPr>
              <w:keepNext/>
              <w:keepLines/>
              <w:spacing w:after="0"/>
              <w:jc w:val="center"/>
              <w:rPr>
                <w:ins w:id="2358" w:author="Zhixun Tang_Ericsson" w:date="2024-03-29T16:15:00Z"/>
                <w:rFonts w:ascii="Arial" w:hAnsi="Arial"/>
                <w:sz w:val="18"/>
                <w:lang w:val="en-US"/>
              </w:rPr>
            </w:pPr>
            <w:ins w:id="2359" w:author="Zhixun Tang_Ericsson" w:date="2024-03-29T16:15:00Z">
              <w:r w:rsidRPr="00CD01A5">
                <w:rPr>
                  <w:rFonts w:ascii="Arial" w:hAnsi="Arial"/>
                  <w:sz w:val="18"/>
                  <w:lang w:val="en-US"/>
                </w:rPr>
                <w:t>5</w:t>
              </w:r>
            </w:ins>
          </w:p>
        </w:tc>
      </w:tr>
      <w:tr w:rsidR="00C41387" w:rsidRPr="00CD01A5" w14:paraId="4B5FE587" w14:textId="77777777" w:rsidTr="00A40F84">
        <w:trPr>
          <w:jc w:val="center"/>
          <w:ins w:id="2360"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02E903F2" w14:textId="77777777" w:rsidR="00C41387" w:rsidRPr="00CD01A5" w:rsidRDefault="00C41387" w:rsidP="00A40F84">
            <w:pPr>
              <w:keepNext/>
              <w:keepLines/>
              <w:spacing w:after="0"/>
              <w:rPr>
                <w:ins w:id="2361" w:author="Zhixun Tang_Ericsson" w:date="2024-03-29T16:15:00Z"/>
                <w:rFonts w:ascii="Arial" w:hAnsi="Arial"/>
                <w:sz w:val="18"/>
                <w:lang w:val="en-US"/>
              </w:rPr>
            </w:pPr>
            <w:ins w:id="2362" w:author="Zhixun Tang_Ericsson" w:date="2024-03-29T16:15:00Z">
              <w:r w:rsidRPr="00CD01A5">
                <w:rPr>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14:paraId="4049003B" w14:textId="77777777" w:rsidR="00C41387" w:rsidRPr="00CD01A5" w:rsidRDefault="00C41387" w:rsidP="00A40F84">
            <w:pPr>
              <w:keepNext/>
              <w:keepLines/>
              <w:spacing w:after="0"/>
              <w:jc w:val="center"/>
              <w:rPr>
                <w:ins w:id="2363" w:author="Zhixun Tang_Ericsson" w:date="2024-03-29T16:15:00Z"/>
                <w:lang w:val="it-IT"/>
              </w:rPr>
            </w:pPr>
            <w:ins w:id="2364" w:author="Zhixun Tang_Ericsson" w:date="2024-03-29T16:15:00Z">
              <w:r w:rsidRPr="00CD01A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B9A9C72" w14:textId="77777777" w:rsidR="00C41387" w:rsidRPr="00CD01A5" w:rsidRDefault="00C41387" w:rsidP="00A40F84">
            <w:pPr>
              <w:keepNext/>
              <w:keepLines/>
              <w:spacing w:after="0"/>
              <w:jc w:val="center"/>
              <w:rPr>
                <w:ins w:id="2365" w:author="Zhixun Tang_Ericsson" w:date="2024-03-29T16:15:00Z"/>
                <w:rFonts w:ascii="Arial" w:hAnsi="Arial"/>
                <w:sz w:val="18"/>
                <w:lang w:val="da-DK"/>
              </w:rPr>
            </w:pPr>
            <w:ins w:id="2366" w:author="Zhixun Tang_Ericsson" w:date="2024-03-29T16:15:00Z">
              <w:r w:rsidRPr="00CD01A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05709710" w14:textId="77777777" w:rsidR="00C41387" w:rsidRPr="00CD01A5" w:rsidRDefault="00C41387" w:rsidP="00A40F84">
            <w:pPr>
              <w:keepNext/>
              <w:keepLines/>
              <w:spacing w:after="0"/>
              <w:jc w:val="center"/>
              <w:rPr>
                <w:ins w:id="2367" w:author="Zhixun Tang_Ericsson" w:date="2024-03-29T16:15:00Z"/>
                <w:rFonts w:ascii="Arial" w:hAnsi="Arial"/>
                <w:sz w:val="18"/>
                <w:lang w:val="en-US"/>
              </w:rPr>
            </w:pPr>
            <w:ins w:id="2368" w:author="Zhixun Tang_Ericsson" w:date="2024-03-29T16:15:00Z">
              <w:r w:rsidRPr="00CD01A5">
                <w:rPr>
                  <w:lang w:val="en-US"/>
                </w:rPr>
                <w:t>2</w:t>
              </w:r>
            </w:ins>
          </w:p>
        </w:tc>
      </w:tr>
      <w:tr w:rsidR="00C41387" w:rsidRPr="00CD01A5" w14:paraId="3A31F8F2" w14:textId="77777777" w:rsidTr="00A40F84">
        <w:trPr>
          <w:trHeight w:val="152"/>
          <w:jc w:val="center"/>
          <w:ins w:id="2369" w:author="Zhixun Tang_Ericsson" w:date="2024-03-29T16:15:00Z"/>
        </w:trPr>
        <w:tc>
          <w:tcPr>
            <w:tcW w:w="2733" w:type="dxa"/>
            <w:tcBorders>
              <w:top w:val="single" w:sz="4" w:space="0" w:color="auto"/>
              <w:left w:val="single" w:sz="4" w:space="0" w:color="auto"/>
              <w:right w:val="single" w:sz="4" w:space="0" w:color="auto"/>
            </w:tcBorders>
            <w:vAlign w:val="center"/>
          </w:tcPr>
          <w:p w14:paraId="38F54608" w14:textId="77777777" w:rsidR="00C41387" w:rsidRPr="00890E05" w:rsidRDefault="00C41387" w:rsidP="00A40F84">
            <w:pPr>
              <w:keepNext/>
              <w:keepLines/>
              <w:spacing w:after="0"/>
              <w:rPr>
                <w:ins w:id="2370" w:author="Zhixun Tang_Ericsson" w:date="2024-03-29T16:15:00Z"/>
                <w:rFonts w:ascii="Arial" w:hAnsi="Arial" w:cs="Arial"/>
                <w:sz w:val="18"/>
                <w:szCs w:val="18"/>
                <w:lang w:val="en-US"/>
              </w:rPr>
            </w:pPr>
            <w:ins w:id="2371" w:author="Zhixun Tang_Ericsson" w:date="2024-03-29T16:15:00Z">
              <w:r w:rsidRPr="00890E05">
                <w:rPr>
                  <w:rFonts w:ascii="Arial" w:hAnsi="Arial" w:cs="Arial"/>
                  <w:sz w:val="18"/>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48C8084" w14:textId="77777777" w:rsidR="00C41387" w:rsidRPr="00CD01A5" w:rsidRDefault="00C41387" w:rsidP="00A40F84">
            <w:pPr>
              <w:keepNext/>
              <w:keepLines/>
              <w:spacing w:after="0"/>
              <w:jc w:val="center"/>
              <w:rPr>
                <w:ins w:id="2372" w:author="Zhixun Tang_Ericsson" w:date="2024-03-29T16:15:00Z"/>
                <w:rFonts w:ascii="Arial" w:hAnsi="Arial" w:cs="Arial"/>
                <w:sz w:val="18"/>
                <w:lang w:val="en-US"/>
              </w:rPr>
            </w:pPr>
            <w:ins w:id="2373" w:author="Zhixun Tang_Ericsson" w:date="2024-03-29T16:15:00Z">
              <w:r w:rsidRPr="00CD01A5">
                <w:rPr>
                  <w:lang w:val="it-IT"/>
                </w:rPr>
                <w:t>1~2</w:t>
              </w:r>
            </w:ins>
          </w:p>
        </w:tc>
        <w:tc>
          <w:tcPr>
            <w:tcW w:w="960" w:type="dxa"/>
            <w:vMerge w:val="restart"/>
            <w:tcBorders>
              <w:top w:val="single" w:sz="4" w:space="0" w:color="auto"/>
              <w:left w:val="single" w:sz="4" w:space="0" w:color="auto"/>
              <w:right w:val="single" w:sz="4" w:space="0" w:color="auto"/>
            </w:tcBorders>
            <w:vAlign w:val="center"/>
            <w:hideMark/>
          </w:tcPr>
          <w:p w14:paraId="0D2B191B" w14:textId="77777777" w:rsidR="00C41387" w:rsidRPr="00CD01A5" w:rsidRDefault="00C41387" w:rsidP="00A40F84">
            <w:pPr>
              <w:keepNext/>
              <w:keepLines/>
              <w:spacing w:after="0"/>
              <w:jc w:val="center"/>
              <w:rPr>
                <w:ins w:id="2374" w:author="Zhixun Tang_Ericsson" w:date="2024-03-29T16:15:00Z"/>
                <w:rFonts w:ascii="Arial" w:hAnsi="Arial" w:cs="Arial"/>
                <w:sz w:val="18"/>
                <w:lang w:val="en-US"/>
              </w:rPr>
            </w:pPr>
            <w:ins w:id="2375" w:author="Zhixun Tang_Ericsson" w:date="2024-03-29T16:15:00Z">
              <w:r w:rsidRPr="00CD01A5">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496EC96B" w14:textId="77777777" w:rsidR="00C41387" w:rsidRPr="00CD01A5" w:rsidRDefault="00C41387" w:rsidP="00A40F84">
            <w:pPr>
              <w:keepNext/>
              <w:keepLines/>
              <w:spacing w:after="0"/>
              <w:jc w:val="center"/>
              <w:rPr>
                <w:ins w:id="2376" w:author="Zhixun Tang_Ericsson" w:date="2024-03-29T16:15:00Z"/>
                <w:rFonts w:ascii="Arial" w:hAnsi="Arial" w:cs="Arial"/>
                <w:sz w:val="18"/>
                <w:lang w:val="en-US"/>
              </w:rPr>
            </w:pPr>
            <w:ins w:id="2377" w:author="Zhixun Tang_Ericsson" w:date="2024-03-29T16:15:00Z">
              <w:r w:rsidRPr="00CD01A5">
                <w:rPr>
                  <w:rFonts w:ascii="Arial" w:hAnsi="Arial" w:cs="Arial"/>
                  <w:sz w:val="18"/>
                  <w:lang w:val="en-US"/>
                </w:rPr>
                <w:t>0</w:t>
              </w:r>
            </w:ins>
          </w:p>
        </w:tc>
      </w:tr>
      <w:tr w:rsidR="00C41387" w:rsidRPr="00CD01A5" w14:paraId="234D3D0E" w14:textId="77777777" w:rsidTr="00A40F84">
        <w:trPr>
          <w:trHeight w:val="145"/>
          <w:jc w:val="center"/>
          <w:ins w:id="2378" w:author="Zhixun Tang_Ericsson" w:date="2024-03-29T16:15:00Z"/>
        </w:trPr>
        <w:tc>
          <w:tcPr>
            <w:tcW w:w="2733" w:type="dxa"/>
            <w:tcBorders>
              <w:top w:val="single" w:sz="4" w:space="0" w:color="auto"/>
              <w:left w:val="single" w:sz="4" w:space="0" w:color="auto"/>
              <w:right w:val="single" w:sz="4" w:space="0" w:color="auto"/>
            </w:tcBorders>
            <w:vAlign w:val="center"/>
          </w:tcPr>
          <w:p w14:paraId="2A28250C" w14:textId="77777777" w:rsidR="00C41387" w:rsidRPr="00890E05" w:rsidRDefault="00C41387" w:rsidP="00A40F84">
            <w:pPr>
              <w:keepNext/>
              <w:keepLines/>
              <w:spacing w:after="0"/>
              <w:rPr>
                <w:ins w:id="2379" w:author="Zhixun Tang_Ericsson" w:date="2024-03-29T16:15:00Z"/>
                <w:rFonts w:ascii="Arial" w:hAnsi="Arial" w:cs="Arial"/>
                <w:sz w:val="18"/>
                <w:szCs w:val="18"/>
                <w:lang w:val="en-US"/>
              </w:rPr>
            </w:pPr>
            <w:ins w:id="2380" w:author="Zhixun Tang_Ericsson" w:date="2024-03-29T16:15:00Z">
              <w:r w:rsidRPr="00890E05">
                <w:rPr>
                  <w:rFonts w:ascii="Arial" w:hAnsi="Arial" w:cs="Arial"/>
                  <w:sz w:val="18"/>
                  <w:szCs w:val="18"/>
                  <w:lang w:val="en-US"/>
                </w:rPr>
                <w:t>EPRE ratio of PBCH DMRS to SSS</w:t>
              </w:r>
            </w:ins>
          </w:p>
        </w:tc>
        <w:tc>
          <w:tcPr>
            <w:tcW w:w="955" w:type="dxa"/>
            <w:vMerge/>
            <w:tcBorders>
              <w:left w:val="single" w:sz="4" w:space="0" w:color="auto"/>
              <w:right w:val="single" w:sz="4" w:space="0" w:color="auto"/>
            </w:tcBorders>
            <w:vAlign w:val="center"/>
          </w:tcPr>
          <w:p w14:paraId="6121FBA0" w14:textId="77777777" w:rsidR="00C41387" w:rsidRPr="00CD01A5" w:rsidRDefault="00C41387" w:rsidP="00A40F84">
            <w:pPr>
              <w:keepNext/>
              <w:keepLines/>
              <w:spacing w:after="0"/>
              <w:jc w:val="center"/>
              <w:rPr>
                <w:ins w:id="2381"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6FBF00CA" w14:textId="77777777" w:rsidR="00C41387" w:rsidRPr="00CD01A5" w:rsidRDefault="00C41387" w:rsidP="00A40F84">
            <w:pPr>
              <w:keepNext/>
              <w:keepLines/>
              <w:spacing w:after="0"/>
              <w:jc w:val="center"/>
              <w:rPr>
                <w:ins w:id="2382"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0D8E3328" w14:textId="77777777" w:rsidR="00C41387" w:rsidRPr="00CD01A5" w:rsidRDefault="00C41387" w:rsidP="00A40F84">
            <w:pPr>
              <w:keepNext/>
              <w:keepLines/>
              <w:spacing w:after="0"/>
              <w:jc w:val="center"/>
              <w:rPr>
                <w:ins w:id="2383" w:author="Zhixun Tang_Ericsson" w:date="2024-03-29T16:15:00Z"/>
                <w:rFonts w:ascii="Arial" w:hAnsi="Arial" w:cs="Arial"/>
                <w:sz w:val="18"/>
                <w:lang w:val="en-US"/>
              </w:rPr>
            </w:pPr>
          </w:p>
        </w:tc>
      </w:tr>
      <w:tr w:rsidR="00C41387" w:rsidRPr="00CD01A5" w14:paraId="48A550CE" w14:textId="77777777" w:rsidTr="00A40F84">
        <w:trPr>
          <w:trHeight w:val="145"/>
          <w:jc w:val="center"/>
          <w:ins w:id="2384" w:author="Zhixun Tang_Ericsson" w:date="2024-03-29T16:15:00Z"/>
        </w:trPr>
        <w:tc>
          <w:tcPr>
            <w:tcW w:w="2733" w:type="dxa"/>
            <w:tcBorders>
              <w:top w:val="single" w:sz="4" w:space="0" w:color="auto"/>
              <w:left w:val="single" w:sz="4" w:space="0" w:color="auto"/>
              <w:right w:val="single" w:sz="4" w:space="0" w:color="auto"/>
            </w:tcBorders>
            <w:vAlign w:val="center"/>
          </w:tcPr>
          <w:p w14:paraId="652C0C6A" w14:textId="77777777" w:rsidR="00C41387" w:rsidRPr="00890E05" w:rsidRDefault="00C41387" w:rsidP="00A40F84">
            <w:pPr>
              <w:keepNext/>
              <w:keepLines/>
              <w:spacing w:after="0"/>
              <w:rPr>
                <w:ins w:id="2385" w:author="Zhixun Tang_Ericsson" w:date="2024-03-29T16:15:00Z"/>
                <w:rFonts w:ascii="Arial" w:hAnsi="Arial" w:cs="Arial"/>
                <w:sz w:val="18"/>
                <w:szCs w:val="18"/>
                <w:lang w:val="en-US"/>
              </w:rPr>
            </w:pPr>
            <w:ins w:id="2386" w:author="Zhixun Tang_Ericsson" w:date="2024-03-29T16:15:00Z">
              <w:r w:rsidRPr="00890E05">
                <w:rPr>
                  <w:rFonts w:ascii="Arial" w:hAnsi="Arial" w:cs="Arial"/>
                  <w:sz w:val="18"/>
                  <w:szCs w:val="18"/>
                  <w:lang w:val="en-US"/>
                </w:rPr>
                <w:t>EPRE ratio of PBCH to PBCH DMRS</w:t>
              </w:r>
            </w:ins>
          </w:p>
        </w:tc>
        <w:tc>
          <w:tcPr>
            <w:tcW w:w="955" w:type="dxa"/>
            <w:vMerge/>
            <w:tcBorders>
              <w:left w:val="single" w:sz="4" w:space="0" w:color="auto"/>
              <w:right w:val="single" w:sz="4" w:space="0" w:color="auto"/>
            </w:tcBorders>
            <w:vAlign w:val="center"/>
          </w:tcPr>
          <w:p w14:paraId="65E51F8A" w14:textId="77777777" w:rsidR="00C41387" w:rsidRPr="00CD01A5" w:rsidRDefault="00C41387" w:rsidP="00A40F84">
            <w:pPr>
              <w:keepNext/>
              <w:keepLines/>
              <w:spacing w:after="0"/>
              <w:jc w:val="center"/>
              <w:rPr>
                <w:ins w:id="2387"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21F7D397" w14:textId="77777777" w:rsidR="00C41387" w:rsidRPr="00CD01A5" w:rsidRDefault="00C41387" w:rsidP="00A40F84">
            <w:pPr>
              <w:keepNext/>
              <w:keepLines/>
              <w:spacing w:after="0"/>
              <w:jc w:val="center"/>
              <w:rPr>
                <w:ins w:id="2388"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3B7D1542" w14:textId="77777777" w:rsidR="00C41387" w:rsidRPr="00CD01A5" w:rsidRDefault="00C41387" w:rsidP="00A40F84">
            <w:pPr>
              <w:keepNext/>
              <w:keepLines/>
              <w:spacing w:after="0"/>
              <w:jc w:val="center"/>
              <w:rPr>
                <w:ins w:id="2389" w:author="Zhixun Tang_Ericsson" w:date="2024-03-29T16:15:00Z"/>
                <w:rFonts w:ascii="Arial" w:hAnsi="Arial" w:cs="Arial"/>
                <w:sz w:val="18"/>
                <w:lang w:val="en-US"/>
              </w:rPr>
            </w:pPr>
          </w:p>
        </w:tc>
      </w:tr>
      <w:tr w:rsidR="00C41387" w:rsidRPr="00CD01A5" w14:paraId="307158FD" w14:textId="77777777" w:rsidTr="00A40F84">
        <w:trPr>
          <w:trHeight w:val="145"/>
          <w:jc w:val="center"/>
          <w:ins w:id="2390" w:author="Zhixun Tang_Ericsson" w:date="2024-03-29T16:15:00Z"/>
        </w:trPr>
        <w:tc>
          <w:tcPr>
            <w:tcW w:w="2733" w:type="dxa"/>
            <w:tcBorders>
              <w:top w:val="single" w:sz="4" w:space="0" w:color="auto"/>
              <w:left w:val="single" w:sz="4" w:space="0" w:color="auto"/>
              <w:right w:val="single" w:sz="4" w:space="0" w:color="auto"/>
            </w:tcBorders>
            <w:vAlign w:val="center"/>
          </w:tcPr>
          <w:p w14:paraId="0919C1C9" w14:textId="77777777" w:rsidR="00C41387" w:rsidRPr="00890E05" w:rsidRDefault="00C41387" w:rsidP="00A40F84">
            <w:pPr>
              <w:keepNext/>
              <w:keepLines/>
              <w:spacing w:after="0"/>
              <w:rPr>
                <w:ins w:id="2391" w:author="Zhixun Tang_Ericsson" w:date="2024-03-29T16:15:00Z"/>
                <w:rFonts w:ascii="Arial" w:hAnsi="Arial" w:cs="Arial"/>
                <w:sz w:val="18"/>
                <w:szCs w:val="18"/>
                <w:lang w:val="en-US"/>
              </w:rPr>
            </w:pPr>
            <w:ins w:id="2392" w:author="Zhixun Tang_Ericsson" w:date="2024-03-29T16:15:00Z">
              <w:r w:rsidRPr="00890E05">
                <w:rPr>
                  <w:rFonts w:ascii="Arial" w:hAnsi="Arial" w:cs="Arial"/>
                  <w:sz w:val="18"/>
                  <w:szCs w:val="18"/>
                  <w:lang w:val="en-US"/>
                </w:rPr>
                <w:t>EPRE ratio of PDCCH DMRS to SSS</w:t>
              </w:r>
            </w:ins>
          </w:p>
        </w:tc>
        <w:tc>
          <w:tcPr>
            <w:tcW w:w="955" w:type="dxa"/>
            <w:vMerge/>
            <w:tcBorders>
              <w:left w:val="single" w:sz="4" w:space="0" w:color="auto"/>
              <w:right w:val="single" w:sz="4" w:space="0" w:color="auto"/>
            </w:tcBorders>
            <w:vAlign w:val="center"/>
          </w:tcPr>
          <w:p w14:paraId="3C2BF26B" w14:textId="77777777" w:rsidR="00C41387" w:rsidRPr="00CD01A5" w:rsidRDefault="00C41387" w:rsidP="00A40F84">
            <w:pPr>
              <w:keepNext/>
              <w:keepLines/>
              <w:spacing w:after="0"/>
              <w:jc w:val="center"/>
              <w:rPr>
                <w:ins w:id="2393"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7CFFC7C3" w14:textId="77777777" w:rsidR="00C41387" w:rsidRPr="00CD01A5" w:rsidRDefault="00C41387" w:rsidP="00A40F84">
            <w:pPr>
              <w:keepNext/>
              <w:keepLines/>
              <w:spacing w:after="0"/>
              <w:jc w:val="center"/>
              <w:rPr>
                <w:ins w:id="2394"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7B9F7C52" w14:textId="77777777" w:rsidR="00C41387" w:rsidRPr="00CD01A5" w:rsidRDefault="00C41387" w:rsidP="00A40F84">
            <w:pPr>
              <w:keepNext/>
              <w:keepLines/>
              <w:spacing w:after="0"/>
              <w:jc w:val="center"/>
              <w:rPr>
                <w:ins w:id="2395" w:author="Zhixun Tang_Ericsson" w:date="2024-03-29T16:15:00Z"/>
                <w:rFonts w:ascii="Arial" w:hAnsi="Arial" w:cs="Arial"/>
                <w:sz w:val="18"/>
                <w:lang w:val="en-US"/>
              </w:rPr>
            </w:pPr>
          </w:p>
        </w:tc>
      </w:tr>
      <w:tr w:rsidR="00C41387" w:rsidRPr="00CD01A5" w14:paraId="38AE64C8" w14:textId="77777777" w:rsidTr="00A40F84">
        <w:trPr>
          <w:trHeight w:val="145"/>
          <w:jc w:val="center"/>
          <w:ins w:id="2396" w:author="Zhixun Tang_Ericsson" w:date="2024-03-29T16:15:00Z"/>
        </w:trPr>
        <w:tc>
          <w:tcPr>
            <w:tcW w:w="2733" w:type="dxa"/>
            <w:tcBorders>
              <w:top w:val="single" w:sz="4" w:space="0" w:color="auto"/>
              <w:left w:val="single" w:sz="4" w:space="0" w:color="auto"/>
              <w:right w:val="single" w:sz="4" w:space="0" w:color="auto"/>
            </w:tcBorders>
            <w:vAlign w:val="center"/>
          </w:tcPr>
          <w:p w14:paraId="076FBDDA" w14:textId="77777777" w:rsidR="00C41387" w:rsidRPr="00890E05" w:rsidRDefault="00C41387" w:rsidP="00A40F84">
            <w:pPr>
              <w:keepNext/>
              <w:keepLines/>
              <w:spacing w:after="0"/>
              <w:rPr>
                <w:ins w:id="2397" w:author="Zhixun Tang_Ericsson" w:date="2024-03-29T16:15:00Z"/>
                <w:rFonts w:ascii="Arial" w:hAnsi="Arial" w:cs="Arial"/>
                <w:sz w:val="18"/>
                <w:szCs w:val="18"/>
                <w:lang w:val="en-US"/>
              </w:rPr>
            </w:pPr>
            <w:ins w:id="2398" w:author="Zhixun Tang_Ericsson" w:date="2024-03-29T16:15:00Z">
              <w:r w:rsidRPr="00890E05">
                <w:rPr>
                  <w:rFonts w:ascii="Arial" w:hAnsi="Arial" w:cs="Arial"/>
                  <w:sz w:val="18"/>
                  <w:szCs w:val="18"/>
                  <w:lang w:val="en-US"/>
                </w:rPr>
                <w:t>EPRE ratio of PDCCH to PDCCH DMRS</w:t>
              </w:r>
            </w:ins>
          </w:p>
        </w:tc>
        <w:tc>
          <w:tcPr>
            <w:tcW w:w="955" w:type="dxa"/>
            <w:vMerge/>
            <w:tcBorders>
              <w:left w:val="single" w:sz="4" w:space="0" w:color="auto"/>
              <w:right w:val="single" w:sz="4" w:space="0" w:color="auto"/>
            </w:tcBorders>
            <w:vAlign w:val="center"/>
          </w:tcPr>
          <w:p w14:paraId="64D302CC" w14:textId="77777777" w:rsidR="00C41387" w:rsidRPr="00CD01A5" w:rsidRDefault="00C41387" w:rsidP="00A40F84">
            <w:pPr>
              <w:keepNext/>
              <w:keepLines/>
              <w:spacing w:after="0"/>
              <w:jc w:val="center"/>
              <w:rPr>
                <w:ins w:id="2399"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0E1F4B91" w14:textId="77777777" w:rsidR="00C41387" w:rsidRPr="00CD01A5" w:rsidRDefault="00C41387" w:rsidP="00A40F84">
            <w:pPr>
              <w:keepNext/>
              <w:keepLines/>
              <w:spacing w:after="0"/>
              <w:jc w:val="center"/>
              <w:rPr>
                <w:ins w:id="2400"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61A2AC07" w14:textId="77777777" w:rsidR="00C41387" w:rsidRPr="00CD01A5" w:rsidRDefault="00C41387" w:rsidP="00A40F84">
            <w:pPr>
              <w:keepNext/>
              <w:keepLines/>
              <w:spacing w:after="0"/>
              <w:jc w:val="center"/>
              <w:rPr>
                <w:ins w:id="2401" w:author="Zhixun Tang_Ericsson" w:date="2024-03-29T16:15:00Z"/>
                <w:rFonts w:ascii="Arial" w:hAnsi="Arial" w:cs="Arial"/>
                <w:sz w:val="18"/>
                <w:lang w:val="en-US"/>
              </w:rPr>
            </w:pPr>
          </w:p>
        </w:tc>
      </w:tr>
      <w:tr w:rsidR="00C41387" w:rsidRPr="00CD01A5" w14:paraId="34715EBD" w14:textId="77777777" w:rsidTr="00A40F84">
        <w:trPr>
          <w:trHeight w:val="145"/>
          <w:jc w:val="center"/>
          <w:ins w:id="2402" w:author="Zhixun Tang_Ericsson" w:date="2024-03-29T16:15:00Z"/>
        </w:trPr>
        <w:tc>
          <w:tcPr>
            <w:tcW w:w="2733" w:type="dxa"/>
            <w:tcBorders>
              <w:top w:val="single" w:sz="4" w:space="0" w:color="auto"/>
              <w:left w:val="single" w:sz="4" w:space="0" w:color="auto"/>
              <w:right w:val="single" w:sz="4" w:space="0" w:color="auto"/>
            </w:tcBorders>
            <w:vAlign w:val="center"/>
          </w:tcPr>
          <w:p w14:paraId="155D1723" w14:textId="77777777" w:rsidR="00C41387" w:rsidRPr="00890E05" w:rsidRDefault="00C41387" w:rsidP="00A40F84">
            <w:pPr>
              <w:keepNext/>
              <w:keepLines/>
              <w:spacing w:after="0"/>
              <w:rPr>
                <w:ins w:id="2403" w:author="Zhixun Tang_Ericsson" w:date="2024-03-29T16:15:00Z"/>
                <w:rFonts w:ascii="Arial" w:hAnsi="Arial" w:cs="Arial"/>
                <w:sz w:val="18"/>
                <w:szCs w:val="18"/>
                <w:lang w:val="en-US"/>
              </w:rPr>
            </w:pPr>
            <w:ins w:id="2404" w:author="Zhixun Tang_Ericsson" w:date="2024-03-29T16:15:00Z">
              <w:r w:rsidRPr="00890E05">
                <w:rPr>
                  <w:rFonts w:ascii="Arial" w:hAnsi="Arial" w:cs="Arial"/>
                  <w:sz w:val="18"/>
                  <w:szCs w:val="18"/>
                  <w:lang w:val="en-US"/>
                </w:rPr>
                <w:t>EPRE ratio of PDSCH DMRS to SSS</w:t>
              </w:r>
            </w:ins>
          </w:p>
        </w:tc>
        <w:tc>
          <w:tcPr>
            <w:tcW w:w="955" w:type="dxa"/>
            <w:vMerge/>
            <w:tcBorders>
              <w:left w:val="single" w:sz="4" w:space="0" w:color="auto"/>
              <w:right w:val="single" w:sz="4" w:space="0" w:color="auto"/>
            </w:tcBorders>
            <w:vAlign w:val="center"/>
          </w:tcPr>
          <w:p w14:paraId="2F4D6252" w14:textId="77777777" w:rsidR="00C41387" w:rsidRPr="00CD01A5" w:rsidRDefault="00C41387" w:rsidP="00A40F84">
            <w:pPr>
              <w:keepNext/>
              <w:keepLines/>
              <w:spacing w:after="0"/>
              <w:jc w:val="center"/>
              <w:rPr>
                <w:ins w:id="2405"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46C1BE01" w14:textId="77777777" w:rsidR="00C41387" w:rsidRPr="00CD01A5" w:rsidRDefault="00C41387" w:rsidP="00A40F84">
            <w:pPr>
              <w:keepNext/>
              <w:keepLines/>
              <w:spacing w:after="0"/>
              <w:jc w:val="center"/>
              <w:rPr>
                <w:ins w:id="2406"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11A2FA84" w14:textId="77777777" w:rsidR="00C41387" w:rsidRPr="00CD01A5" w:rsidRDefault="00C41387" w:rsidP="00A40F84">
            <w:pPr>
              <w:keepNext/>
              <w:keepLines/>
              <w:spacing w:after="0"/>
              <w:jc w:val="center"/>
              <w:rPr>
                <w:ins w:id="2407" w:author="Zhixun Tang_Ericsson" w:date="2024-03-29T16:15:00Z"/>
                <w:rFonts w:ascii="Arial" w:hAnsi="Arial" w:cs="Arial"/>
                <w:sz w:val="18"/>
                <w:lang w:val="en-US"/>
              </w:rPr>
            </w:pPr>
          </w:p>
        </w:tc>
      </w:tr>
      <w:tr w:rsidR="00C41387" w:rsidRPr="00CD01A5" w14:paraId="0227CB3C" w14:textId="77777777" w:rsidTr="00A40F84">
        <w:trPr>
          <w:trHeight w:val="145"/>
          <w:jc w:val="center"/>
          <w:ins w:id="2408" w:author="Zhixun Tang_Ericsson" w:date="2024-03-29T16:15:00Z"/>
        </w:trPr>
        <w:tc>
          <w:tcPr>
            <w:tcW w:w="2733" w:type="dxa"/>
            <w:tcBorders>
              <w:top w:val="single" w:sz="4" w:space="0" w:color="auto"/>
              <w:left w:val="single" w:sz="4" w:space="0" w:color="auto"/>
              <w:right w:val="single" w:sz="4" w:space="0" w:color="auto"/>
            </w:tcBorders>
            <w:vAlign w:val="center"/>
          </w:tcPr>
          <w:p w14:paraId="7C4C48C1" w14:textId="77777777" w:rsidR="00C41387" w:rsidRPr="00890E05" w:rsidRDefault="00C41387" w:rsidP="00A40F84">
            <w:pPr>
              <w:keepNext/>
              <w:keepLines/>
              <w:spacing w:after="0"/>
              <w:rPr>
                <w:ins w:id="2409" w:author="Zhixun Tang_Ericsson" w:date="2024-03-29T16:15:00Z"/>
                <w:rFonts w:ascii="Arial" w:hAnsi="Arial" w:cs="Arial"/>
                <w:sz w:val="18"/>
                <w:szCs w:val="18"/>
                <w:lang w:val="en-US"/>
              </w:rPr>
            </w:pPr>
            <w:ins w:id="2410" w:author="Zhixun Tang_Ericsson" w:date="2024-03-29T16:15:00Z">
              <w:r w:rsidRPr="00890E05">
                <w:rPr>
                  <w:rFonts w:ascii="Arial" w:hAnsi="Arial" w:cs="Arial"/>
                  <w:sz w:val="18"/>
                  <w:szCs w:val="18"/>
                  <w:lang w:val="en-US"/>
                </w:rPr>
                <w:t>EPRE ratio of PDSCH to PDSCH DMRS</w:t>
              </w:r>
            </w:ins>
          </w:p>
        </w:tc>
        <w:tc>
          <w:tcPr>
            <w:tcW w:w="955" w:type="dxa"/>
            <w:vMerge/>
            <w:tcBorders>
              <w:left w:val="single" w:sz="4" w:space="0" w:color="auto"/>
              <w:right w:val="single" w:sz="4" w:space="0" w:color="auto"/>
            </w:tcBorders>
            <w:vAlign w:val="center"/>
          </w:tcPr>
          <w:p w14:paraId="15901AFD" w14:textId="77777777" w:rsidR="00C41387" w:rsidRPr="00CD01A5" w:rsidRDefault="00C41387" w:rsidP="00A40F84">
            <w:pPr>
              <w:keepNext/>
              <w:keepLines/>
              <w:spacing w:after="0"/>
              <w:jc w:val="center"/>
              <w:rPr>
                <w:ins w:id="2411"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54680D96" w14:textId="77777777" w:rsidR="00C41387" w:rsidRPr="00CD01A5" w:rsidRDefault="00C41387" w:rsidP="00A40F84">
            <w:pPr>
              <w:keepNext/>
              <w:keepLines/>
              <w:spacing w:after="0"/>
              <w:jc w:val="center"/>
              <w:rPr>
                <w:ins w:id="2412"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36DE1DBE" w14:textId="77777777" w:rsidR="00C41387" w:rsidRPr="00CD01A5" w:rsidRDefault="00C41387" w:rsidP="00A40F84">
            <w:pPr>
              <w:keepNext/>
              <w:keepLines/>
              <w:spacing w:after="0"/>
              <w:jc w:val="center"/>
              <w:rPr>
                <w:ins w:id="2413" w:author="Zhixun Tang_Ericsson" w:date="2024-03-29T16:15:00Z"/>
                <w:rFonts w:ascii="Arial" w:hAnsi="Arial" w:cs="Arial"/>
                <w:sz w:val="18"/>
                <w:lang w:val="en-US"/>
              </w:rPr>
            </w:pPr>
          </w:p>
        </w:tc>
      </w:tr>
      <w:tr w:rsidR="00C41387" w:rsidRPr="00CD01A5" w14:paraId="24B1C3CF" w14:textId="77777777" w:rsidTr="00A40F84">
        <w:trPr>
          <w:trHeight w:val="145"/>
          <w:jc w:val="center"/>
          <w:ins w:id="2414" w:author="Zhixun Tang_Ericsson" w:date="2024-03-29T16:15:00Z"/>
        </w:trPr>
        <w:tc>
          <w:tcPr>
            <w:tcW w:w="2733" w:type="dxa"/>
            <w:tcBorders>
              <w:top w:val="single" w:sz="4" w:space="0" w:color="auto"/>
              <w:left w:val="single" w:sz="4" w:space="0" w:color="auto"/>
              <w:right w:val="single" w:sz="4" w:space="0" w:color="auto"/>
            </w:tcBorders>
            <w:vAlign w:val="center"/>
          </w:tcPr>
          <w:p w14:paraId="4BAC5BAB" w14:textId="77777777" w:rsidR="00C41387" w:rsidRPr="00890E05" w:rsidRDefault="00C41387" w:rsidP="00A40F84">
            <w:pPr>
              <w:keepNext/>
              <w:keepLines/>
              <w:spacing w:after="0"/>
              <w:rPr>
                <w:ins w:id="2415" w:author="Zhixun Tang_Ericsson" w:date="2024-03-29T16:15:00Z"/>
                <w:rFonts w:ascii="Arial" w:hAnsi="Arial" w:cs="Arial"/>
                <w:sz w:val="18"/>
                <w:szCs w:val="18"/>
                <w:lang w:val="en-US"/>
              </w:rPr>
            </w:pPr>
            <w:ins w:id="2416" w:author="Zhixun Tang_Ericsson" w:date="2024-03-29T16:15:00Z">
              <w:r w:rsidRPr="00890E05">
                <w:rPr>
                  <w:rFonts w:ascii="Arial" w:hAnsi="Arial" w:cs="Arial"/>
                  <w:sz w:val="18"/>
                  <w:szCs w:val="18"/>
                </w:rPr>
                <w:t xml:space="preserve">EPRE ratio of OCNG DMRS to </w:t>
              </w:r>
              <w:proofErr w:type="spellStart"/>
              <w:r w:rsidRPr="00890E05">
                <w:rPr>
                  <w:rFonts w:ascii="Arial" w:hAnsi="Arial" w:cs="Arial"/>
                  <w:sz w:val="18"/>
                  <w:szCs w:val="18"/>
                </w:rPr>
                <w:t>SSS</w:t>
              </w:r>
              <w:r w:rsidRPr="00890E05">
                <w:rPr>
                  <w:rFonts w:ascii="Arial" w:hAnsi="Arial" w:cs="Arial"/>
                  <w:sz w:val="18"/>
                  <w:szCs w:val="18"/>
                  <w:vertAlign w:val="superscript"/>
                </w:rPr>
                <w:t>Note</w:t>
              </w:r>
              <w:proofErr w:type="spellEnd"/>
              <w:r w:rsidRPr="00890E05">
                <w:rPr>
                  <w:rFonts w:ascii="Arial" w:hAnsi="Arial" w:cs="Arial"/>
                  <w:sz w:val="18"/>
                  <w:szCs w:val="18"/>
                  <w:vertAlign w:val="superscript"/>
                </w:rPr>
                <w:t xml:space="preserve"> 1</w:t>
              </w:r>
            </w:ins>
          </w:p>
        </w:tc>
        <w:tc>
          <w:tcPr>
            <w:tcW w:w="955" w:type="dxa"/>
            <w:vMerge/>
            <w:tcBorders>
              <w:left w:val="single" w:sz="4" w:space="0" w:color="auto"/>
              <w:right w:val="single" w:sz="4" w:space="0" w:color="auto"/>
            </w:tcBorders>
            <w:vAlign w:val="center"/>
          </w:tcPr>
          <w:p w14:paraId="2E4582AB" w14:textId="77777777" w:rsidR="00C41387" w:rsidRPr="00CD01A5" w:rsidRDefault="00C41387" w:rsidP="00A40F84">
            <w:pPr>
              <w:keepNext/>
              <w:keepLines/>
              <w:spacing w:after="0"/>
              <w:jc w:val="center"/>
              <w:rPr>
                <w:ins w:id="2417"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3BB2B8E8" w14:textId="77777777" w:rsidR="00C41387" w:rsidRPr="00CD01A5" w:rsidRDefault="00C41387" w:rsidP="00A40F84">
            <w:pPr>
              <w:keepNext/>
              <w:keepLines/>
              <w:spacing w:after="0"/>
              <w:jc w:val="center"/>
              <w:rPr>
                <w:ins w:id="2418"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526C6D81" w14:textId="77777777" w:rsidR="00C41387" w:rsidRPr="00CD01A5" w:rsidRDefault="00C41387" w:rsidP="00A40F84">
            <w:pPr>
              <w:keepNext/>
              <w:keepLines/>
              <w:spacing w:after="0"/>
              <w:jc w:val="center"/>
              <w:rPr>
                <w:ins w:id="2419" w:author="Zhixun Tang_Ericsson" w:date="2024-03-29T16:15:00Z"/>
                <w:rFonts w:ascii="Arial" w:hAnsi="Arial" w:cs="Arial"/>
                <w:sz w:val="18"/>
                <w:lang w:val="en-US"/>
              </w:rPr>
            </w:pPr>
          </w:p>
        </w:tc>
      </w:tr>
      <w:tr w:rsidR="00C41387" w:rsidRPr="00CD01A5" w14:paraId="202C8684" w14:textId="77777777" w:rsidTr="00A40F84">
        <w:trPr>
          <w:trHeight w:val="145"/>
          <w:jc w:val="center"/>
          <w:ins w:id="2420" w:author="Zhixun Tang_Ericsson" w:date="2024-03-29T16:15:00Z"/>
        </w:trPr>
        <w:tc>
          <w:tcPr>
            <w:tcW w:w="2733" w:type="dxa"/>
            <w:tcBorders>
              <w:top w:val="single" w:sz="4" w:space="0" w:color="auto"/>
              <w:left w:val="single" w:sz="4" w:space="0" w:color="auto"/>
              <w:bottom w:val="single" w:sz="4" w:space="0" w:color="auto"/>
              <w:right w:val="single" w:sz="4" w:space="0" w:color="auto"/>
            </w:tcBorders>
            <w:vAlign w:val="center"/>
          </w:tcPr>
          <w:p w14:paraId="52B19CC9" w14:textId="77777777" w:rsidR="00C41387" w:rsidRPr="00CD01A5" w:rsidRDefault="00C41387" w:rsidP="00A40F84">
            <w:pPr>
              <w:keepNext/>
              <w:keepLines/>
              <w:spacing w:after="0"/>
              <w:ind w:left="851" w:hanging="851"/>
              <w:rPr>
                <w:ins w:id="2421" w:author="Zhixun Tang_Ericsson" w:date="2024-03-29T16:15:00Z"/>
                <w:rFonts w:ascii="Arial" w:hAnsi="Arial"/>
                <w:sz w:val="18"/>
                <w:lang w:val="en-US"/>
              </w:rPr>
            </w:pPr>
            <w:ins w:id="2422" w:author="Zhixun Tang_Ericsson" w:date="2024-03-29T16:15:00Z">
              <w:r w:rsidRPr="00CD01A5">
                <w:rPr>
                  <w:rFonts w:ascii="Arial" w:hAnsi="Arial"/>
                  <w:sz w:val="18"/>
                  <w:lang w:val="en-US"/>
                </w:rPr>
                <w:t>EPRE ratio of OCNG to OCNG DMRS</w:t>
              </w:r>
              <w:r w:rsidRPr="00CD01A5">
                <w:rPr>
                  <w:rFonts w:ascii="Arial" w:hAnsi="Arial"/>
                  <w:sz w:val="18"/>
                  <w:vertAlign w:val="superscript"/>
                  <w:lang w:val="en-US"/>
                </w:rPr>
                <w:t xml:space="preserve"> Note 1</w:t>
              </w:r>
            </w:ins>
          </w:p>
        </w:tc>
        <w:tc>
          <w:tcPr>
            <w:tcW w:w="955" w:type="dxa"/>
            <w:vMerge/>
            <w:tcBorders>
              <w:left w:val="single" w:sz="4" w:space="0" w:color="auto"/>
              <w:right w:val="single" w:sz="4" w:space="0" w:color="auto"/>
            </w:tcBorders>
            <w:vAlign w:val="center"/>
          </w:tcPr>
          <w:p w14:paraId="02D8BAE4" w14:textId="77777777" w:rsidR="00C41387" w:rsidRPr="00CD01A5" w:rsidRDefault="00C41387" w:rsidP="00A40F84">
            <w:pPr>
              <w:keepNext/>
              <w:keepLines/>
              <w:spacing w:after="0"/>
              <w:jc w:val="center"/>
              <w:rPr>
                <w:ins w:id="2423" w:author="Zhixun Tang_Ericsson" w:date="2024-03-29T16:15:00Z"/>
                <w:rFonts w:ascii="Arial" w:hAnsi="Arial" w:cs="Arial"/>
                <w:sz w:val="18"/>
                <w:lang w:val="en-US"/>
              </w:rPr>
            </w:pPr>
          </w:p>
        </w:tc>
        <w:tc>
          <w:tcPr>
            <w:tcW w:w="960" w:type="dxa"/>
            <w:vMerge/>
            <w:tcBorders>
              <w:left w:val="single" w:sz="4" w:space="0" w:color="auto"/>
              <w:right w:val="single" w:sz="4" w:space="0" w:color="auto"/>
            </w:tcBorders>
            <w:vAlign w:val="center"/>
          </w:tcPr>
          <w:p w14:paraId="4F867792" w14:textId="77777777" w:rsidR="00C41387" w:rsidRPr="00CD01A5" w:rsidRDefault="00C41387" w:rsidP="00A40F84">
            <w:pPr>
              <w:keepNext/>
              <w:keepLines/>
              <w:spacing w:after="0"/>
              <w:jc w:val="center"/>
              <w:rPr>
                <w:ins w:id="2424" w:author="Zhixun Tang_Ericsson" w:date="2024-03-29T16:15:00Z"/>
                <w:rFonts w:ascii="Arial" w:hAnsi="Arial" w:cs="Arial"/>
                <w:sz w:val="18"/>
                <w:lang w:val="en-US"/>
              </w:rPr>
            </w:pPr>
          </w:p>
        </w:tc>
        <w:tc>
          <w:tcPr>
            <w:tcW w:w="2095" w:type="dxa"/>
            <w:vMerge/>
            <w:tcBorders>
              <w:left w:val="single" w:sz="4" w:space="0" w:color="auto"/>
              <w:right w:val="single" w:sz="4" w:space="0" w:color="auto"/>
            </w:tcBorders>
            <w:vAlign w:val="center"/>
          </w:tcPr>
          <w:p w14:paraId="74A60576" w14:textId="77777777" w:rsidR="00C41387" w:rsidRPr="00CD01A5" w:rsidRDefault="00C41387" w:rsidP="00A40F84">
            <w:pPr>
              <w:keepNext/>
              <w:keepLines/>
              <w:spacing w:after="0"/>
              <w:jc w:val="center"/>
              <w:rPr>
                <w:ins w:id="2425" w:author="Zhixun Tang_Ericsson" w:date="2024-03-29T16:15:00Z"/>
                <w:rFonts w:ascii="Arial" w:hAnsi="Arial" w:cs="Arial"/>
                <w:sz w:val="18"/>
                <w:lang w:val="en-US"/>
              </w:rPr>
            </w:pPr>
          </w:p>
        </w:tc>
      </w:tr>
      <w:tr w:rsidR="00C41387" w:rsidRPr="00CD01A5" w14:paraId="2BD92748" w14:textId="77777777" w:rsidTr="00A40F84">
        <w:trPr>
          <w:trHeight w:val="145"/>
          <w:jc w:val="center"/>
          <w:ins w:id="2426" w:author="Zhixun Tang_Ericsson" w:date="2024-03-29T16:15:00Z"/>
        </w:trPr>
        <w:tc>
          <w:tcPr>
            <w:tcW w:w="6743" w:type="dxa"/>
            <w:gridSpan w:val="4"/>
            <w:tcBorders>
              <w:top w:val="single" w:sz="4" w:space="0" w:color="auto"/>
              <w:left w:val="single" w:sz="4" w:space="0" w:color="auto"/>
              <w:right w:val="single" w:sz="4" w:space="0" w:color="auto"/>
            </w:tcBorders>
            <w:vAlign w:val="center"/>
          </w:tcPr>
          <w:p w14:paraId="67313929" w14:textId="77777777" w:rsidR="00C41387" w:rsidRDefault="00C41387" w:rsidP="00A40F84">
            <w:pPr>
              <w:keepNext/>
              <w:keepLines/>
              <w:spacing w:after="0"/>
              <w:ind w:left="851" w:hanging="851"/>
              <w:rPr>
                <w:ins w:id="2427" w:author="Zhixun Tang_Ericsson" w:date="2024-03-29T16:15:00Z"/>
                <w:rFonts w:ascii="Arial" w:hAnsi="Arial"/>
                <w:sz w:val="18"/>
              </w:rPr>
            </w:pPr>
            <w:ins w:id="2428" w:author="Zhixun Tang_Ericsson" w:date="2024-03-29T16:15:00Z">
              <w:r w:rsidRPr="00CD01A5">
                <w:rPr>
                  <w:rFonts w:ascii="Arial" w:hAnsi="Arial"/>
                  <w:sz w:val="18"/>
                </w:rPr>
                <w:t>Note 1:</w:t>
              </w:r>
              <w:r w:rsidRPr="00CD01A5">
                <w:rPr>
                  <w:rFonts w:ascii="Arial" w:hAnsi="Arial"/>
                  <w:sz w:val="18"/>
                </w:rPr>
                <w:tab/>
                <w:t>OCNG shall be used such that both cells are fully allocated and a constant total transmitted power spectral density is achieved for all OFDM symbols.</w:t>
              </w:r>
            </w:ins>
          </w:p>
          <w:p w14:paraId="666AD779" w14:textId="77777777" w:rsidR="00C41387" w:rsidRPr="00CD01A5" w:rsidRDefault="00C41387" w:rsidP="00A40F84">
            <w:pPr>
              <w:keepNext/>
              <w:keepLines/>
              <w:spacing w:after="0"/>
              <w:ind w:left="851" w:hanging="851"/>
              <w:rPr>
                <w:ins w:id="2429" w:author="Zhixun Tang_Ericsson" w:date="2024-03-29T16:15:00Z"/>
                <w:rFonts w:ascii="Arial" w:hAnsi="Arial"/>
                <w:sz w:val="18"/>
                <w:lang w:val="en-US"/>
              </w:rPr>
            </w:pPr>
            <w:ins w:id="2430" w:author="Zhixun Tang_Ericsson" w:date="2024-03-29T16:15:00Z">
              <w:r w:rsidRPr="009A36FF">
                <w:rPr>
                  <w:rFonts w:ascii="Arial" w:hAnsi="Arial"/>
                  <w:sz w:val="18"/>
                </w:rPr>
                <w:t>Note 2:</w:t>
              </w:r>
              <w:r w:rsidRPr="00CD01A5">
                <w:rPr>
                  <w:rFonts w:ascii="Arial" w:hAnsi="Arial"/>
                  <w:sz w:val="18"/>
                </w:rPr>
                <w:t xml:space="preserve"> </w:t>
              </w:r>
              <w:r w:rsidRPr="00CD01A5">
                <w:rPr>
                  <w:rFonts w:ascii="Arial" w:hAnsi="Arial"/>
                  <w:sz w:val="18"/>
                </w:rPr>
                <w:tab/>
              </w:r>
              <w:r w:rsidRPr="009A36FF">
                <w:rPr>
                  <w:rFonts w:ascii="Arial" w:hAnsi="Arial"/>
                  <w:sz w:val="18"/>
                </w:rPr>
                <w:t>NCD-SSB is configured within dedicated BWP.</w:t>
              </w:r>
            </w:ins>
          </w:p>
        </w:tc>
      </w:tr>
    </w:tbl>
    <w:p w14:paraId="44C4C554" w14:textId="77777777" w:rsidR="00C41387" w:rsidRPr="00CD01A5" w:rsidRDefault="00C41387" w:rsidP="00C41387">
      <w:pPr>
        <w:rPr>
          <w:ins w:id="2431" w:author="Zhixun Tang_Ericsson" w:date="2024-03-29T16:15:00Z"/>
          <w:rFonts w:cs="v4.2.0"/>
        </w:rPr>
      </w:pPr>
    </w:p>
    <w:p w14:paraId="4BD30EFE" w14:textId="77777777" w:rsidR="00C41387" w:rsidRDefault="00C41387" w:rsidP="00C41387">
      <w:pPr>
        <w:pStyle w:val="TH"/>
        <w:rPr>
          <w:ins w:id="2432" w:author="Zhixun Tang_Ericsson" w:date="2024-03-29T16:15:00Z"/>
        </w:rPr>
      </w:pPr>
      <w:ins w:id="2433" w:author="Zhixun Tang_Ericsson" w:date="2024-03-29T16:15:00Z">
        <w:r w:rsidRPr="00CD01A5">
          <w:lastRenderedPageBreak/>
          <w:t xml:space="preserve">Table </w:t>
        </w:r>
        <w:r>
          <w:t>A.7.6.6</w:t>
        </w:r>
        <w:r w:rsidRPr="005D2442">
          <w:t>.</w:t>
        </w:r>
        <w:r>
          <w:t>x</w:t>
        </w:r>
        <w:r w:rsidRPr="0059749D">
          <w:t>.2-2</w:t>
        </w:r>
        <w:r w:rsidRPr="00CD01A5">
          <w:t xml:space="preserve">: </w:t>
        </w:r>
        <w:r>
          <w:t>SSB</w:t>
        </w:r>
        <w:r w:rsidRPr="00CD01A5">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41387" w:rsidRPr="00CD01A5" w14:paraId="40DC0672" w14:textId="77777777" w:rsidTr="00A40F84">
        <w:trPr>
          <w:trHeight w:val="69"/>
          <w:jc w:val="center"/>
          <w:ins w:id="2434" w:author="Zhixun Tang_Ericsson" w:date="2024-03-29T16:15:00Z"/>
        </w:trPr>
        <w:tc>
          <w:tcPr>
            <w:tcW w:w="1509" w:type="dxa"/>
            <w:vMerge w:val="restart"/>
            <w:tcBorders>
              <w:top w:val="single" w:sz="4" w:space="0" w:color="auto"/>
              <w:left w:val="single" w:sz="4" w:space="0" w:color="auto"/>
              <w:right w:val="single" w:sz="4" w:space="0" w:color="auto"/>
            </w:tcBorders>
            <w:vAlign w:val="center"/>
            <w:hideMark/>
          </w:tcPr>
          <w:p w14:paraId="7AF2FA31" w14:textId="77777777" w:rsidR="00C41387" w:rsidRPr="005D2442" w:rsidRDefault="00C41387" w:rsidP="00A40F84">
            <w:pPr>
              <w:pStyle w:val="TAH"/>
              <w:rPr>
                <w:ins w:id="2435" w:author="Zhixun Tang_Ericsson" w:date="2024-03-29T16:15:00Z"/>
                <w:lang w:val="en-US"/>
              </w:rPr>
            </w:pPr>
            <w:ins w:id="2436" w:author="Zhixun Tang_Ericsson" w:date="2024-03-29T16:15:00Z">
              <w:r w:rsidRPr="005D2442">
                <w:rPr>
                  <w:lang w:val="en-US"/>
                </w:rPr>
                <w:t>Parameter</w:t>
              </w:r>
            </w:ins>
          </w:p>
        </w:tc>
        <w:tc>
          <w:tcPr>
            <w:tcW w:w="1418" w:type="dxa"/>
            <w:vMerge w:val="restart"/>
            <w:tcBorders>
              <w:top w:val="single" w:sz="4" w:space="0" w:color="auto"/>
              <w:left w:val="single" w:sz="4" w:space="0" w:color="auto"/>
              <w:right w:val="single" w:sz="4" w:space="0" w:color="auto"/>
            </w:tcBorders>
            <w:vAlign w:val="center"/>
          </w:tcPr>
          <w:p w14:paraId="5675146C" w14:textId="77777777" w:rsidR="00C41387" w:rsidRPr="00055E84" w:rsidRDefault="00C41387" w:rsidP="00A40F84">
            <w:pPr>
              <w:pStyle w:val="TAH"/>
              <w:rPr>
                <w:ins w:id="2437" w:author="Zhixun Tang_Ericsson" w:date="2024-03-29T16:15:00Z"/>
                <w:lang w:val="en-US"/>
              </w:rPr>
            </w:pPr>
            <w:ins w:id="2438" w:author="Zhixun Tang_Ericsson" w:date="2024-03-29T16:15:00Z">
              <w:r w:rsidRPr="00055E84">
                <w:rPr>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14:paraId="649D5F5B" w14:textId="77777777" w:rsidR="00C41387" w:rsidRPr="00055E84" w:rsidRDefault="00C41387" w:rsidP="00A40F84">
            <w:pPr>
              <w:pStyle w:val="TAH"/>
              <w:rPr>
                <w:ins w:id="2439" w:author="Zhixun Tang_Ericsson" w:date="2024-03-29T16:15:00Z"/>
                <w:lang w:val="en-US"/>
              </w:rPr>
            </w:pPr>
            <w:ins w:id="2440" w:author="Zhixun Tang_Ericsson" w:date="2024-03-29T16:15:00Z">
              <w:r w:rsidRPr="00055E84">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600406" w14:textId="77777777" w:rsidR="00C41387" w:rsidRPr="002B7549" w:rsidRDefault="00C41387" w:rsidP="00A40F84">
            <w:pPr>
              <w:pStyle w:val="TAH"/>
              <w:rPr>
                <w:ins w:id="2441" w:author="Zhixun Tang_Ericsson" w:date="2024-03-29T16:15:00Z"/>
                <w:lang w:val="en-US"/>
              </w:rPr>
            </w:pPr>
            <w:ins w:id="2442" w:author="Zhixun Tang_Ericsson" w:date="2024-03-29T16:15:00Z">
              <w:r w:rsidRPr="002B7549">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287051C" w14:textId="77777777" w:rsidR="00C41387" w:rsidRPr="00CD01A5" w:rsidRDefault="00C41387" w:rsidP="00A40F84">
            <w:pPr>
              <w:pStyle w:val="TAH"/>
              <w:rPr>
                <w:ins w:id="2443" w:author="Zhixun Tang_Ericsson" w:date="2024-03-29T16:15:00Z"/>
                <w:lang w:val="en-US"/>
              </w:rPr>
            </w:pPr>
            <w:ins w:id="2444" w:author="Zhixun Tang_Ericsson" w:date="2024-03-29T16:15:00Z">
              <w:r w:rsidRPr="00765340">
                <w:rPr>
                  <w:rFonts w:hint="eastAsia"/>
                  <w:lang w:val="en-US"/>
                </w:rPr>
                <w:t>SSB#1</w:t>
              </w:r>
            </w:ins>
          </w:p>
        </w:tc>
      </w:tr>
      <w:tr w:rsidR="00C41387" w:rsidRPr="00CD01A5" w14:paraId="0E82B183" w14:textId="77777777" w:rsidTr="00A40F84">
        <w:trPr>
          <w:trHeight w:val="69"/>
          <w:jc w:val="center"/>
          <w:ins w:id="2445" w:author="Zhixun Tang_Ericsson" w:date="2024-03-29T16:15:00Z"/>
        </w:trPr>
        <w:tc>
          <w:tcPr>
            <w:tcW w:w="1509" w:type="dxa"/>
            <w:vMerge/>
            <w:tcBorders>
              <w:left w:val="single" w:sz="4" w:space="0" w:color="auto"/>
              <w:bottom w:val="single" w:sz="4" w:space="0" w:color="auto"/>
              <w:right w:val="single" w:sz="4" w:space="0" w:color="auto"/>
            </w:tcBorders>
            <w:vAlign w:val="center"/>
          </w:tcPr>
          <w:p w14:paraId="53F0263E" w14:textId="77777777" w:rsidR="00C41387" w:rsidRPr="00CD01A5" w:rsidRDefault="00C41387" w:rsidP="00A40F84">
            <w:pPr>
              <w:pStyle w:val="TAH"/>
              <w:rPr>
                <w:ins w:id="2446" w:author="Zhixun Tang_Ericsson" w:date="2024-03-29T16:15:00Z"/>
                <w:lang w:val="en-US"/>
              </w:rPr>
            </w:pPr>
          </w:p>
        </w:tc>
        <w:tc>
          <w:tcPr>
            <w:tcW w:w="1418" w:type="dxa"/>
            <w:vMerge/>
            <w:tcBorders>
              <w:left w:val="single" w:sz="4" w:space="0" w:color="auto"/>
              <w:bottom w:val="single" w:sz="4" w:space="0" w:color="auto"/>
              <w:right w:val="single" w:sz="4" w:space="0" w:color="auto"/>
            </w:tcBorders>
            <w:vAlign w:val="center"/>
          </w:tcPr>
          <w:p w14:paraId="3EF808C4" w14:textId="77777777" w:rsidR="00C41387" w:rsidRPr="00CD01A5" w:rsidRDefault="00C41387" w:rsidP="00A40F84">
            <w:pPr>
              <w:pStyle w:val="TAH"/>
              <w:rPr>
                <w:ins w:id="2447" w:author="Zhixun Tang_Ericsson" w:date="2024-03-29T16:15:00Z"/>
                <w:lang w:val="en-US"/>
              </w:rPr>
            </w:pPr>
          </w:p>
        </w:tc>
        <w:tc>
          <w:tcPr>
            <w:tcW w:w="2032" w:type="dxa"/>
            <w:vMerge/>
            <w:tcBorders>
              <w:left w:val="single" w:sz="4" w:space="0" w:color="auto"/>
              <w:bottom w:val="single" w:sz="4" w:space="0" w:color="auto"/>
              <w:right w:val="single" w:sz="4" w:space="0" w:color="auto"/>
            </w:tcBorders>
            <w:vAlign w:val="center"/>
          </w:tcPr>
          <w:p w14:paraId="4C7524CA" w14:textId="77777777" w:rsidR="00C41387" w:rsidRPr="00CD01A5" w:rsidRDefault="00C41387" w:rsidP="00A40F84">
            <w:pPr>
              <w:pStyle w:val="TAH"/>
              <w:rPr>
                <w:ins w:id="2448" w:author="Zhixun Tang_Ericsson" w:date="2024-03-29T16:1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5112E34" w14:textId="77777777" w:rsidR="00C41387" w:rsidRPr="00CD01A5" w:rsidRDefault="00C41387" w:rsidP="00A40F84">
            <w:pPr>
              <w:pStyle w:val="TAH"/>
              <w:rPr>
                <w:ins w:id="2449" w:author="Zhixun Tang_Ericsson" w:date="2024-03-29T16:15:00Z"/>
                <w:lang w:val="en-US"/>
              </w:rPr>
            </w:pPr>
            <w:ins w:id="2450" w:author="Zhixun Tang_Ericsson" w:date="2024-03-29T16:15: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3F264C0B" w14:textId="77777777" w:rsidR="00C41387" w:rsidRPr="00CD01A5" w:rsidRDefault="00C41387" w:rsidP="00A40F84">
            <w:pPr>
              <w:pStyle w:val="TAH"/>
              <w:rPr>
                <w:ins w:id="2451" w:author="Zhixun Tang_Ericsson" w:date="2024-03-29T16:15:00Z"/>
                <w:lang w:val="en-US"/>
              </w:rPr>
            </w:pPr>
            <w:ins w:id="2452" w:author="Zhixun Tang_Ericsson" w:date="2024-03-29T16:15:00Z">
              <w:r w:rsidRPr="00CD01A5">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3B4022F4" w14:textId="77777777" w:rsidR="00C41387" w:rsidRPr="00CD01A5" w:rsidRDefault="00C41387" w:rsidP="00A40F84">
            <w:pPr>
              <w:pStyle w:val="TAH"/>
              <w:rPr>
                <w:ins w:id="2453" w:author="Zhixun Tang_Ericsson" w:date="2024-03-29T16:15:00Z"/>
                <w:lang w:val="en-US"/>
              </w:rPr>
            </w:pPr>
            <w:ins w:id="2454" w:author="Zhixun Tang_Ericsson" w:date="2024-03-29T16:15:00Z">
              <w:r w:rsidRPr="00CD01A5">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2689C621" w14:textId="77777777" w:rsidR="00C41387" w:rsidRPr="00CD01A5" w:rsidRDefault="00C41387" w:rsidP="00A40F84">
            <w:pPr>
              <w:pStyle w:val="TAH"/>
              <w:rPr>
                <w:ins w:id="2455" w:author="Zhixun Tang_Ericsson" w:date="2024-03-29T16:15:00Z"/>
                <w:lang w:val="en-US"/>
              </w:rPr>
            </w:pPr>
            <w:ins w:id="2456" w:author="Zhixun Tang_Ericsson" w:date="2024-03-29T16:15:00Z">
              <w:r w:rsidRPr="00CD01A5">
                <w:rPr>
                  <w:lang w:val="en-US"/>
                </w:rPr>
                <w:t>T2</w:t>
              </w:r>
            </w:ins>
          </w:p>
        </w:tc>
      </w:tr>
      <w:tr w:rsidR="00C41387" w:rsidRPr="00CD01A5" w14:paraId="0A9AABA9" w14:textId="77777777" w:rsidTr="00A40F84">
        <w:trPr>
          <w:trHeight w:val="339"/>
          <w:jc w:val="center"/>
          <w:ins w:id="2457" w:author="Zhixun Tang_Ericsson" w:date="2024-03-29T16:15:00Z"/>
        </w:trPr>
        <w:tc>
          <w:tcPr>
            <w:tcW w:w="1509" w:type="dxa"/>
            <w:tcBorders>
              <w:top w:val="single" w:sz="4" w:space="0" w:color="auto"/>
              <w:left w:val="single" w:sz="4" w:space="0" w:color="auto"/>
              <w:bottom w:val="single" w:sz="4" w:space="0" w:color="auto"/>
              <w:right w:val="single" w:sz="4" w:space="0" w:color="auto"/>
            </w:tcBorders>
            <w:vAlign w:val="center"/>
          </w:tcPr>
          <w:p w14:paraId="46E0BA0B" w14:textId="77777777" w:rsidR="00C41387" w:rsidRPr="00CD01A5" w:rsidRDefault="00C41387" w:rsidP="00A40F84">
            <w:pPr>
              <w:pStyle w:val="TAL"/>
              <w:rPr>
                <w:ins w:id="2458" w:author="Zhixun Tang_Ericsson" w:date="2024-03-29T16:15:00Z"/>
                <w:rFonts w:eastAsia="Calibri"/>
                <w:noProof/>
                <w:position w:val="-12"/>
                <w:szCs w:val="22"/>
                <w:lang w:val="en-US" w:eastAsia="zh-CN"/>
              </w:rPr>
            </w:pPr>
            <w:ins w:id="2459" w:author="Zhixun Tang_Ericsson" w:date="2024-03-29T16:15:00Z">
              <w:r w:rsidRPr="00CD01A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364E0E77" w14:textId="77777777" w:rsidR="00C41387" w:rsidRPr="00CD01A5" w:rsidRDefault="00C41387" w:rsidP="00A40F84">
            <w:pPr>
              <w:pStyle w:val="TAC"/>
              <w:rPr>
                <w:ins w:id="2460" w:author="Zhixun Tang_Ericsson" w:date="2024-03-29T16:15:00Z"/>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B8DB63B" w14:textId="77777777" w:rsidR="00C41387" w:rsidRPr="00CD01A5" w:rsidRDefault="00C41387" w:rsidP="00A40F84">
            <w:pPr>
              <w:pStyle w:val="TAC"/>
              <w:rPr>
                <w:ins w:id="2461" w:author="Zhixun Tang_Ericsson" w:date="2024-03-29T16:15:00Z"/>
                <w:lang w:val="en-US"/>
              </w:rPr>
            </w:pPr>
          </w:p>
        </w:tc>
        <w:tc>
          <w:tcPr>
            <w:tcW w:w="3486" w:type="dxa"/>
            <w:gridSpan w:val="4"/>
            <w:tcBorders>
              <w:top w:val="single" w:sz="4" w:space="0" w:color="auto"/>
              <w:left w:val="single" w:sz="4" w:space="0" w:color="auto"/>
              <w:right w:val="single" w:sz="4" w:space="0" w:color="auto"/>
            </w:tcBorders>
            <w:vAlign w:val="center"/>
          </w:tcPr>
          <w:p w14:paraId="3694EED1" w14:textId="77777777" w:rsidR="00C41387" w:rsidRPr="00CD01A5" w:rsidRDefault="00C41387" w:rsidP="00A40F84">
            <w:pPr>
              <w:pStyle w:val="TAC"/>
              <w:rPr>
                <w:ins w:id="2462" w:author="Zhixun Tang_Ericsson" w:date="2024-03-29T16:15:00Z"/>
                <w:lang w:val="en-US"/>
              </w:rPr>
            </w:pPr>
            <w:ins w:id="2463" w:author="Zhixun Tang_Ericsson" w:date="2024-03-29T16:15:00Z">
              <w:r w:rsidRPr="00CD01A5">
                <w:rPr>
                  <w:lang w:val="en-US"/>
                </w:rPr>
                <w:t xml:space="preserve">Setup 1 according to </w:t>
              </w:r>
              <w:r w:rsidRPr="00CD01A5">
                <w:rPr>
                  <w:lang w:val="en-US" w:eastAsia="fr-FR"/>
                </w:rPr>
                <w:t>A.3.15.1</w:t>
              </w:r>
            </w:ins>
          </w:p>
        </w:tc>
      </w:tr>
      <w:tr w:rsidR="00C41387" w:rsidRPr="00CD01A5" w14:paraId="4942271C" w14:textId="77777777" w:rsidTr="00A40F84">
        <w:trPr>
          <w:trHeight w:val="339"/>
          <w:jc w:val="center"/>
          <w:ins w:id="2464" w:author="Zhixun Tang_Ericsson" w:date="2024-03-29T16:15:00Z"/>
        </w:trPr>
        <w:tc>
          <w:tcPr>
            <w:tcW w:w="1509" w:type="dxa"/>
            <w:tcBorders>
              <w:top w:val="single" w:sz="4" w:space="0" w:color="auto"/>
              <w:left w:val="single" w:sz="4" w:space="0" w:color="auto"/>
              <w:bottom w:val="single" w:sz="4" w:space="0" w:color="auto"/>
              <w:right w:val="single" w:sz="4" w:space="0" w:color="auto"/>
            </w:tcBorders>
            <w:vAlign w:val="center"/>
          </w:tcPr>
          <w:p w14:paraId="6AB81CCD" w14:textId="77777777" w:rsidR="00C41387" w:rsidRPr="00CD01A5" w:rsidRDefault="00C41387" w:rsidP="00A40F84">
            <w:pPr>
              <w:pStyle w:val="TAL"/>
              <w:rPr>
                <w:ins w:id="2465" w:author="Zhixun Tang_Ericsson" w:date="2024-03-29T16:15:00Z"/>
                <w:lang w:val="da-DK" w:eastAsia="fr-FR"/>
              </w:rPr>
            </w:pPr>
            <w:ins w:id="2466" w:author="Zhixun Tang_Ericsson" w:date="2024-03-29T16:15: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ins>
          </w:p>
        </w:tc>
        <w:tc>
          <w:tcPr>
            <w:tcW w:w="1418" w:type="dxa"/>
            <w:tcBorders>
              <w:top w:val="single" w:sz="4" w:space="0" w:color="auto"/>
              <w:left w:val="single" w:sz="4" w:space="0" w:color="auto"/>
              <w:right w:val="single" w:sz="4" w:space="0" w:color="auto"/>
            </w:tcBorders>
          </w:tcPr>
          <w:p w14:paraId="3435DD55" w14:textId="77777777" w:rsidR="00C41387" w:rsidRPr="00CD01A5" w:rsidRDefault="00C41387" w:rsidP="00A40F84">
            <w:pPr>
              <w:pStyle w:val="TAC"/>
              <w:rPr>
                <w:ins w:id="2467" w:author="Zhixun Tang_Ericsson" w:date="2024-03-29T16:15:00Z"/>
                <w:lang w:val="en-US"/>
              </w:rPr>
            </w:pPr>
            <w:ins w:id="2468" w:author="Zhixun Tang_Ericsson" w:date="2024-03-29T16:15:00Z">
              <w:r w:rsidRPr="00D6745B">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1178DF32" w14:textId="77777777" w:rsidR="00C41387" w:rsidRPr="00CD01A5" w:rsidRDefault="00C41387" w:rsidP="00A40F84">
            <w:pPr>
              <w:pStyle w:val="TAC"/>
              <w:rPr>
                <w:ins w:id="2469" w:author="Zhixun Tang_Ericsson" w:date="2024-03-29T16:15:00Z"/>
                <w:lang w:val="en-US"/>
              </w:rPr>
            </w:pPr>
          </w:p>
        </w:tc>
        <w:tc>
          <w:tcPr>
            <w:tcW w:w="3486" w:type="dxa"/>
            <w:gridSpan w:val="4"/>
            <w:tcBorders>
              <w:top w:val="single" w:sz="4" w:space="0" w:color="auto"/>
              <w:left w:val="single" w:sz="4" w:space="0" w:color="auto"/>
              <w:right w:val="single" w:sz="4" w:space="0" w:color="auto"/>
            </w:tcBorders>
            <w:vAlign w:val="center"/>
          </w:tcPr>
          <w:p w14:paraId="6517486B" w14:textId="77777777" w:rsidR="00C41387" w:rsidRPr="00CD01A5" w:rsidRDefault="00C41387" w:rsidP="00A40F84">
            <w:pPr>
              <w:pStyle w:val="TAC"/>
              <w:rPr>
                <w:ins w:id="2470" w:author="Zhixun Tang_Ericsson" w:date="2024-03-29T16:15:00Z"/>
                <w:lang w:val="en-US"/>
              </w:rPr>
            </w:pPr>
            <w:ins w:id="2471" w:author="Zhixun Tang_Ericsson" w:date="2024-03-29T16:15:00Z">
              <w:r>
                <w:rPr>
                  <w:lang w:val="en-US"/>
                </w:rPr>
                <w:t>Rough</w:t>
              </w:r>
            </w:ins>
          </w:p>
        </w:tc>
      </w:tr>
      <w:tr w:rsidR="00C41387" w:rsidRPr="00CD01A5" w14:paraId="5C769509" w14:textId="77777777" w:rsidTr="00A40F84">
        <w:trPr>
          <w:trHeight w:val="339"/>
          <w:jc w:val="center"/>
          <w:ins w:id="2472" w:author="Zhixun Tang_Ericsson" w:date="2024-03-29T16:15:00Z"/>
        </w:trPr>
        <w:tc>
          <w:tcPr>
            <w:tcW w:w="1509" w:type="dxa"/>
            <w:tcBorders>
              <w:top w:val="single" w:sz="4" w:space="0" w:color="auto"/>
              <w:left w:val="single" w:sz="4" w:space="0" w:color="auto"/>
              <w:bottom w:val="single" w:sz="4" w:space="0" w:color="auto"/>
              <w:right w:val="single" w:sz="4" w:space="0" w:color="auto"/>
            </w:tcBorders>
            <w:vAlign w:val="center"/>
          </w:tcPr>
          <w:p w14:paraId="09E328C7" w14:textId="77777777" w:rsidR="00C41387" w:rsidRPr="00CD01A5" w:rsidRDefault="00C41387" w:rsidP="00A40F84">
            <w:pPr>
              <w:pStyle w:val="TAL"/>
              <w:rPr>
                <w:ins w:id="2473" w:author="Zhixun Tang_Ericsson" w:date="2024-03-29T16:15:00Z"/>
                <w:vertAlign w:val="superscript"/>
                <w:lang w:val="en-US"/>
              </w:rPr>
            </w:pPr>
            <w:ins w:id="2474" w:author="Zhixun Tang_Ericsson" w:date="2024-03-29T16:15:00Z">
              <w:r w:rsidRPr="0059749D">
                <w:rPr>
                  <w:rFonts w:eastAsia="Calibri"/>
                  <w:noProof/>
                  <w:position w:val="-12"/>
                  <w:szCs w:val="22"/>
                  <w:lang w:val="en-US" w:eastAsia="zh-CN"/>
                </w:rPr>
                <w:drawing>
                  <wp:inline distT="0" distB="0" distL="0" distR="0" wp14:anchorId="32D7BCCF" wp14:editId="197328DE">
                    <wp:extent cx="228600" cy="228600"/>
                    <wp:effectExtent l="0" t="0" r="0" b="0"/>
                    <wp:docPr id="279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6AA01855" w14:textId="77777777" w:rsidR="00C41387" w:rsidRPr="005D2442" w:rsidRDefault="00C41387" w:rsidP="00A40F84">
            <w:pPr>
              <w:pStyle w:val="TAC"/>
              <w:rPr>
                <w:ins w:id="2475" w:author="Zhixun Tang_Ericsson" w:date="2024-03-29T16:15:00Z"/>
                <w:lang w:val="en-US"/>
              </w:rPr>
            </w:pPr>
            <w:ins w:id="2476" w:author="Zhixun Tang_Ericsson" w:date="2024-03-29T16:15:00Z">
              <w:r w:rsidRPr="005D2442">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AD25E02" w14:textId="77777777" w:rsidR="00C41387" w:rsidRPr="005D2442" w:rsidRDefault="00C41387" w:rsidP="00A40F84">
            <w:pPr>
              <w:pStyle w:val="TAC"/>
              <w:rPr>
                <w:ins w:id="2477" w:author="Zhixun Tang_Ericsson" w:date="2024-03-29T16:15:00Z"/>
                <w:lang w:val="en-US"/>
              </w:rPr>
            </w:pPr>
            <w:ins w:id="2478" w:author="Zhixun Tang_Ericsson" w:date="2024-03-29T16:15:00Z">
              <w:r w:rsidRPr="005D2442">
                <w:rPr>
                  <w:lang w:val="en-US"/>
                </w:rPr>
                <w:t>dBm/15kHz</w:t>
              </w:r>
            </w:ins>
          </w:p>
        </w:tc>
        <w:tc>
          <w:tcPr>
            <w:tcW w:w="3486" w:type="dxa"/>
            <w:gridSpan w:val="4"/>
            <w:tcBorders>
              <w:top w:val="single" w:sz="4" w:space="0" w:color="auto"/>
              <w:left w:val="single" w:sz="4" w:space="0" w:color="auto"/>
              <w:right w:val="single" w:sz="4" w:space="0" w:color="auto"/>
            </w:tcBorders>
            <w:vAlign w:val="center"/>
          </w:tcPr>
          <w:p w14:paraId="136D2023" w14:textId="77777777" w:rsidR="00C41387" w:rsidRPr="005D2442" w:rsidRDefault="00C41387" w:rsidP="00A40F84">
            <w:pPr>
              <w:pStyle w:val="TAC"/>
              <w:rPr>
                <w:ins w:id="2479" w:author="Zhixun Tang_Ericsson" w:date="2024-03-29T16:15:00Z"/>
                <w:lang w:val="en-US"/>
              </w:rPr>
            </w:pPr>
            <w:ins w:id="2480" w:author="Zhixun Tang_Ericsson" w:date="2024-03-29T16:15:00Z">
              <w:r w:rsidRPr="005D2442">
                <w:rPr>
                  <w:lang w:val="en-US"/>
                </w:rPr>
                <w:t>-105</w:t>
              </w:r>
            </w:ins>
          </w:p>
        </w:tc>
      </w:tr>
      <w:tr w:rsidR="00C41387" w:rsidRPr="00CD01A5" w14:paraId="17F936D1" w14:textId="77777777" w:rsidTr="00A40F84">
        <w:trPr>
          <w:trHeight w:val="333"/>
          <w:jc w:val="center"/>
          <w:ins w:id="2481" w:author="Zhixun Tang_Ericsson" w:date="2024-03-29T16:15:00Z"/>
        </w:trPr>
        <w:tc>
          <w:tcPr>
            <w:tcW w:w="1509" w:type="dxa"/>
            <w:vMerge w:val="restart"/>
            <w:tcBorders>
              <w:top w:val="single" w:sz="4" w:space="0" w:color="auto"/>
              <w:left w:val="single" w:sz="4" w:space="0" w:color="auto"/>
              <w:right w:val="single" w:sz="4" w:space="0" w:color="auto"/>
            </w:tcBorders>
            <w:vAlign w:val="center"/>
          </w:tcPr>
          <w:p w14:paraId="4C406E8F" w14:textId="77777777" w:rsidR="00C41387" w:rsidRPr="00CD01A5" w:rsidRDefault="00C41387" w:rsidP="00A40F84">
            <w:pPr>
              <w:pStyle w:val="TAL"/>
              <w:rPr>
                <w:ins w:id="2482" w:author="Zhixun Tang_Ericsson" w:date="2024-03-29T16:15:00Z"/>
                <w:rFonts w:eastAsia="Calibri"/>
                <w:szCs w:val="22"/>
                <w:lang w:val="en-US"/>
              </w:rPr>
            </w:pPr>
            <w:ins w:id="2483" w:author="Zhixun Tang_Ericsson" w:date="2024-03-29T16:15:00Z">
              <w:r w:rsidRPr="0059749D">
                <w:rPr>
                  <w:rFonts w:eastAsia="Calibri"/>
                  <w:noProof/>
                  <w:position w:val="-12"/>
                  <w:szCs w:val="22"/>
                  <w:lang w:val="en-US" w:eastAsia="zh-CN"/>
                </w:rPr>
                <w:drawing>
                  <wp:inline distT="0" distB="0" distL="0" distR="0" wp14:anchorId="71F3940D" wp14:editId="2883BAE6">
                    <wp:extent cx="228600" cy="228600"/>
                    <wp:effectExtent l="0" t="0" r="0" b="0"/>
                    <wp:docPr id="27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Note2</w:t>
              </w:r>
            </w:ins>
          </w:p>
        </w:tc>
        <w:tc>
          <w:tcPr>
            <w:tcW w:w="1418" w:type="dxa"/>
            <w:tcBorders>
              <w:top w:val="single" w:sz="4" w:space="0" w:color="auto"/>
              <w:left w:val="single" w:sz="4" w:space="0" w:color="auto"/>
              <w:right w:val="single" w:sz="4" w:space="0" w:color="auto"/>
            </w:tcBorders>
            <w:vAlign w:val="center"/>
          </w:tcPr>
          <w:p w14:paraId="5EDE3A31" w14:textId="77777777" w:rsidR="00C41387" w:rsidRPr="005D2442" w:rsidRDefault="00C41387" w:rsidP="00A40F84">
            <w:pPr>
              <w:pStyle w:val="TAC"/>
              <w:rPr>
                <w:ins w:id="2484" w:author="Zhixun Tang_Ericsson" w:date="2024-03-29T16:15:00Z"/>
                <w:lang w:val="en-US"/>
              </w:rPr>
            </w:pPr>
            <w:ins w:id="2485" w:author="Zhixun Tang_Ericsson" w:date="2024-03-29T16:15:00Z">
              <w:r w:rsidRPr="005D2442">
                <w:rPr>
                  <w:lang w:val="en-US"/>
                </w:rPr>
                <w:t>1</w:t>
              </w:r>
            </w:ins>
          </w:p>
        </w:tc>
        <w:tc>
          <w:tcPr>
            <w:tcW w:w="2032" w:type="dxa"/>
            <w:vMerge w:val="restart"/>
            <w:tcBorders>
              <w:top w:val="single" w:sz="4" w:space="0" w:color="auto"/>
              <w:left w:val="single" w:sz="4" w:space="0" w:color="auto"/>
              <w:right w:val="single" w:sz="4" w:space="0" w:color="auto"/>
            </w:tcBorders>
            <w:vAlign w:val="center"/>
          </w:tcPr>
          <w:p w14:paraId="0E6B4644" w14:textId="77777777" w:rsidR="00C41387" w:rsidRPr="005D2442" w:rsidRDefault="00C41387" w:rsidP="00A40F84">
            <w:pPr>
              <w:pStyle w:val="TAC"/>
              <w:rPr>
                <w:ins w:id="2486" w:author="Zhixun Tang_Ericsson" w:date="2024-03-29T16:15:00Z"/>
                <w:rFonts w:eastAsia="Calibri"/>
                <w:szCs w:val="22"/>
                <w:lang w:val="en-US"/>
              </w:rPr>
            </w:pPr>
            <w:ins w:id="2487" w:author="Zhixun Tang_Ericsson" w:date="2024-03-29T16:15:00Z">
              <w:r w:rsidRPr="005D2442">
                <w:rPr>
                  <w:rFonts w:eastAsia="Calibri"/>
                  <w:szCs w:val="22"/>
                  <w:lang w:val="en-US"/>
                </w:rPr>
                <w:t>dBm/SSB SCS</w:t>
              </w:r>
            </w:ins>
          </w:p>
        </w:tc>
        <w:tc>
          <w:tcPr>
            <w:tcW w:w="3486" w:type="dxa"/>
            <w:gridSpan w:val="4"/>
            <w:tcBorders>
              <w:left w:val="single" w:sz="4" w:space="0" w:color="auto"/>
              <w:right w:val="single" w:sz="4" w:space="0" w:color="auto"/>
            </w:tcBorders>
            <w:vAlign w:val="center"/>
          </w:tcPr>
          <w:p w14:paraId="447357B9" w14:textId="77777777" w:rsidR="00C41387" w:rsidRPr="005D2442" w:rsidRDefault="00C41387" w:rsidP="00A40F84">
            <w:pPr>
              <w:pStyle w:val="TAC"/>
              <w:rPr>
                <w:ins w:id="2488" w:author="Zhixun Tang_Ericsson" w:date="2024-03-29T16:15:00Z"/>
                <w:rFonts w:eastAsia="Calibri"/>
                <w:szCs w:val="22"/>
                <w:lang w:val="en-US"/>
              </w:rPr>
            </w:pPr>
            <w:ins w:id="2489" w:author="Zhixun Tang_Ericsson" w:date="2024-03-29T16:15:00Z">
              <w:r w:rsidRPr="005D2442">
                <w:rPr>
                  <w:rFonts w:eastAsia="Calibri"/>
                  <w:szCs w:val="22"/>
                  <w:lang w:val="en-US"/>
                </w:rPr>
                <w:t>-96</w:t>
              </w:r>
            </w:ins>
          </w:p>
        </w:tc>
      </w:tr>
      <w:tr w:rsidR="00C41387" w:rsidRPr="00CD01A5" w14:paraId="7BC0FA2A" w14:textId="77777777" w:rsidTr="00A40F84">
        <w:trPr>
          <w:trHeight w:val="334"/>
          <w:jc w:val="center"/>
          <w:ins w:id="2490" w:author="Zhixun Tang_Ericsson" w:date="2024-03-29T16:15:00Z"/>
        </w:trPr>
        <w:tc>
          <w:tcPr>
            <w:tcW w:w="1509" w:type="dxa"/>
            <w:vMerge/>
            <w:tcBorders>
              <w:left w:val="single" w:sz="4" w:space="0" w:color="auto"/>
              <w:right w:val="single" w:sz="4" w:space="0" w:color="auto"/>
            </w:tcBorders>
            <w:vAlign w:val="center"/>
          </w:tcPr>
          <w:p w14:paraId="4EB8A4E6" w14:textId="77777777" w:rsidR="00C41387" w:rsidRPr="00CD01A5" w:rsidRDefault="00C41387" w:rsidP="00A40F84">
            <w:pPr>
              <w:pStyle w:val="TAL"/>
              <w:rPr>
                <w:ins w:id="2491" w:author="Zhixun Tang_Ericsson" w:date="2024-03-29T16:15:00Z"/>
                <w:rFonts w:eastAsia="Calibri"/>
                <w:szCs w:val="22"/>
                <w:lang w:val="en-US"/>
              </w:rPr>
            </w:pPr>
          </w:p>
        </w:tc>
        <w:tc>
          <w:tcPr>
            <w:tcW w:w="1418" w:type="dxa"/>
            <w:tcBorders>
              <w:top w:val="single" w:sz="4" w:space="0" w:color="auto"/>
              <w:left w:val="single" w:sz="4" w:space="0" w:color="auto"/>
              <w:right w:val="single" w:sz="4" w:space="0" w:color="auto"/>
            </w:tcBorders>
            <w:vAlign w:val="center"/>
          </w:tcPr>
          <w:p w14:paraId="1C9AF581" w14:textId="77777777" w:rsidR="00C41387" w:rsidRPr="00CD01A5" w:rsidRDefault="00C41387" w:rsidP="00A40F84">
            <w:pPr>
              <w:pStyle w:val="TAC"/>
              <w:rPr>
                <w:ins w:id="2492" w:author="Zhixun Tang_Ericsson" w:date="2024-03-29T16:15:00Z"/>
                <w:lang w:val="en-US"/>
              </w:rPr>
            </w:pPr>
            <w:ins w:id="2493" w:author="Zhixun Tang_Ericsson" w:date="2024-03-29T16:15:00Z">
              <w:r w:rsidRPr="00CD01A5">
                <w:rPr>
                  <w:lang w:val="en-US"/>
                </w:rPr>
                <w:t>2</w:t>
              </w:r>
            </w:ins>
          </w:p>
        </w:tc>
        <w:tc>
          <w:tcPr>
            <w:tcW w:w="2032" w:type="dxa"/>
            <w:vMerge/>
            <w:tcBorders>
              <w:left w:val="single" w:sz="4" w:space="0" w:color="auto"/>
              <w:right w:val="single" w:sz="4" w:space="0" w:color="auto"/>
            </w:tcBorders>
            <w:vAlign w:val="center"/>
          </w:tcPr>
          <w:p w14:paraId="7FC9298E" w14:textId="77777777" w:rsidR="00C41387" w:rsidRPr="00CD01A5" w:rsidRDefault="00C41387" w:rsidP="00A40F84">
            <w:pPr>
              <w:pStyle w:val="TAC"/>
              <w:rPr>
                <w:ins w:id="2494" w:author="Zhixun Tang_Ericsson" w:date="2024-03-29T16:15:00Z"/>
                <w:rFonts w:eastAsia="Calibri"/>
                <w:szCs w:val="22"/>
                <w:lang w:val="en-US"/>
              </w:rPr>
            </w:pPr>
          </w:p>
        </w:tc>
        <w:tc>
          <w:tcPr>
            <w:tcW w:w="3486" w:type="dxa"/>
            <w:gridSpan w:val="4"/>
            <w:tcBorders>
              <w:left w:val="single" w:sz="4" w:space="0" w:color="auto"/>
              <w:right w:val="single" w:sz="4" w:space="0" w:color="auto"/>
            </w:tcBorders>
            <w:vAlign w:val="center"/>
          </w:tcPr>
          <w:p w14:paraId="634C28AA" w14:textId="77777777" w:rsidR="00C41387" w:rsidRPr="00CD01A5" w:rsidRDefault="00C41387" w:rsidP="00A40F84">
            <w:pPr>
              <w:pStyle w:val="TAC"/>
              <w:rPr>
                <w:ins w:id="2495" w:author="Zhixun Tang_Ericsson" w:date="2024-03-29T16:15:00Z"/>
                <w:rFonts w:eastAsia="Calibri"/>
                <w:szCs w:val="22"/>
                <w:lang w:val="en-US"/>
              </w:rPr>
            </w:pPr>
            <w:ins w:id="2496" w:author="Zhixun Tang_Ericsson" w:date="2024-03-29T16:15:00Z">
              <w:r w:rsidRPr="00CD01A5">
                <w:rPr>
                  <w:rFonts w:eastAsia="Calibri"/>
                  <w:szCs w:val="22"/>
                  <w:lang w:val="en-US"/>
                </w:rPr>
                <w:t>-93</w:t>
              </w:r>
            </w:ins>
          </w:p>
        </w:tc>
      </w:tr>
      <w:tr w:rsidR="00C41387" w:rsidRPr="00CD01A5" w14:paraId="32486436" w14:textId="77777777" w:rsidTr="00A40F84">
        <w:trPr>
          <w:jc w:val="center"/>
          <w:ins w:id="2497" w:author="Zhixun Tang_Ericsson" w:date="2024-03-29T16:15:00Z"/>
        </w:trPr>
        <w:tc>
          <w:tcPr>
            <w:tcW w:w="1509" w:type="dxa"/>
            <w:tcBorders>
              <w:top w:val="single" w:sz="4" w:space="0" w:color="auto"/>
              <w:left w:val="single" w:sz="4" w:space="0" w:color="auto"/>
              <w:bottom w:val="single" w:sz="4" w:space="0" w:color="auto"/>
              <w:right w:val="single" w:sz="4" w:space="0" w:color="auto"/>
            </w:tcBorders>
            <w:vAlign w:val="center"/>
            <w:hideMark/>
          </w:tcPr>
          <w:p w14:paraId="354A197D" w14:textId="77777777" w:rsidR="00C41387" w:rsidRPr="00CD01A5" w:rsidRDefault="00C41387" w:rsidP="00A40F84">
            <w:pPr>
              <w:pStyle w:val="TAL"/>
              <w:rPr>
                <w:ins w:id="2498" w:author="Zhixun Tang_Ericsson" w:date="2024-03-29T16:15:00Z"/>
                <w:lang w:val="en-US"/>
              </w:rPr>
            </w:pPr>
            <w:ins w:id="2499" w:author="Zhixun Tang_Ericsson" w:date="2024-03-29T16:15:00Z">
              <w:r w:rsidRPr="0059749D">
                <w:rPr>
                  <w:rFonts w:eastAsia="Calibri"/>
                  <w:noProof/>
                  <w:position w:val="-12"/>
                  <w:szCs w:val="22"/>
                  <w:lang w:val="en-US" w:eastAsia="zh-CN"/>
                </w:rPr>
                <w:drawing>
                  <wp:inline distT="0" distB="0" distL="0" distR="0" wp14:anchorId="60A5CCEA" wp14:editId="53B31229">
                    <wp:extent cx="382905" cy="228600"/>
                    <wp:effectExtent l="0" t="0" r="0" b="0"/>
                    <wp:docPr id="279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76C0B08A" w14:textId="77777777" w:rsidR="00C41387" w:rsidRPr="005D2442" w:rsidRDefault="00C41387" w:rsidP="00A40F84">
            <w:pPr>
              <w:pStyle w:val="TAC"/>
              <w:rPr>
                <w:ins w:id="2500" w:author="Zhixun Tang_Ericsson" w:date="2024-03-29T16:15:00Z"/>
                <w:lang w:val="en-US"/>
              </w:rPr>
            </w:pPr>
            <w:ins w:id="2501" w:author="Zhixun Tang_Ericsson" w:date="2024-03-29T16:15:00Z">
              <w:r w:rsidRPr="005D2442">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941A00F" w14:textId="77777777" w:rsidR="00C41387" w:rsidRPr="005D2442" w:rsidRDefault="00C41387" w:rsidP="00A40F84">
            <w:pPr>
              <w:pStyle w:val="TAC"/>
              <w:rPr>
                <w:ins w:id="2502" w:author="Zhixun Tang_Ericsson" w:date="2024-03-29T16:15:00Z"/>
                <w:lang w:val="en-US"/>
              </w:rPr>
            </w:pPr>
            <w:ins w:id="2503" w:author="Zhixun Tang_Ericsson" w:date="2024-03-29T16:15: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45A63817" w14:textId="77777777" w:rsidR="00C41387" w:rsidRPr="005D2442" w:rsidRDefault="00C41387" w:rsidP="00A40F84">
            <w:pPr>
              <w:pStyle w:val="TAC"/>
              <w:rPr>
                <w:ins w:id="2504" w:author="Zhixun Tang_Ericsson" w:date="2024-03-29T16:15:00Z"/>
                <w:lang w:val="en-US"/>
              </w:rPr>
            </w:pPr>
            <w:ins w:id="2505" w:author="Zhixun Tang_Ericsson" w:date="2024-03-29T16:15: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14C29FA0" w14:textId="77777777" w:rsidR="00C41387" w:rsidRPr="00055E84" w:rsidRDefault="00C41387" w:rsidP="00A40F84">
            <w:pPr>
              <w:pStyle w:val="TAC"/>
              <w:rPr>
                <w:ins w:id="2506" w:author="Zhixun Tang_Ericsson" w:date="2024-03-29T16:15:00Z"/>
                <w:lang w:val="en-US"/>
              </w:rPr>
            </w:pPr>
            <w:ins w:id="2507" w:author="Zhixun Tang_Ericsson" w:date="2024-03-29T16:15:00Z">
              <w:r w:rsidRPr="00055E84">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09728BBA" w14:textId="77777777" w:rsidR="00C41387" w:rsidRPr="00055E84" w:rsidRDefault="00C41387" w:rsidP="00A40F84">
            <w:pPr>
              <w:pStyle w:val="TAC"/>
              <w:rPr>
                <w:ins w:id="2508" w:author="Zhixun Tang_Ericsson" w:date="2024-03-29T16:15:00Z"/>
                <w:lang w:val="en-US"/>
              </w:rPr>
            </w:pPr>
            <w:ins w:id="2509" w:author="Zhixun Tang_Ericsson" w:date="2024-03-29T16:15: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0A6726CE" w14:textId="77777777" w:rsidR="00C41387" w:rsidRPr="002B7549" w:rsidRDefault="00C41387" w:rsidP="00A40F84">
            <w:pPr>
              <w:pStyle w:val="TAC"/>
              <w:rPr>
                <w:ins w:id="2510" w:author="Zhixun Tang_Ericsson" w:date="2024-03-29T16:15:00Z"/>
                <w:lang w:val="en-US"/>
              </w:rPr>
            </w:pPr>
            <w:ins w:id="2511" w:author="Zhixun Tang_Ericsson" w:date="2024-03-29T16:15:00Z">
              <w:r w:rsidRPr="002B7549">
                <w:rPr>
                  <w:lang w:val="en-US"/>
                </w:rPr>
                <w:t>9</w:t>
              </w:r>
            </w:ins>
          </w:p>
        </w:tc>
      </w:tr>
      <w:tr w:rsidR="00C41387" w:rsidRPr="00CD01A5" w14:paraId="3D818439" w14:textId="77777777" w:rsidTr="00A40F84">
        <w:trPr>
          <w:trHeight w:val="330"/>
          <w:jc w:val="center"/>
          <w:ins w:id="2512" w:author="Zhixun Tang_Ericsson" w:date="2024-03-29T16: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392803" w14:textId="77777777" w:rsidR="00C41387" w:rsidRPr="00CD01A5" w:rsidRDefault="00C41387" w:rsidP="00A40F84">
            <w:pPr>
              <w:pStyle w:val="TAL"/>
              <w:rPr>
                <w:ins w:id="2513" w:author="Zhixun Tang_Ericsson" w:date="2024-03-29T16:15:00Z"/>
                <w:vertAlign w:val="superscript"/>
                <w:lang w:val="en-US"/>
              </w:rPr>
            </w:pPr>
            <w:ins w:id="2514" w:author="Zhixun Tang_Ericsson" w:date="2024-03-29T16:15:00Z">
              <w:r w:rsidRPr="00CD01A5">
                <w:rPr>
                  <w:lang w:val="en-US"/>
                </w:rPr>
                <w:t xml:space="preserve">SSB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11C0BE01" w14:textId="77777777" w:rsidR="00C41387" w:rsidRPr="00CD01A5" w:rsidRDefault="00C41387" w:rsidP="00A40F84">
            <w:pPr>
              <w:pStyle w:val="TAC"/>
              <w:rPr>
                <w:ins w:id="2515" w:author="Zhixun Tang_Ericsson" w:date="2024-03-29T16:15:00Z"/>
                <w:lang w:val="en-US"/>
              </w:rPr>
            </w:pPr>
            <w:ins w:id="2516" w:author="Zhixun Tang_Ericsson" w:date="2024-03-29T16:15:00Z">
              <w:r w:rsidRPr="00CD01A5">
                <w:rPr>
                  <w:rFonts w:eastAsia="Calibri"/>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45E7B5" w14:textId="77777777" w:rsidR="00C41387" w:rsidRPr="00CD01A5" w:rsidRDefault="00C41387" w:rsidP="00A40F84">
            <w:pPr>
              <w:pStyle w:val="TAC"/>
              <w:rPr>
                <w:ins w:id="2517" w:author="Zhixun Tang_Ericsson" w:date="2024-03-29T16:15:00Z"/>
                <w:lang w:val="en-US"/>
              </w:rPr>
            </w:pPr>
            <w:ins w:id="2518" w:author="Zhixun Tang_Ericsson" w:date="2024-03-29T16:15:00Z">
              <w:r w:rsidRPr="00CD01A5">
                <w:rPr>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14:paraId="56D6DF32" w14:textId="77777777" w:rsidR="00C41387" w:rsidRPr="00CD01A5" w:rsidRDefault="00C41387" w:rsidP="00A40F84">
            <w:pPr>
              <w:pStyle w:val="TAC"/>
              <w:rPr>
                <w:ins w:id="2519" w:author="Zhixun Tang_Ericsson" w:date="2024-03-29T16:15:00Z"/>
                <w:lang w:val="en-US"/>
              </w:rPr>
            </w:pPr>
            <w:ins w:id="2520" w:author="Zhixun Tang_Ericsson" w:date="2024-03-29T16:15:00Z">
              <w:r w:rsidRPr="00CD01A5">
                <w:rPr>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14:paraId="0C3D7635" w14:textId="77777777" w:rsidR="00C41387" w:rsidRPr="00CD01A5" w:rsidRDefault="00C41387" w:rsidP="00A40F84">
            <w:pPr>
              <w:pStyle w:val="TAC"/>
              <w:rPr>
                <w:ins w:id="2521" w:author="Zhixun Tang_Ericsson" w:date="2024-03-29T16:15:00Z"/>
                <w:lang w:val="en-US"/>
              </w:rPr>
            </w:pPr>
            <w:ins w:id="2522" w:author="Zhixun Tang_Ericsson" w:date="2024-03-29T16:15:00Z">
              <w:r w:rsidRPr="00CD01A5">
                <w:rPr>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14:paraId="2CEC7817" w14:textId="77777777" w:rsidR="00C41387" w:rsidRPr="00CD01A5" w:rsidRDefault="00C41387" w:rsidP="00A40F84">
            <w:pPr>
              <w:pStyle w:val="TAC"/>
              <w:rPr>
                <w:ins w:id="2523" w:author="Zhixun Tang_Ericsson" w:date="2024-03-29T16:15:00Z"/>
                <w:lang w:val="en-US"/>
              </w:rPr>
            </w:pPr>
            <w:ins w:id="2524" w:author="Zhixun Tang_Ericsson" w:date="2024-03-29T16:15:00Z">
              <w:r w:rsidRPr="00CD01A5">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06C7E3F9" w14:textId="77777777" w:rsidR="00C41387" w:rsidRPr="00CD01A5" w:rsidRDefault="00C41387" w:rsidP="00A40F84">
            <w:pPr>
              <w:pStyle w:val="TAC"/>
              <w:rPr>
                <w:ins w:id="2525" w:author="Zhixun Tang_Ericsson" w:date="2024-03-29T16:15:00Z"/>
                <w:lang w:val="en-US"/>
              </w:rPr>
            </w:pPr>
            <w:ins w:id="2526" w:author="Zhixun Tang_Ericsson" w:date="2024-03-29T16:15:00Z">
              <w:r w:rsidRPr="00CD01A5">
                <w:rPr>
                  <w:lang w:val="en-US"/>
                </w:rPr>
                <w:t>-87</w:t>
              </w:r>
            </w:ins>
          </w:p>
        </w:tc>
      </w:tr>
      <w:tr w:rsidR="00C41387" w:rsidRPr="00CD01A5" w14:paraId="57490BAA" w14:textId="77777777" w:rsidTr="00A40F84">
        <w:trPr>
          <w:trHeight w:val="274"/>
          <w:jc w:val="center"/>
          <w:ins w:id="2527" w:author="Zhixun Tang_Ericsson" w:date="2024-03-29T16:15:00Z"/>
        </w:trPr>
        <w:tc>
          <w:tcPr>
            <w:tcW w:w="1509" w:type="dxa"/>
            <w:vMerge/>
            <w:tcBorders>
              <w:left w:val="single" w:sz="4" w:space="0" w:color="auto"/>
              <w:bottom w:val="single" w:sz="4" w:space="0" w:color="auto"/>
              <w:right w:val="single" w:sz="4" w:space="0" w:color="auto"/>
            </w:tcBorders>
            <w:vAlign w:val="center"/>
          </w:tcPr>
          <w:p w14:paraId="2CBA6476" w14:textId="77777777" w:rsidR="00C41387" w:rsidRPr="00CD01A5" w:rsidRDefault="00C41387" w:rsidP="00A40F84">
            <w:pPr>
              <w:pStyle w:val="TAL"/>
              <w:rPr>
                <w:ins w:id="2528" w:author="Zhixun Tang_Ericsson" w:date="2024-03-29T16:15: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5ACCFF9" w14:textId="77777777" w:rsidR="00C41387" w:rsidRPr="00CD01A5" w:rsidRDefault="00C41387" w:rsidP="00A40F84">
            <w:pPr>
              <w:pStyle w:val="TAC"/>
              <w:rPr>
                <w:ins w:id="2529" w:author="Zhixun Tang_Ericsson" w:date="2024-03-29T16:15:00Z"/>
                <w:lang w:val="en-US"/>
              </w:rPr>
            </w:pPr>
            <w:ins w:id="2530" w:author="Zhixun Tang_Ericsson" w:date="2024-03-29T16:15:00Z">
              <w:r w:rsidRPr="00CD01A5">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14:paraId="51B33369" w14:textId="77777777" w:rsidR="00C41387" w:rsidRPr="00CD01A5" w:rsidRDefault="00C41387" w:rsidP="00A40F84">
            <w:pPr>
              <w:pStyle w:val="TAC"/>
              <w:rPr>
                <w:ins w:id="2531" w:author="Zhixun Tang_Ericsson" w:date="2024-03-29T16:15:00Z"/>
                <w:rFonts w:eastAsia="Calibri"/>
                <w:szCs w:val="22"/>
                <w:lang w:val="en-US"/>
              </w:rPr>
            </w:pPr>
          </w:p>
        </w:tc>
        <w:tc>
          <w:tcPr>
            <w:tcW w:w="871" w:type="dxa"/>
            <w:tcBorders>
              <w:left w:val="single" w:sz="4" w:space="0" w:color="auto"/>
              <w:bottom w:val="single" w:sz="4" w:space="0" w:color="auto"/>
              <w:right w:val="single" w:sz="4" w:space="0" w:color="auto"/>
            </w:tcBorders>
            <w:vAlign w:val="center"/>
          </w:tcPr>
          <w:p w14:paraId="62C82693" w14:textId="77777777" w:rsidR="00C41387" w:rsidRPr="00CD01A5" w:rsidRDefault="00C41387" w:rsidP="00A40F84">
            <w:pPr>
              <w:pStyle w:val="TAC"/>
              <w:rPr>
                <w:ins w:id="2532" w:author="Zhixun Tang_Ericsson" w:date="2024-03-29T16:15:00Z"/>
                <w:rFonts w:eastAsia="Calibri"/>
                <w:szCs w:val="22"/>
                <w:lang w:val="en-US"/>
              </w:rPr>
            </w:pPr>
            <w:ins w:id="2533" w:author="Zhixun Tang_Ericsson" w:date="2024-03-29T16:15:00Z">
              <w:r w:rsidRPr="00CD01A5">
                <w:rPr>
                  <w:rFonts w:eastAsia="Calibri"/>
                  <w:szCs w:val="22"/>
                  <w:lang w:val="en-US"/>
                </w:rPr>
                <w:t>-93</w:t>
              </w:r>
            </w:ins>
          </w:p>
        </w:tc>
        <w:tc>
          <w:tcPr>
            <w:tcW w:w="872" w:type="dxa"/>
            <w:tcBorders>
              <w:left w:val="single" w:sz="4" w:space="0" w:color="auto"/>
              <w:bottom w:val="single" w:sz="4" w:space="0" w:color="auto"/>
              <w:right w:val="single" w:sz="4" w:space="0" w:color="auto"/>
            </w:tcBorders>
            <w:vAlign w:val="center"/>
          </w:tcPr>
          <w:p w14:paraId="337CB0AB" w14:textId="77777777" w:rsidR="00C41387" w:rsidRPr="00CD01A5" w:rsidRDefault="00C41387" w:rsidP="00A40F84">
            <w:pPr>
              <w:pStyle w:val="TAC"/>
              <w:rPr>
                <w:ins w:id="2534" w:author="Zhixun Tang_Ericsson" w:date="2024-03-29T16:15:00Z"/>
                <w:rFonts w:eastAsia="Calibri"/>
                <w:szCs w:val="22"/>
                <w:lang w:val="en-US"/>
              </w:rPr>
            </w:pPr>
            <w:ins w:id="2535" w:author="Zhixun Tang_Ericsson" w:date="2024-03-29T16:15:00Z">
              <w:r w:rsidRPr="00CD01A5">
                <w:rPr>
                  <w:rFonts w:eastAsia="Calibri"/>
                  <w:szCs w:val="22"/>
                  <w:lang w:val="en-US"/>
                </w:rPr>
                <w:t>-93</w:t>
              </w:r>
            </w:ins>
          </w:p>
        </w:tc>
        <w:tc>
          <w:tcPr>
            <w:tcW w:w="871" w:type="dxa"/>
            <w:tcBorders>
              <w:left w:val="single" w:sz="4" w:space="0" w:color="auto"/>
              <w:bottom w:val="single" w:sz="4" w:space="0" w:color="auto"/>
              <w:right w:val="single" w:sz="4" w:space="0" w:color="auto"/>
            </w:tcBorders>
            <w:vAlign w:val="center"/>
          </w:tcPr>
          <w:p w14:paraId="51924CBD" w14:textId="77777777" w:rsidR="00C41387" w:rsidRPr="00CD01A5" w:rsidRDefault="00C41387" w:rsidP="00A40F84">
            <w:pPr>
              <w:pStyle w:val="TAC"/>
              <w:rPr>
                <w:ins w:id="2536" w:author="Zhixun Tang_Ericsson" w:date="2024-03-29T16:15:00Z"/>
                <w:rFonts w:eastAsia="Calibri"/>
                <w:szCs w:val="22"/>
                <w:lang w:val="en-US"/>
              </w:rPr>
            </w:pPr>
            <w:ins w:id="2537" w:author="Zhixun Tang_Ericsson" w:date="2024-03-29T16:15:00Z">
              <w:r w:rsidRPr="00CD01A5">
                <w:rPr>
                  <w:lang w:val="en-US"/>
                </w:rPr>
                <w:t>-Infinity</w:t>
              </w:r>
            </w:ins>
          </w:p>
        </w:tc>
        <w:tc>
          <w:tcPr>
            <w:tcW w:w="872" w:type="dxa"/>
            <w:tcBorders>
              <w:left w:val="single" w:sz="4" w:space="0" w:color="auto"/>
              <w:bottom w:val="single" w:sz="4" w:space="0" w:color="auto"/>
              <w:right w:val="single" w:sz="4" w:space="0" w:color="auto"/>
            </w:tcBorders>
            <w:vAlign w:val="center"/>
          </w:tcPr>
          <w:p w14:paraId="7496C679" w14:textId="77777777" w:rsidR="00C41387" w:rsidRPr="00CD01A5" w:rsidRDefault="00C41387" w:rsidP="00A40F84">
            <w:pPr>
              <w:pStyle w:val="TAC"/>
              <w:rPr>
                <w:ins w:id="2538" w:author="Zhixun Tang_Ericsson" w:date="2024-03-29T16:15:00Z"/>
                <w:rFonts w:eastAsia="Calibri"/>
                <w:szCs w:val="22"/>
                <w:lang w:val="en-US"/>
              </w:rPr>
            </w:pPr>
            <w:ins w:id="2539" w:author="Zhixun Tang_Ericsson" w:date="2024-03-29T16:15:00Z">
              <w:r w:rsidRPr="00CD01A5">
                <w:rPr>
                  <w:rFonts w:eastAsia="Calibri"/>
                  <w:szCs w:val="22"/>
                  <w:lang w:val="en-US"/>
                </w:rPr>
                <w:t>-84</w:t>
              </w:r>
            </w:ins>
          </w:p>
        </w:tc>
      </w:tr>
      <w:tr w:rsidR="00C41387" w:rsidRPr="00CD01A5" w14:paraId="232B5744" w14:textId="77777777" w:rsidTr="00A40F84">
        <w:trPr>
          <w:trHeight w:val="416"/>
          <w:jc w:val="center"/>
          <w:ins w:id="2540" w:author="Zhixun Tang_Ericsson" w:date="2024-03-29T16: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514E67" w14:textId="77777777" w:rsidR="00C41387" w:rsidRPr="00CD01A5" w:rsidRDefault="00C41387" w:rsidP="00A40F84">
            <w:pPr>
              <w:pStyle w:val="TAL"/>
              <w:rPr>
                <w:ins w:id="2541" w:author="Zhixun Tang_Ericsson" w:date="2024-03-29T16:15:00Z"/>
                <w:vertAlign w:val="superscript"/>
                <w:lang w:val="en-US"/>
              </w:rPr>
            </w:pPr>
            <w:ins w:id="2542" w:author="Zhixun Tang_Ericsson" w:date="2024-03-29T16:15:00Z">
              <w:r w:rsidRPr="00CD01A5">
                <w:rPr>
                  <w:lang w:val="en-US"/>
                </w:rPr>
                <w:t xml:space="preserve">Io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5239907F" w14:textId="77777777" w:rsidR="00C41387" w:rsidRPr="00CD01A5" w:rsidRDefault="00C41387" w:rsidP="00A40F84">
            <w:pPr>
              <w:pStyle w:val="TAC"/>
              <w:rPr>
                <w:ins w:id="2543" w:author="Zhixun Tang_Ericsson" w:date="2024-03-29T16:15:00Z"/>
                <w:lang w:val="en-US"/>
              </w:rPr>
            </w:pPr>
            <w:ins w:id="2544" w:author="Zhixun Tang_Ericsson" w:date="2024-03-29T16:15:00Z">
              <w:r w:rsidRPr="00CD01A5">
                <w:rPr>
                  <w:rFonts w:eastAsia="Calibri"/>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14:paraId="05693221" w14:textId="77777777" w:rsidR="00C41387" w:rsidRPr="00CD01A5" w:rsidRDefault="00C41387" w:rsidP="00A40F84">
            <w:pPr>
              <w:pStyle w:val="TAC"/>
              <w:rPr>
                <w:ins w:id="2545" w:author="Zhixun Tang_Ericsson" w:date="2024-03-29T16:15:00Z"/>
                <w:lang w:val="en-US"/>
              </w:rPr>
            </w:pPr>
            <w:ins w:id="2546" w:author="Zhixun Tang_Ericsson" w:date="2024-03-29T16:15:00Z">
              <w:r w:rsidRPr="00CD01A5">
                <w:rPr>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14:paraId="2FB4D53C" w14:textId="77777777" w:rsidR="00C41387" w:rsidRPr="00CD01A5" w:rsidRDefault="00C41387" w:rsidP="00A40F84">
            <w:pPr>
              <w:pStyle w:val="TAC"/>
              <w:rPr>
                <w:ins w:id="2547" w:author="Zhixun Tang_Ericsson" w:date="2024-03-29T16:15:00Z"/>
                <w:lang w:val="en-US"/>
              </w:rPr>
            </w:pPr>
            <w:ins w:id="2548" w:author="Zhixun Tang_Ericsson" w:date="2024-03-29T16:15:00Z">
              <w:r>
                <w:rPr>
                  <w:rFonts w:eastAsia="Calibri"/>
                  <w:szCs w:val="22"/>
                  <w:lang w:val="en-US"/>
                </w:rPr>
                <w:t>-64</w:t>
              </w:r>
            </w:ins>
          </w:p>
        </w:tc>
        <w:tc>
          <w:tcPr>
            <w:tcW w:w="872" w:type="dxa"/>
            <w:tcBorders>
              <w:top w:val="single" w:sz="4" w:space="0" w:color="auto"/>
              <w:left w:val="single" w:sz="4" w:space="0" w:color="auto"/>
              <w:bottom w:val="single" w:sz="4" w:space="0" w:color="auto"/>
              <w:right w:val="single" w:sz="4" w:space="0" w:color="auto"/>
            </w:tcBorders>
            <w:vAlign w:val="center"/>
          </w:tcPr>
          <w:p w14:paraId="47652FF2" w14:textId="77777777" w:rsidR="00C41387" w:rsidRPr="00CD01A5" w:rsidRDefault="00C41387" w:rsidP="00A40F84">
            <w:pPr>
              <w:pStyle w:val="TAC"/>
              <w:rPr>
                <w:ins w:id="2549" w:author="Zhixun Tang_Ericsson" w:date="2024-03-29T16:15:00Z"/>
                <w:lang w:val="en-US"/>
              </w:rPr>
            </w:pPr>
            <w:ins w:id="2550" w:author="Zhixun Tang_Ericsson" w:date="2024-03-29T16:15:00Z">
              <w:r>
                <w:rPr>
                  <w:rFonts w:eastAsia="Calibri"/>
                  <w:szCs w:val="22"/>
                  <w:lang w:val="en-US"/>
                </w:rPr>
                <w:t>-64</w:t>
              </w:r>
            </w:ins>
          </w:p>
        </w:tc>
        <w:tc>
          <w:tcPr>
            <w:tcW w:w="871" w:type="dxa"/>
            <w:tcBorders>
              <w:top w:val="single" w:sz="4" w:space="0" w:color="auto"/>
              <w:left w:val="single" w:sz="4" w:space="0" w:color="auto"/>
              <w:bottom w:val="single" w:sz="4" w:space="0" w:color="auto"/>
              <w:right w:val="single" w:sz="4" w:space="0" w:color="auto"/>
            </w:tcBorders>
            <w:vAlign w:val="center"/>
          </w:tcPr>
          <w:p w14:paraId="0FED25E4" w14:textId="77777777" w:rsidR="00C41387" w:rsidRPr="00CD01A5" w:rsidRDefault="00C41387" w:rsidP="00A40F84">
            <w:pPr>
              <w:pStyle w:val="TAC"/>
              <w:rPr>
                <w:ins w:id="2551" w:author="Zhixun Tang_Ericsson" w:date="2024-03-29T16:15:00Z"/>
                <w:lang w:val="en-US"/>
              </w:rPr>
            </w:pPr>
            <w:ins w:id="2552" w:author="Zhixun Tang_Ericsson" w:date="2024-03-29T16:15:00Z">
              <w:r>
                <w:rPr>
                  <w:lang w:val="en-US"/>
                </w:rPr>
                <w:t>-67</w:t>
              </w:r>
            </w:ins>
          </w:p>
        </w:tc>
        <w:tc>
          <w:tcPr>
            <w:tcW w:w="872" w:type="dxa"/>
            <w:tcBorders>
              <w:top w:val="single" w:sz="4" w:space="0" w:color="auto"/>
              <w:left w:val="single" w:sz="4" w:space="0" w:color="auto"/>
              <w:bottom w:val="single" w:sz="4" w:space="0" w:color="auto"/>
              <w:right w:val="single" w:sz="4" w:space="0" w:color="auto"/>
            </w:tcBorders>
            <w:vAlign w:val="center"/>
          </w:tcPr>
          <w:p w14:paraId="17D3608A" w14:textId="77777777" w:rsidR="00C41387" w:rsidRPr="00CD01A5" w:rsidRDefault="00C41387" w:rsidP="00A40F84">
            <w:pPr>
              <w:pStyle w:val="TAC"/>
              <w:rPr>
                <w:ins w:id="2553" w:author="Zhixun Tang_Ericsson" w:date="2024-03-29T16:15:00Z"/>
                <w:lang w:val="en-US"/>
              </w:rPr>
            </w:pPr>
            <w:ins w:id="2554" w:author="Zhixun Tang_Ericsson" w:date="2024-03-29T16:15:00Z">
              <w:r>
                <w:rPr>
                  <w:rFonts w:eastAsia="Calibri"/>
                  <w:szCs w:val="22"/>
                  <w:lang w:val="en-US"/>
                </w:rPr>
                <w:t>-57.5</w:t>
              </w:r>
            </w:ins>
          </w:p>
        </w:tc>
      </w:tr>
      <w:tr w:rsidR="00C41387" w:rsidRPr="00CD01A5" w14:paraId="3FB6131B" w14:textId="77777777" w:rsidTr="00A40F84">
        <w:trPr>
          <w:trHeight w:val="416"/>
          <w:jc w:val="center"/>
          <w:ins w:id="2555" w:author="Zhixun Tang_Ericsson" w:date="2024-03-29T16:15:00Z"/>
        </w:trPr>
        <w:tc>
          <w:tcPr>
            <w:tcW w:w="1509" w:type="dxa"/>
            <w:vMerge/>
            <w:tcBorders>
              <w:left w:val="single" w:sz="4" w:space="0" w:color="auto"/>
              <w:bottom w:val="single" w:sz="4" w:space="0" w:color="auto"/>
              <w:right w:val="single" w:sz="4" w:space="0" w:color="auto"/>
            </w:tcBorders>
            <w:vAlign w:val="center"/>
          </w:tcPr>
          <w:p w14:paraId="50BF89F8" w14:textId="77777777" w:rsidR="00C41387" w:rsidRPr="00CD01A5" w:rsidRDefault="00C41387" w:rsidP="00A40F84">
            <w:pPr>
              <w:pStyle w:val="TAL"/>
              <w:rPr>
                <w:ins w:id="2556" w:author="Zhixun Tang_Ericsson" w:date="2024-03-29T16:15:00Z"/>
                <w:rFonts w:eastAsia="Calibri"/>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F1CC6C2" w14:textId="77777777" w:rsidR="00C41387" w:rsidRPr="00CD01A5" w:rsidRDefault="00C41387" w:rsidP="00A40F84">
            <w:pPr>
              <w:pStyle w:val="TAC"/>
              <w:rPr>
                <w:ins w:id="2557" w:author="Zhixun Tang_Ericsson" w:date="2024-03-29T16:15:00Z"/>
                <w:lang w:val="en-US"/>
              </w:rPr>
            </w:pPr>
            <w:ins w:id="2558" w:author="Zhixun Tang_Ericsson" w:date="2024-03-29T16:15:00Z">
              <w:r w:rsidRPr="00CD01A5">
                <w:rPr>
                  <w:rFonts w:eastAsia="Calibri"/>
                  <w:szCs w:val="22"/>
                  <w:lang w:val="en-US"/>
                </w:rPr>
                <w:t>2</w:t>
              </w:r>
            </w:ins>
          </w:p>
        </w:tc>
        <w:tc>
          <w:tcPr>
            <w:tcW w:w="2032" w:type="dxa"/>
            <w:vMerge/>
            <w:tcBorders>
              <w:left w:val="single" w:sz="4" w:space="0" w:color="auto"/>
              <w:bottom w:val="single" w:sz="4" w:space="0" w:color="auto"/>
              <w:right w:val="single" w:sz="4" w:space="0" w:color="auto"/>
            </w:tcBorders>
            <w:vAlign w:val="center"/>
          </w:tcPr>
          <w:p w14:paraId="6E01EE3E" w14:textId="77777777" w:rsidR="00C41387" w:rsidRPr="00CD01A5" w:rsidRDefault="00C41387" w:rsidP="00A40F84">
            <w:pPr>
              <w:pStyle w:val="TAC"/>
              <w:rPr>
                <w:ins w:id="2559" w:author="Zhixun Tang_Ericsson" w:date="2024-03-29T16:1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B1DC4B2" w14:textId="77777777" w:rsidR="00C41387" w:rsidRPr="00CD01A5" w:rsidRDefault="00C41387" w:rsidP="00A40F84">
            <w:pPr>
              <w:pStyle w:val="TAC"/>
              <w:rPr>
                <w:ins w:id="2560" w:author="Zhixun Tang_Ericsson" w:date="2024-03-29T16:15:00Z"/>
                <w:rFonts w:eastAsia="Calibri"/>
                <w:szCs w:val="22"/>
                <w:lang w:val="en-US"/>
              </w:rPr>
            </w:pPr>
            <w:ins w:id="2561" w:author="Zhixun Tang_Ericsson" w:date="2024-03-29T16:15:00Z">
              <w:r>
                <w:rPr>
                  <w:rFonts w:eastAsia="Calibri"/>
                  <w:szCs w:val="22"/>
                  <w:lang w:val="en-US"/>
                </w:rPr>
                <w:t>-64</w:t>
              </w:r>
            </w:ins>
          </w:p>
        </w:tc>
        <w:tc>
          <w:tcPr>
            <w:tcW w:w="872" w:type="dxa"/>
            <w:tcBorders>
              <w:top w:val="single" w:sz="4" w:space="0" w:color="auto"/>
              <w:left w:val="single" w:sz="4" w:space="0" w:color="auto"/>
              <w:bottom w:val="single" w:sz="4" w:space="0" w:color="auto"/>
              <w:right w:val="single" w:sz="4" w:space="0" w:color="auto"/>
            </w:tcBorders>
            <w:vAlign w:val="center"/>
          </w:tcPr>
          <w:p w14:paraId="200FCA64" w14:textId="77777777" w:rsidR="00C41387" w:rsidRPr="00CD01A5" w:rsidRDefault="00C41387" w:rsidP="00A40F84">
            <w:pPr>
              <w:pStyle w:val="TAC"/>
              <w:rPr>
                <w:ins w:id="2562" w:author="Zhixun Tang_Ericsson" w:date="2024-03-29T16:15:00Z"/>
                <w:rFonts w:eastAsia="Calibri"/>
                <w:szCs w:val="22"/>
                <w:lang w:val="en-US"/>
              </w:rPr>
            </w:pPr>
            <w:ins w:id="2563" w:author="Zhixun Tang_Ericsson" w:date="2024-03-29T16:15:00Z">
              <w:r>
                <w:rPr>
                  <w:rFonts w:eastAsia="Calibri"/>
                  <w:szCs w:val="22"/>
                  <w:lang w:val="en-US"/>
                </w:rPr>
                <w:t>-64</w:t>
              </w:r>
            </w:ins>
          </w:p>
        </w:tc>
        <w:tc>
          <w:tcPr>
            <w:tcW w:w="871" w:type="dxa"/>
            <w:tcBorders>
              <w:top w:val="single" w:sz="4" w:space="0" w:color="auto"/>
              <w:left w:val="single" w:sz="4" w:space="0" w:color="auto"/>
              <w:bottom w:val="single" w:sz="4" w:space="0" w:color="auto"/>
              <w:right w:val="single" w:sz="4" w:space="0" w:color="auto"/>
            </w:tcBorders>
            <w:vAlign w:val="center"/>
          </w:tcPr>
          <w:p w14:paraId="18D41D1F" w14:textId="77777777" w:rsidR="00C41387" w:rsidRPr="00CD01A5" w:rsidRDefault="00C41387" w:rsidP="00A40F84">
            <w:pPr>
              <w:pStyle w:val="TAC"/>
              <w:rPr>
                <w:ins w:id="2564" w:author="Zhixun Tang_Ericsson" w:date="2024-03-29T16:15:00Z"/>
                <w:rFonts w:eastAsia="Calibri"/>
                <w:szCs w:val="22"/>
                <w:lang w:val="en-US"/>
              </w:rPr>
            </w:pPr>
            <w:ins w:id="2565" w:author="Zhixun Tang_Ericsson" w:date="2024-03-29T16:15:00Z">
              <w:r>
                <w:rPr>
                  <w:lang w:val="en-US"/>
                </w:rPr>
                <w:t>-67</w:t>
              </w:r>
            </w:ins>
          </w:p>
        </w:tc>
        <w:tc>
          <w:tcPr>
            <w:tcW w:w="872" w:type="dxa"/>
            <w:tcBorders>
              <w:top w:val="single" w:sz="4" w:space="0" w:color="auto"/>
              <w:left w:val="single" w:sz="4" w:space="0" w:color="auto"/>
              <w:bottom w:val="single" w:sz="4" w:space="0" w:color="auto"/>
              <w:right w:val="single" w:sz="4" w:space="0" w:color="auto"/>
            </w:tcBorders>
            <w:vAlign w:val="center"/>
          </w:tcPr>
          <w:p w14:paraId="1C6DE9FB" w14:textId="77777777" w:rsidR="00C41387" w:rsidRPr="00CD01A5" w:rsidRDefault="00C41387" w:rsidP="00A40F84">
            <w:pPr>
              <w:pStyle w:val="TAC"/>
              <w:rPr>
                <w:ins w:id="2566" w:author="Zhixun Tang_Ericsson" w:date="2024-03-29T16:15:00Z"/>
                <w:rFonts w:eastAsia="Calibri"/>
                <w:szCs w:val="22"/>
                <w:lang w:val="en-US"/>
              </w:rPr>
            </w:pPr>
            <w:ins w:id="2567" w:author="Zhixun Tang_Ericsson" w:date="2024-03-29T16:15:00Z">
              <w:r>
                <w:rPr>
                  <w:rFonts w:eastAsia="Calibri"/>
                  <w:szCs w:val="22"/>
                  <w:lang w:val="en-US"/>
                </w:rPr>
                <w:t>-57.5</w:t>
              </w:r>
            </w:ins>
          </w:p>
        </w:tc>
      </w:tr>
      <w:tr w:rsidR="00C41387" w:rsidRPr="00CD01A5" w14:paraId="4C1EAFF8" w14:textId="77777777" w:rsidTr="00A40F84">
        <w:trPr>
          <w:jc w:val="center"/>
          <w:ins w:id="2568" w:author="Zhixun Tang_Ericsson" w:date="2024-03-29T16:15:00Z"/>
        </w:trPr>
        <w:tc>
          <w:tcPr>
            <w:tcW w:w="1509" w:type="dxa"/>
            <w:tcBorders>
              <w:top w:val="single" w:sz="4" w:space="0" w:color="auto"/>
              <w:left w:val="single" w:sz="4" w:space="0" w:color="auto"/>
              <w:bottom w:val="single" w:sz="4" w:space="0" w:color="auto"/>
              <w:right w:val="single" w:sz="4" w:space="0" w:color="auto"/>
            </w:tcBorders>
            <w:vAlign w:val="center"/>
            <w:hideMark/>
          </w:tcPr>
          <w:p w14:paraId="4707D33E" w14:textId="77777777" w:rsidR="00C41387" w:rsidRPr="00CD01A5" w:rsidRDefault="00C41387" w:rsidP="00A40F84">
            <w:pPr>
              <w:pStyle w:val="TAL"/>
              <w:rPr>
                <w:ins w:id="2569" w:author="Zhixun Tang_Ericsson" w:date="2024-03-29T16:15:00Z"/>
                <w:lang w:val="en-US"/>
              </w:rPr>
            </w:pPr>
            <w:ins w:id="2570" w:author="Zhixun Tang_Ericsson" w:date="2024-03-29T16:15:00Z">
              <w:r w:rsidRPr="0059749D">
                <w:rPr>
                  <w:rFonts w:eastAsia="Calibri"/>
                  <w:noProof/>
                  <w:position w:val="-12"/>
                  <w:szCs w:val="22"/>
                  <w:lang w:val="en-US" w:eastAsia="zh-CN"/>
                </w:rPr>
                <w:drawing>
                  <wp:inline distT="0" distB="0" distL="0" distR="0" wp14:anchorId="17CC90FA" wp14:editId="1DE297BF">
                    <wp:extent cx="531495" cy="228600"/>
                    <wp:effectExtent l="0" t="0" r="0" b="0"/>
                    <wp:docPr id="27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23FC299" w14:textId="77777777" w:rsidR="00C41387" w:rsidRPr="005D2442" w:rsidRDefault="00C41387" w:rsidP="00A40F84">
            <w:pPr>
              <w:pStyle w:val="TAC"/>
              <w:rPr>
                <w:ins w:id="2571" w:author="Zhixun Tang_Ericsson" w:date="2024-03-29T16:15:00Z"/>
                <w:lang w:val="en-US"/>
              </w:rPr>
            </w:pPr>
            <w:ins w:id="2572" w:author="Zhixun Tang_Ericsson" w:date="2024-03-29T16:15:00Z">
              <w:r w:rsidRPr="005D2442">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3192F97" w14:textId="77777777" w:rsidR="00C41387" w:rsidRPr="005D2442" w:rsidRDefault="00C41387" w:rsidP="00A40F84">
            <w:pPr>
              <w:pStyle w:val="TAC"/>
              <w:rPr>
                <w:ins w:id="2573" w:author="Zhixun Tang_Ericsson" w:date="2024-03-29T16:15:00Z"/>
                <w:lang w:val="en-US"/>
              </w:rPr>
            </w:pPr>
            <w:ins w:id="2574" w:author="Zhixun Tang_Ericsson" w:date="2024-03-29T16:15:00Z">
              <w:r w:rsidRPr="005D2442">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14:paraId="68437CAF" w14:textId="77777777" w:rsidR="00C41387" w:rsidRPr="005D2442" w:rsidRDefault="00C41387" w:rsidP="00A40F84">
            <w:pPr>
              <w:pStyle w:val="TAC"/>
              <w:rPr>
                <w:ins w:id="2575" w:author="Zhixun Tang_Ericsson" w:date="2024-03-29T16:15:00Z"/>
                <w:lang w:val="en-US"/>
              </w:rPr>
            </w:pPr>
            <w:ins w:id="2576" w:author="Zhixun Tang_Ericsson" w:date="2024-03-29T16:15:00Z">
              <w:r w:rsidRPr="005D2442">
                <w:rPr>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14:paraId="001334B2" w14:textId="77777777" w:rsidR="00C41387" w:rsidRPr="00055E84" w:rsidRDefault="00C41387" w:rsidP="00A40F84">
            <w:pPr>
              <w:pStyle w:val="TAC"/>
              <w:rPr>
                <w:ins w:id="2577" w:author="Zhixun Tang_Ericsson" w:date="2024-03-29T16:15:00Z"/>
                <w:lang w:val="en-US"/>
              </w:rPr>
            </w:pPr>
            <w:ins w:id="2578" w:author="Zhixun Tang_Ericsson" w:date="2024-03-29T16:15:00Z">
              <w:r w:rsidRPr="00055E84">
                <w:rPr>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14:paraId="7BD95273" w14:textId="77777777" w:rsidR="00C41387" w:rsidRPr="00055E84" w:rsidRDefault="00C41387" w:rsidP="00A40F84">
            <w:pPr>
              <w:pStyle w:val="TAC"/>
              <w:rPr>
                <w:ins w:id="2579" w:author="Zhixun Tang_Ericsson" w:date="2024-03-29T16:15:00Z"/>
                <w:lang w:val="en-US"/>
              </w:rPr>
            </w:pPr>
            <w:ins w:id="2580" w:author="Zhixun Tang_Ericsson" w:date="2024-03-29T16:15:00Z">
              <w:r w:rsidRPr="00055E84">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14:paraId="5B3CF20C" w14:textId="77777777" w:rsidR="00C41387" w:rsidRPr="002B7549" w:rsidRDefault="00C41387" w:rsidP="00A40F84">
            <w:pPr>
              <w:pStyle w:val="TAC"/>
              <w:rPr>
                <w:ins w:id="2581" w:author="Zhixun Tang_Ericsson" w:date="2024-03-29T16:15:00Z"/>
                <w:lang w:val="en-US"/>
              </w:rPr>
            </w:pPr>
            <w:ins w:id="2582" w:author="Zhixun Tang_Ericsson" w:date="2024-03-29T16:15:00Z">
              <w:r w:rsidRPr="002B7549">
                <w:rPr>
                  <w:lang w:val="en-US"/>
                </w:rPr>
                <w:t>9</w:t>
              </w:r>
            </w:ins>
          </w:p>
        </w:tc>
      </w:tr>
      <w:tr w:rsidR="00C41387" w:rsidRPr="00CD01A5" w14:paraId="2695B88D" w14:textId="77777777" w:rsidTr="00A40F84">
        <w:trPr>
          <w:jc w:val="center"/>
          <w:ins w:id="2583" w:author="Zhixun Tang_Ericsson" w:date="2024-03-29T16:1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0518F5D" w14:textId="77777777" w:rsidR="00C41387" w:rsidRPr="00CD01A5" w:rsidRDefault="00C41387" w:rsidP="00A40F84">
            <w:pPr>
              <w:pStyle w:val="TAN"/>
              <w:rPr>
                <w:ins w:id="2584" w:author="Zhixun Tang_Ericsson" w:date="2024-03-29T16:15:00Z"/>
              </w:rPr>
            </w:pPr>
            <w:ins w:id="2585" w:author="Zhixun Tang_Ericsson" w:date="2024-03-29T16:15:00Z">
              <w:r w:rsidRPr="00CD01A5">
                <w:t xml:space="preserve">Note 1: </w:t>
              </w:r>
              <w:r w:rsidRPr="00CD01A5">
                <w:rPr>
                  <w:rFonts w:cs="Arial"/>
                  <w:lang w:val="en-US"/>
                </w:rPr>
                <w:tab/>
              </w:r>
              <w:r w:rsidRPr="00CD01A5">
                <w:t>The resources for uplink transmission are assigned to the UE prior to the start of time period T2.</w:t>
              </w:r>
            </w:ins>
          </w:p>
          <w:p w14:paraId="63F5CD8E" w14:textId="77777777" w:rsidR="00C41387" w:rsidRPr="00CD01A5" w:rsidRDefault="00C41387" w:rsidP="00A40F84">
            <w:pPr>
              <w:pStyle w:val="TAN"/>
              <w:rPr>
                <w:ins w:id="2586" w:author="Zhixun Tang_Ericsson" w:date="2024-03-29T16:15:00Z"/>
              </w:rPr>
            </w:pPr>
            <w:ins w:id="2587" w:author="Zhixun Tang_Ericsson" w:date="2024-03-29T16:15: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2588" w:author="Zhixun Tang_Ericsson" w:date="2024-03-29T16:15:00Z">
              <w:r w:rsidRPr="0059749D">
                <w:rPr>
                  <w:rFonts w:cs="v4.2.0"/>
                  <w:noProof/>
                  <w:position w:val="-12"/>
                </w:rPr>
                <w:object w:dxaOrig="300" w:dyaOrig="300" w14:anchorId="7B02A705">
                  <v:shape id="_x0000_i1029" type="#_x0000_t75" style="width:20.4pt;height:20.4pt" o:ole="" fillcolor="window">
                    <v:imagedata r:id="rId23" o:title=""/>
                  </v:shape>
                  <o:OLEObject Type="Embed" ProgID="Equation.3" ShapeID="_x0000_i1029" DrawAspect="Content" ObjectID="_1774098238" r:id="rId28"/>
                </w:object>
              </w:r>
            </w:ins>
            <w:ins w:id="2589" w:author="Zhixun Tang_Ericsson" w:date="2024-03-29T16:15:00Z">
              <w:r w:rsidRPr="00CD01A5">
                <w:t xml:space="preserve"> to be fulfilled.</w:t>
              </w:r>
            </w:ins>
          </w:p>
          <w:p w14:paraId="67DBBA91" w14:textId="77777777" w:rsidR="00C41387" w:rsidRDefault="00C41387" w:rsidP="00A40F84">
            <w:pPr>
              <w:pStyle w:val="TAN"/>
              <w:rPr>
                <w:ins w:id="2590" w:author="Zhixun Tang_Ericsson" w:date="2024-03-29T16:15:00Z"/>
              </w:rPr>
            </w:pPr>
            <w:ins w:id="2591" w:author="Zhixun Tang_Ericsson" w:date="2024-03-29T16:15:00Z">
              <w:r w:rsidRPr="00CD01A5">
                <w:t>Note 3:</w:t>
              </w:r>
              <w:r w:rsidRPr="00CD01A5">
                <w:rPr>
                  <w:rFonts w:cs="Arial"/>
                  <w:lang w:val="en-US"/>
                </w:rPr>
                <w:tab/>
              </w:r>
              <w:r w:rsidRPr="00CD01A5">
                <w:t>SSB RSRP and Io levels have been derived from other parameters for information purposes. They are not settable parameters themselves.</w:t>
              </w:r>
            </w:ins>
          </w:p>
          <w:p w14:paraId="739141C9" w14:textId="77777777" w:rsidR="00C41387" w:rsidRPr="00CD01A5" w:rsidRDefault="00C41387" w:rsidP="00A40F84">
            <w:pPr>
              <w:pStyle w:val="TAN"/>
              <w:rPr>
                <w:ins w:id="2592" w:author="Zhixun Tang_Ericsson" w:date="2024-03-29T16:15:00Z"/>
              </w:rPr>
            </w:pPr>
            <w:ins w:id="2593" w:author="Zhixun Tang_Ericsson" w:date="2024-03-29T16:15:00Z">
              <w:r>
                <w:rPr>
                  <w:rFonts w:cs="Arial"/>
                </w:rPr>
                <w:t>Note 4:</w:t>
              </w:r>
              <w:r>
                <w:rPr>
                  <w:rFonts w:cs="Arial"/>
                </w:rPr>
                <w:tab/>
                <w:t>Information about types of UE beam is given in B.2.1.3, and does not limit UE implementation or test system implementation</w:t>
              </w:r>
            </w:ins>
          </w:p>
        </w:tc>
      </w:tr>
    </w:tbl>
    <w:p w14:paraId="58D5CEDD" w14:textId="77777777" w:rsidR="00C41387" w:rsidRDefault="00C41387" w:rsidP="00C41387">
      <w:pPr>
        <w:pStyle w:val="TH"/>
        <w:rPr>
          <w:ins w:id="2594" w:author="Zhixun Tang_Ericsson" w:date="2024-03-29T16:15:00Z"/>
        </w:rPr>
      </w:pPr>
    </w:p>
    <w:p w14:paraId="1D6DE5BB" w14:textId="77777777" w:rsidR="00C41387" w:rsidRPr="00CD01A5" w:rsidRDefault="00C41387" w:rsidP="00C41387">
      <w:pPr>
        <w:rPr>
          <w:ins w:id="2595" w:author="Zhixun Tang_Ericsson" w:date="2024-03-29T16:15:00Z"/>
          <w:rFonts w:eastAsia="Malgun Gothic"/>
        </w:rPr>
      </w:pPr>
    </w:p>
    <w:p w14:paraId="1C12EA90" w14:textId="77777777" w:rsidR="00C41387" w:rsidRPr="005D2442" w:rsidRDefault="00C41387" w:rsidP="00C41387">
      <w:pPr>
        <w:keepNext/>
        <w:keepLines/>
        <w:spacing w:before="120"/>
        <w:ind w:left="1701" w:hanging="1701"/>
        <w:outlineLvl w:val="4"/>
        <w:rPr>
          <w:ins w:id="2596" w:author="Zhixun Tang_Ericsson" w:date="2024-03-29T16:15:00Z"/>
          <w:rFonts w:ascii="Arial" w:hAnsi="Arial"/>
          <w:sz w:val="22"/>
        </w:rPr>
      </w:pPr>
      <w:ins w:id="2597" w:author="Zhixun Tang_Ericsson" w:date="2024-03-29T16:15:00Z">
        <w:r>
          <w:rPr>
            <w:rFonts w:ascii="Arial" w:hAnsi="Arial"/>
            <w:sz w:val="22"/>
          </w:rPr>
          <w:t>A.7.6.6</w:t>
        </w:r>
        <w:r w:rsidRPr="005D2442">
          <w:rPr>
            <w:rFonts w:ascii="Arial" w:hAnsi="Arial"/>
            <w:sz w:val="22"/>
          </w:rPr>
          <w:t>.</w:t>
        </w:r>
        <w:r>
          <w:rPr>
            <w:rFonts w:ascii="Arial" w:hAnsi="Arial"/>
            <w:sz w:val="22"/>
          </w:rPr>
          <w:t>x</w:t>
        </w:r>
        <w:r w:rsidRPr="005D2442">
          <w:rPr>
            <w:rFonts w:ascii="Arial" w:hAnsi="Arial"/>
            <w:sz w:val="22"/>
          </w:rPr>
          <w:t>.3</w:t>
        </w:r>
        <w:r w:rsidRPr="005D2442">
          <w:rPr>
            <w:rFonts w:ascii="Arial" w:hAnsi="Arial"/>
            <w:sz w:val="22"/>
          </w:rPr>
          <w:tab/>
          <w:t>Test Requirements</w:t>
        </w:r>
      </w:ins>
    </w:p>
    <w:p w14:paraId="1CBD4F8F" w14:textId="77777777" w:rsidR="00C41387" w:rsidRPr="00CD01A5" w:rsidRDefault="00C41387" w:rsidP="00C41387">
      <w:pPr>
        <w:rPr>
          <w:ins w:id="2598" w:author="Zhixun Tang_Ericsson" w:date="2024-03-29T16:15:00Z"/>
          <w:rFonts w:cs="v4.2.0"/>
        </w:rPr>
      </w:pPr>
      <w:ins w:id="2599" w:author="Zhixun Tang_Ericsson" w:date="2024-03-29T16:15:00Z">
        <w:r w:rsidRPr="005D2442">
          <w:rPr>
            <w:rFonts w:cs="v4.2.0"/>
          </w:rPr>
          <w:t>The UE shall send L1-SINR</w:t>
        </w:r>
        <w:r w:rsidRPr="00055E84">
          <w:rPr>
            <w:rFonts w:cs="v4.2.0"/>
          </w:rPr>
          <w:t xml:space="preserve"> report every 640 slots. No later than X </w:t>
        </w:r>
        <w:proofErr w:type="spellStart"/>
        <w:r w:rsidRPr="00055E84">
          <w:rPr>
            <w:rFonts w:cs="v4.2.0"/>
          </w:rPr>
          <w:t>ms</w:t>
        </w:r>
        <w:proofErr w:type="spellEnd"/>
        <w:r w:rsidRPr="00055E84">
          <w:rPr>
            <w:rFonts w:cs="v4.2.0"/>
          </w:rPr>
          <w:t xml:space="preserve"> plus 640 slots from the beginning of time period T2, UE shall send L1-SINR</w:t>
        </w:r>
        <w:r w:rsidRPr="00951EC9">
          <w:rPr>
            <w:rFonts w:cs="v4.2.0"/>
          </w:rPr>
          <w:t xml:space="preserve"> report including the results for both SSB#0</w:t>
        </w:r>
        <w:r w:rsidRPr="002B7549">
          <w:rPr>
            <w:rFonts w:cs="v4.2.0"/>
          </w:rPr>
          <w:t xml:space="preserve">+CSI-IM#0 and SSB#1+CSI-IM#1 while meeting the accuracy requirements defined in clause </w:t>
        </w:r>
        <w:r w:rsidRPr="00CD01A5">
          <w:rPr>
            <w:rFonts w:cs="v4.2.0"/>
          </w:rPr>
          <w:t xml:space="preserve">10.1.28.2, where X is </w:t>
        </w:r>
      </w:ins>
    </w:p>
    <w:p w14:paraId="25A1F219" w14:textId="77777777" w:rsidR="00C41387" w:rsidRPr="00CD01A5" w:rsidRDefault="00C41387" w:rsidP="00C41387">
      <w:pPr>
        <w:pStyle w:val="B1"/>
        <w:rPr>
          <w:ins w:id="2600" w:author="Zhixun Tang_Ericsson" w:date="2024-03-29T16:15:00Z"/>
        </w:rPr>
      </w:pPr>
      <w:ins w:id="2601" w:author="Zhixun Tang_Ericsson" w:date="2024-03-29T16:15:00Z">
        <w:r w:rsidRPr="00CD01A5">
          <w:t>-</w:t>
        </w:r>
        <w:r w:rsidRPr="00CD01A5">
          <w:tab/>
        </w:r>
        <w:r>
          <w:t>[</w:t>
        </w:r>
        <w:r w:rsidRPr="00CD01A5">
          <w:t>2880</w:t>
        </w:r>
        <w:r>
          <w:t>]</w:t>
        </w:r>
        <w:r w:rsidRPr="00CD01A5">
          <w:t xml:space="preserve"> for UE supporting power class 1 </w:t>
        </w:r>
      </w:ins>
    </w:p>
    <w:p w14:paraId="50D1780E" w14:textId="77777777" w:rsidR="00C41387" w:rsidRPr="00CD01A5" w:rsidRDefault="00C41387" w:rsidP="00C41387">
      <w:pPr>
        <w:pStyle w:val="B1"/>
        <w:rPr>
          <w:ins w:id="2602" w:author="Zhixun Tang_Ericsson" w:date="2024-03-29T16:15:00Z"/>
          <w:sz w:val="24"/>
          <w:szCs w:val="24"/>
        </w:rPr>
      </w:pPr>
      <w:ins w:id="2603" w:author="Zhixun Tang_Ericsson" w:date="2024-03-29T16:15:00Z">
        <w:r w:rsidRPr="00CD01A5">
          <w:t>-</w:t>
        </w:r>
        <w:r w:rsidRPr="00CD01A5">
          <w:tab/>
        </w:r>
        <w:r>
          <w:t>[</w:t>
        </w:r>
        <w:r w:rsidRPr="00CD01A5">
          <w:t>1920</w:t>
        </w:r>
        <w:r>
          <w:t>]</w:t>
        </w:r>
        <w:r w:rsidRPr="00CD01A5">
          <w:t xml:space="preserve"> for UE supporting power class 2,3 or 4</w:t>
        </w:r>
        <w:r w:rsidRPr="00CD01A5">
          <w:rPr>
            <w:sz w:val="24"/>
            <w:szCs w:val="24"/>
          </w:rPr>
          <w:t xml:space="preserve">. </w:t>
        </w:r>
      </w:ins>
    </w:p>
    <w:p w14:paraId="0EF79C29" w14:textId="77777777" w:rsidR="00C41387" w:rsidRPr="00CD01A5" w:rsidRDefault="00C41387" w:rsidP="00C41387">
      <w:pPr>
        <w:rPr>
          <w:ins w:id="2604" w:author="Zhixun Tang_Ericsson" w:date="2024-03-29T16:15:00Z"/>
          <w:rFonts w:cs="v4.2.0"/>
        </w:rPr>
      </w:pPr>
      <w:ins w:id="2605" w:author="Zhixun Tang_Ericsson" w:date="2024-03-29T16:15:00Z">
        <w:r w:rsidRPr="00CD01A5">
          <w:rPr>
            <w:rFonts w:cs="v4.2.0"/>
          </w:rPr>
          <w:t>The rate of correct events observed during repeated tests shall be at least 90%.</w:t>
        </w:r>
      </w:ins>
    </w:p>
    <w:p w14:paraId="3191B811" w14:textId="4C2E9A06" w:rsidR="00947792" w:rsidRDefault="00C41387" w:rsidP="00C41387">
      <w:pPr>
        <w:jc w:val="center"/>
        <w:rPr>
          <w:b/>
          <w:color w:val="0070C0"/>
          <w:sz w:val="32"/>
          <w:szCs w:val="32"/>
          <w:lang w:eastAsia="zh-CN"/>
        </w:rPr>
      </w:pPr>
      <w:ins w:id="2606" w:author="Zhixun Tang_Ericsson" w:date="2024-03-29T16:15:00Z">
        <w:r w:rsidRPr="00CD01A5">
          <w:t>NOTE:</w:t>
        </w:r>
        <w:r w:rsidRPr="00CD01A5">
          <w:tab/>
          <w:t>The actual overall delays measured in the test may be up to 2xTTI</w:t>
        </w:r>
        <w:r w:rsidRPr="00CD01A5">
          <w:rPr>
            <w:vertAlign w:val="subscript"/>
          </w:rPr>
          <w:t>DCCH</w:t>
        </w:r>
        <w:r w:rsidRPr="00CD01A5">
          <w:t xml:space="preserve"> higher than the measurement reporting delays above because of TTI insertion uncertainty of the measurement report in DCCH.</w:t>
        </w:r>
      </w:ins>
    </w:p>
    <w:p w14:paraId="3E4F35C6" w14:textId="77777777" w:rsidR="00947792" w:rsidRDefault="00947792" w:rsidP="00947792">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34D7F5" w14:textId="77777777" w:rsidR="00947792" w:rsidRDefault="00947792" w:rsidP="00947792">
      <w:pPr>
        <w:jc w:val="center"/>
        <w:rPr>
          <w:b/>
          <w:color w:val="0070C0"/>
          <w:sz w:val="32"/>
          <w:szCs w:val="32"/>
          <w:lang w:eastAsia="zh-CN"/>
        </w:rPr>
      </w:pPr>
    </w:p>
    <w:p w14:paraId="21FE3E1B" w14:textId="77777777" w:rsidR="00947792" w:rsidRDefault="00947792" w:rsidP="00496F75">
      <w:pPr>
        <w:jc w:val="center"/>
        <w:rPr>
          <w:b/>
          <w:color w:val="0070C0"/>
          <w:sz w:val="32"/>
          <w:szCs w:val="32"/>
          <w:lang w:eastAsia="zh-CN"/>
        </w:rPr>
      </w:pPr>
    </w:p>
    <w:p w14:paraId="671F1BB0" w14:textId="77777777" w:rsidR="00496F75" w:rsidRDefault="00496F75"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7" w:author="Santhan T" w:date="2024-03-22T15:59:00Z" w:initials="ST">
    <w:p w14:paraId="2F6463AA" w14:textId="77777777" w:rsidR="0075399C" w:rsidRDefault="0075399C" w:rsidP="0075399C">
      <w:pPr>
        <w:pStyle w:val="CommentText"/>
      </w:pPr>
      <w:r>
        <w:rPr>
          <w:rStyle w:val="CommentReference"/>
        </w:rPr>
        <w:annotationRef/>
      </w:r>
      <w:r>
        <w:t>Are these titles agreed? I am not sure whether it is a good idea to mention options in the title. Maybe better to be specific, referring to the FG is better than talking about option I think. Maybe good to align the terms with other CRs prepared by other companies during the meeting.</w:t>
      </w:r>
    </w:p>
  </w:comment>
  <w:comment w:id="268" w:author="Zhixun Tang_Ericsson" w:date="2024-03-26T15:01:00Z" w:initials="ZT">
    <w:p w14:paraId="39504940" w14:textId="77777777" w:rsidR="0075399C" w:rsidRDefault="0075399C" w:rsidP="0075399C">
      <w:pPr>
        <w:pStyle w:val="CommentText"/>
      </w:pPr>
      <w:r>
        <w:rPr>
          <w:rStyle w:val="CommentReference"/>
        </w:rPr>
        <w:annotationRef/>
      </w:r>
      <w:r>
        <w:t>Agree. Remove the option 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6463AA" w15:done="0"/>
  <w15:commentEx w15:paraId="39504940" w15:paraIdParent="2F6463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8296E" w16cex:dateUtc="2024-03-22T14:59:00Z"/>
  <w16cex:commentExtensible w16cex:durableId="29AD61AC" w16cex:dateUtc="2024-03-26T0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463AA" w16cid:durableId="29A8296E"/>
  <w16cid:commentId w16cid:paraId="39504940" w16cid:durableId="29AD61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3384" w14:textId="77777777" w:rsidR="00760A94" w:rsidRDefault="00760A94">
      <w:r>
        <w:separator/>
      </w:r>
    </w:p>
  </w:endnote>
  <w:endnote w:type="continuationSeparator" w:id="0">
    <w:p w14:paraId="321B2A35" w14:textId="77777777" w:rsidR="00760A94" w:rsidRDefault="00760A94">
      <w:r>
        <w:continuationSeparator/>
      </w:r>
    </w:p>
  </w:endnote>
  <w:endnote w:type="continuationNotice" w:id="1">
    <w:p w14:paraId="4358406B" w14:textId="77777777" w:rsidR="00760A94" w:rsidRDefault="00760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1BF24" w14:textId="77777777" w:rsidR="00760A94" w:rsidRDefault="00760A94">
      <w:r>
        <w:separator/>
      </w:r>
    </w:p>
  </w:footnote>
  <w:footnote w:type="continuationSeparator" w:id="0">
    <w:p w14:paraId="67271920" w14:textId="77777777" w:rsidR="00760A94" w:rsidRDefault="00760A94">
      <w:r>
        <w:continuationSeparator/>
      </w:r>
    </w:p>
  </w:footnote>
  <w:footnote w:type="continuationNotice" w:id="1">
    <w:p w14:paraId="13973D1A" w14:textId="77777777" w:rsidR="00760A94" w:rsidRDefault="00760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8234C"/>
    <w:rsid w:val="00094C13"/>
    <w:rsid w:val="000A6394"/>
    <w:rsid w:val="000B7FED"/>
    <w:rsid w:val="000C038A"/>
    <w:rsid w:val="000C06AE"/>
    <w:rsid w:val="000C6598"/>
    <w:rsid w:val="000D44B3"/>
    <w:rsid w:val="000E1B71"/>
    <w:rsid w:val="000E4BA7"/>
    <w:rsid w:val="00111CEC"/>
    <w:rsid w:val="001307F7"/>
    <w:rsid w:val="00145D43"/>
    <w:rsid w:val="0014712F"/>
    <w:rsid w:val="00152B69"/>
    <w:rsid w:val="00160C88"/>
    <w:rsid w:val="001911D7"/>
    <w:rsid w:val="00192C46"/>
    <w:rsid w:val="001A08B3"/>
    <w:rsid w:val="001A7B60"/>
    <w:rsid w:val="001A7C4B"/>
    <w:rsid w:val="001B52F0"/>
    <w:rsid w:val="001B7A65"/>
    <w:rsid w:val="001D6BCF"/>
    <w:rsid w:val="001E41F3"/>
    <w:rsid w:val="001F58BF"/>
    <w:rsid w:val="00204BBF"/>
    <w:rsid w:val="00241028"/>
    <w:rsid w:val="00244C10"/>
    <w:rsid w:val="00247BC9"/>
    <w:rsid w:val="0025052F"/>
    <w:rsid w:val="00256959"/>
    <w:rsid w:val="0026004D"/>
    <w:rsid w:val="0026287F"/>
    <w:rsid w:val="002640DD"/>
    <w:rsid w:val="00275D12"/>
    <w:rsid w:val="00284FEB"/>
    <w:rsid w:val="002860C4"/>
    <w:rsid w:val="002B15F2"/>
    <w:rsid w:val="002B5741"/>
    <w:rsid w:val="002E472E"/>
    <w:rsid w:val="002E7036"/>
    <w:rsid w:val="00305409"/>
    <w:rsid w:val="00314AC2"/>
    <w:rsid w:val="00332A30"/>
    <w:rsid w:val="0033407F"/>
    <w:rsid w:val="003609EF"/>
    <w:rsid w:val="0036231A"/>
    <w:rsid w:val="003640FD"/>
    <w:rsid w:val="0036480B"/>
    <w:rsid w:val="00374DD4"/>
    <w:rsid w:val="00375B90"/>
    <w:rsid w:val="00392EB2"/>
    <w:rsid w:val="003A3C8A"/>
    <w:rsid w:val="003C58FC"/>
    <w:rsid w:val="003D151D"/>
    <w:rsid w:val="003D1F96"/>
    <w:rsid w:val="003E1A36"/>
    <w:rsid w:val="00401820"/>
    <w:rsid w:val="00404141"/>
    <w:rsid w:val="00410371"/>
    <w:rsid w:val="004238B7"/>
    <w:rsid w:val="004242F1"/>
    <w:rsid w:val="00427F21"/>
    <w:rsid w:val="00430684"/>
    <w:rsid w:val="00432FD7"/>
    <w:rsid w:val="00452604"/>
    <w:rsid w:val="00466BDB"/>
    <w:rsid w:val="00482CEE"/>
    <w:rsid w:val="00495CB5"/>
    <w:rsid w:val="00496F75"/>
    <w:rsid w:val="004B74D5"/>
    <w:rsid w:val="004B75B7"/>
    <w:rsid w:val="004E24B8"/>
    <w:rsid w:val="004F575F"/>
    <w:rsid w:val="00511F13"/>
    <w:rsid w:val="00512D4B"/>
    <w:rsid w:val="005141D9"/>
    <w:rsid w:val="0051580D"/>
    <w:rsid w:val="00517974"/>
    <w:rsid w:val="00547111"/>
    <w:rsid w:val="00587460"/>
    <w:rsid w:val="00592D74"/>
    <w:rsid w:val="005A242A"/>
    <w:rsid w:val="005B64D5"/>
    <w:rsid w:val="005C101B"/>
    <w:rsid w:val="005C6682"/>
    <w:rsid w:val="005C72CB"/>
    <w:rsid w:val="005E2C44"/>
    <w:rsid w:val="005E4613"/>
    <w:rsid w:val="005F0291"/>
    <w:rsid w:val="005F6C5D"/>
    <w:rsid w:val="00601E86"/>
    <w:rsid w:val="00606CE8"/>
    <w:rsid w:val="00621188"/>
    <w:rsid w:val="006257ED"/>
    <w:rsid w:val="00626998"/>
    <w:rsid w:val="006427DE"/>
    <w:rsid w:val="00642BCD"/>
    <w:rsid w:val="006517A4"/>
    <w:rsid w:val="00651DA5"/>
    <w:rsid w:val="00653DE4"/>
    <w:rsid w:val="006602AA"/>
    <w:rsid w:val="00665C47"/>
    <w:rsid w:val="006726B1"/>
    <w:rsid w:val="0068259E"/>
    <w:rsid w:val="0069333E"/>
    <w:rsid w:val="00695808"/>
    <w:rsid w:val="006A0C17"/>
    <w:rsid w:val="006B46FB"/>
    <w:rsid w:val="006B6BAB"/>
    <w:rsid w:val="006D4DAF"/>
    <w:rsid w:val="006E21FB"/>
    <w:rsid w:val="00722A25"/>
    <w:rsid w:val="0075399C"/>
    <w:rsid w:val="00760A94"/>
    <w:rsid w:val="00762820"/>
    <w:rsid w:val="0077650F"/>
    <w:rsid w:val="00792342"/>
    <w:rsid w:val="007977A8"/>
    <w:rsid w:val="007B512A"/>
    <w:rsid w:val="007B5C38"/>
    <w:rsid w:val="007C2097"/>
    <w:rsid w:val="007C7B6A"/>
    <w:rsid w:val="007D0B5E"/>
    <w:rsid w:val="007D34CD"/>
    <w:rsid w:val="007D6A07"/>
    <w:rsid w:val="007E051C"/>
    <w:rsid w:val="007E6C17"/>
    <w:rsid w:val="007F7259"/>
    <w:rsid w:val="008040A8"/>
    <w:rsid w:val="008101BA"/>
    <w:rsid w:val="00820BCE"/>
    <w:rsid w:val="00824A1F"/>
    <w:rsid w:val="008279FA"/>
    <w:rsid w:val="00832AD2"/>
    <w:rsid w:val="00833E3E"/>
    <w:rsid w:val="00836A08"/>
    <w:rsid w:val="008626E7"/>
    <w:rsid w:val="00870EE7"/>
    <w:rsid w:val="008863B9"/>
    <w:rsid w:val="008A4081"/>
    <w:rsid w:val="008A45A6"/>
    <w:rsid w:val="008B76A1"/>
    <w:rsid w:val="008C290C"/>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792"/>
    <w:rsid w:val="009478BF"/>
    <w:rsid w:val="00947DD1"/>
    <w:rsid w:val="0095209E"/>
    <w:rsid w:val="009531B0"/>
    <w:rsid w:val="009741B3"/>
    <w:rsid w:val="009777D9"/>
    <w:rsid w:val="00991B88"/>
    <w:rsid w:val="009A5753"/>
    <w:rsid w:val="009A579D"/>
    <w:rsid w:val="009C62F9"/>
    <w:rsid w:val="009D5588"/>
    <w:rsid w:val="009E3297"/>
    <w:rsid w:val="009F39CD"/>
    <w:rsid w:val="009F48DC"/>
    <w:rsid w:val="009F734F"/>
    <w:rsid w:val="00A03801"/>
    <w:rsid w:val="00A246B6"/>
    <w:rsid w:val="00A32FD2"/>
    <w:rsid w:val="00A415BF"/>
    <w:rsid w:val="00A47E70"/>
    <w:rsid w:val="00A50CF0"/>
    <w:rsid w:val="00A52708"/>
    <w:rsid w:val="00A528A3"/>
    <w:rsid w:val="00A63828"/>
    <w:rsid w:val="00A70B0D"/>
    <w:rsid w:val="00A75DEC"/>
    <w:rsid w:val="00A7671C"/>
    <w:rsid w:val="00A86AF0"/>
    <w:rsid w:val="00A91862"/>
    <w:rsid w:val="00A93A83"/>
    <w:rsid w:val="00A97DFD"/>
    <w:rsid w:val="00AA2CBC"/>
    <w:rsid w:val="00AA53CC"/>
    <w:rsid w:val="00AB3D17"/>
    <w:rsid w:val="00AC5820"/>
    <w:rsid w:val="00AD0AE9"/>
    <w:rsid w:val="00AD1CD8"/>
    <w:rsid w:val="00AD2EEF"/>
    <w:rsid w:val="00AE1019"/>
    <w:rsid w:val="00AE41EE"/>
    <w:rsid w:val="00B06567"/>
    <w:rsid w:val="00B258BB"/>
    <w:rsid w:val="00B345DC"/>
    <w:rsid w:val="00B4129E"/>
    <w:rsid w:val="00B4161A"/>
    <w:rsid w:val="00B63C08"/>
    <w:rsid w:val="00B67B97"/>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C13367"/>
    <w:rsid w:val="00C13F35"/>
    <w:rsid w:val="00C21DEF"/>
    <w:rsid w:val="00C234B0"/>
    <w:rsid w:val="00C23F84"/>
    <w:rsid w:val="00C27E95"/>
    <w:rsid w:val="00C37FA6"/>
    <w:rsid w:val="00C41387"/>
    <w:rsid w:val="00C66BA2"/>
    <w:rsid w:val="00C72E35"/>
    <w:rsid w:val="00C75D46"/>
    <w:rsid w:val="00C77E47"/>
    <w:rsid w:val="00C83844"/>
    <w:rsid w:val="00C870F6"/>
    <w:rsid w:val="00C9364C"/>
    <w:rsid w:val="00C95985"/>
    <w:rsid w:val="00CC5026"/>
    <w:rsid w:val="00CC68D0"/>
    <w:rsid w:val="00D03F9A"/>
    <w:rsid w:val="00D06D51"/>
    <w:rsid w:val="00D17070"/>
    <w:rsid w:val="00D17F92"/>
    <w:rsid w:val="00D24991"/>
    <w:rsid w:val="00D321CD"/>
    <w:rsid w:val="00D40D64"/>
    <w:rsid w:val="00D43320"/>
    <w:rsid w:val="00D50255"/>
    <w:rsid w:val="00D66520"/>
    <w:rsid w:val="00D84AE9"/>
    <w:rsid w:val="00D862F4"/>
    <w:rsid w:val="00D9124E"/>
    <w:rsid w:val="00DB6426"/>
    <w:rsid w:val="00DC1334"/>
    <w:rsid w:val="00DD558B"/>
    <w:rsid w:val="00DE34CF"/>
    <w:rsid w:val="00DF6EFA"/>
    <w:rsid w:val="00E13F3D"/>
    <w:rsid w:val="00E33B9B"/>
    <w:rsid w:val="00E34898"/>
    <w:rsid w:val="00E420EF"/>
    <w:rsid w:val="00E44D54"/>
    <w:rsid w:val="00E74B9C"/>
    <w:rsid w:val="00E94F40"/>
    <w:rsid w:val="00EA301B"/>
    <w:rsid w:val="00EA4FDD"/>
    <w:rsid w:val="00EB09B7"/>
    <w:rsid w:val="00ED44C4"/>
    <w:rsid w:val="00EE7D7C"/>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paragraph" w:customStyle="1" w:styleId="B1">
    <w:name w:val="B1"/>
    <w:basedOn w:val="List"/>
    <w:link w:val="B1Char"/>
    <w:qFormat/>
    <w:rsid w:val="0008234C"/>
    <w:rPr>
      <w:rFonts w:eastAsiaTheme="minorEastAsia"/>
    </w:rPr>
  </w:style>
  <w:style w:type="character" w:customStyle="1" w:styleId="B1Char">
    <w:name w:val="B1 Char"/>
    <w:link w:val="B1"/>
    <w:qFormat/>
    <w:rsid w:val="0008234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5.bin"/><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28D3-E58F-45E4-BD8C-ABCED859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9864C-C9C3-4179-8291-2AEDB7505A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6F0C04-5756-4C7F-BAAE-13ADBD923F3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17</Pages>
  <Words>4132</Words>
  <Characters>22170</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67</cp:revision>
  <cp:lastPrinted>1899-12-31T23:00:00Z</cp:lastPrinted>
  <dcterms:created xsi:type="dcterms:W3CDTF">2020-02-03T08:32:00Z</dcterms:created>
  <dcterms:modified xsi:type="dcterms:W3CDTF">2024-04-08T14:17:00Z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